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07EE7D72"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603A94">
        <w:rPr>
          <w:b/>
          <w:noProof/>
          <w:sz w:val="24"/>
        </w:rPr>
        <w:t>263</w:t>
      </w:r>
      <w:r>
        <w:rPr>
          <w:b/>
          <w:noProof/>
          <w:sz w:val="24"/>
        </w:rPr>
        <w:fldChar w:fldCharType="begin"/>
      </w:r>
      <w:r>
        <w:rPr>
          <w:b/>
          <w:noProof/>
          <w:sz w:val="24"/>
        </w:rPr>
        <w:instrText xml:space="preserve"> DOCPROPERTY  Tdoc#  \* MERGEFORMAT </w:instrText>
      </w:r>
      <w:r>
        <w:rPr>
          <w:b/>
          <w:noProof/>
          <w:sz w:val="24"/>
        </w:rPr>
        <w:fldChar w:fldCharType="end"/>
      </w:r>
    </w:p>
    <w:p w14:paraId="0FFDBA08" w14:textId="77777777"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97AF10C" w:rsidR="00934BD9" w:rsidRPr="00601722" w:rsidRDefault="00B12601">
            <w:pPr>
              <w:pStyle w:val="CRCoverPage"/>
              <w:spacing w:after="0"/>
              <w:jc w:val="right"/>
              <w:rPr>
                <w:b/>
                <w:sz w:val="28"/>
              </w:rPr>
            </w:pPr>
            <w:fldSimple w:instr=" DOCPROPERTY  Spec#  \* MERGEFORMAT ">
              <w:r w:rsidR="006544E9" w:rsidRPr="00601722">
                <w:rPr>
                  <w:b/>
                  <w:sz w:val="28"/>
                </w:rPr>
                <w:t>29.5</w:t>
              </w:r>
              <w:r w:rsidR="00DB5A0C">
                <w:rPr>
                  <w:b/>
                  <w:sz w:val="28"/>
                </w:rPr>
                <w:t>65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483AF6B" w:rsidR="00934BD9" w:rsidRPr="00601722" w:rsidRDefault="006544E9" w:rsidP="006544E9">
            <w:pPr>
              <w:pStyle w:val="CRCoverPage"/>
              <w:spacing w:after="0"/>
              <w:jc w:val="right"/>
            </w:pPr>
            <w:r w:rsidRPr="00601722">
              <w:rPr>
                <w:b/>
                <w:sz w:val="28"/>
              </w:rPr>
              <w:t>0</w:t>
            </w:r>
            <w:r w:rsidR="00603A94">
              <w:rPr>
                <w:b/>
                <w:sz w:val="28"/>
              </w:rPr>
              <w:t>025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6CD0AF" w:rsidR="00934BD9" w:rsidRPr="00601722" w:rsidRDefault="00B12601">
            <w:pPr>
              <w:pStyle w:val="CRCoverPage"/>
              <w:spacing w:after="0"/>
              <w:jc w:val="center"/>
              <w:rPr>
                <w:sz w:val="28"/>
              </w:rPr>
            </w:pPr>
            <w:fldSimple w:instr=" DOCPROPERTY  Version  \* MERGEFORMAT ">
              <w:r w:rsidR="006544E9" w:rsidRPr="00601722">
                <w:rPr>
                  <w:b/>
                  <w:sz w:val="28"/>
                </w:rPr>
                <w:t>17.</w:t>
              </w:r>
              <w:r w:rsidR="00CE5355">
                <w:rPr>
                  <w:b/>
                  <w:sz w:val="28"/>
                </w:rPr>
                <w:t>0</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34E6D0A" w:rsidR="00934BD9" w:rsidRPr="00601722" w:rsidRDefault="00CE5355">
            <w:pPr>
              <w:pStyle w:val="CRCoverPage"/>
              <w:spacing w:after="0"/>
              <w:ind w:left="100"/>
            </w:pPr>
            <w:r>
              <w:t>M</w:t>
            </w:r>
            <w:r w:rsidR="00277DE0">
              <w:t>apping of GPSIs and Group Identifiers to a SUPI list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B12601">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922A0DA"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B672D49" w14:textId="7E921217" w:rsidR="005325A1" w:rsidRDefault="00094F4A" w:rsidP="005325A1">
            <w:pPr>
              <w:pStyle w:val="B2"/>
              <w:ind w:left="360" w:firstLine="0"/>
              <w:rPr>
                <w:rFonts w:ascii="Arial" w:hAnsi="Arial"/>
              </w:rPr>
            </w:pPr>
            <w:r>
              <w:rPr>
                <w:rFonts w:ascii="Arial" w:hAnsi="Arial"/>
              </w:rPr>
              <w:t>T</w:t>
            </w:r>
            <w:r w:rsidR="005325A1" w:rsidRPr="005325A1">
              <w:rPr>
                <w:rFonts w:ascii="Arial" w:hAnsi="Arial"/>
              </w:rPr>
              <w:t>he time synchronization procedures in clause 4.15.9.2 and 4.15.9.4</w:t>
            </w:r>
            <w:r>
              <w:rPr>
                <w:rFonts w:ascii="Arial" w:hAnsi="Arial"/>
              </w:rPr>
              <w:t xml:space="preserve"> </w:t>
            </w:r>
            <w:r w:rsidR="00825F18">
              <w:rPr>
                <w:rFonts w:ascii="Arial" w:hAnsi="Arial"/>
              </w:rPr>
              <w:t>of TS 23.502</w:t>
            </w:r>
            <w:r w:rsidR="005325A1" w:rsidRPr="005325A1">
              <w:rPr>
                <w:rFonts w:ascii="Arial" w:hAnsi="Arial"/>
              </w:rPr>
              <w:t xml:space="preserve"> introduce excessive </w:t>
            </w:r>
            <w:proofErr w:type="spellStart"/>
            <w:r w:rsidR="005325A1" w:rsidRPr="005325A1">
              <w:rPr>
                <w:rFonts w:ascii="Arial" w:hAnsi="Arial"/>
              </w:rPr>
              <w:t>signaling</w:t>
            </w:r>
            <w:proofErr w:type="spellEnd"/>
            <w:r w:rsidR="005325A1" w:rsidRPr="005325A1">
              <w:rPr>
                <w:rFonts w:ascii="Arial" w:hAnsi="Arial"/>
              </w:rPr>
              <w:t xml:space="preserve"> towards the UDM by invoking the same service (</w:t>
            </w:r>
            <w:proofErr w:type="spellStart"/>
            <w:r w:rsidR="005325A1" w:rsidRPr="005325A1">
              <w:rPr>
                <w:rFonts w:ascii="Arial" w:hAnsi="Arial"/>
              </w:rPr>
              <w:t>Nudm_SDM_Get</w:t>
            </w:r>
            <w:proofErr w:type="spellEnd"/>
            <w:r w:rsidR="005325A1" w:rsidRPr="005325A1">
              <w:rPr>
                <w:rFonts w:ascii="Arial" w:hAnsi="Arial"/>
              </w:rPr>
              <w:t>) twice to perform a mapping from an External Group Identifier</w:t>
            </w:r>
            <w:r w:rsidR="00825F18">
              <w:rPr>
                <w:rFonts w:ascii="Arial" w:hAnsi="Arial"/>
              </w:rPr>
              <w:t xml:space="preserve"> to </w:t>
            </w:r>
            <w:r w:rsidR="005325A1" w:rsidRPr="005325A1">
              <w:rPr>
                <w:rFonts w:ascii="Arial" w:hAnsi="Arial"/>
              </w:rPr>
              <w:t xml:space="preserve">a list of SUPIs. The first time the service is invoked by NEF to map an External Group Identifier to an Internal Group Identifier, and the second time the service is invoked by TSCTSF to map the Internal Group Identifier to a SUPI list, which is required for the next steps of the procedures. </w:t>
            </w:r>
          </w:p>
          <w:p w14:paraId="44CCF092" w14:textId="54B689A3" w:rsidR="00A65949" w:rsidRPr="005325A1" w:rsidRDefault="00A65949" w:rsidP="005325A1">
            <w:pPr>
              <w:pStyle w:val="B2"/>
              <w:ind w:left="360" w:firstLine="0"/>
              <w:rPr>
                <w:rFonts w:ascii="Arial" w:hAnsi="Arial"/>
              </w:rPr>
            </w:pPr>
            <w:r>
              <w:rPr>
                <w:rFonts w:ascii="Arial" w:hAnsi="Arial"/>
              </w:rPr>
              <w:t xml:space="preserve">Ericsson </w:t>
            </w:r>
            <w:r w:rsidRPr="00603A94">
              <w:rPr>
                <w:rFonts w:ascii="Arial" w:hAnsi="Arial"/>
              </w:rPr>
              <w:t>S2-220</w:t>
            </w:r>
            <w:r w:rsidR="00603A94" w:rsidRPr="00603A94">
              <w:rPr>
                <w:rFonts w:ascii="Arial" w:hAnsi="Arial"/>
              </w:rPr>
              <w:t>5791</w:t>
            </w:r>
            <w:r>
              <w:rPr>
                <w:rFonts w:ascii="Arial" w:hAnsi="Arial"/>
              </w:rPr>
              <w:t xml:space="preserve"> </w:t>
            </w:r>
            <w:r w:rsidR="00C54190">
              <w:rPr>
                <w:rFonts w:ascii="Arial" w:hAnsi="Arial"/>
              </w:rPr>
              <w:t xml:space="preserve">to TS 23.502 </w:t>
            </w:r>
            <w:r>
              <w:rPr>
                <w:rFonts w:ascii="Arial" w:hAnsi="Arial"/>
              </w:rPr>
              <w:t xml:space="preserve">solves this excessive signalling by proposing the </w:t>
            </w:r>
            <w:r w:rsidR="00F022EB">
              <w:rPr>
                <w:rFonts w:ascii="Arial" w:hAnsi="Arial"/>
              </w:rPr>
              <w:t xml:space="preserve">NEF delegates to the </w:t>
            </w:r>
            <w:r>
              <w:rPr>
                <w:rFonts w:ascii="Arial" w:hAnsi="Arial"/>
              </w:rPr>
              <w:t>TSCTSF the mapping from an External Group Identifier to a list of SUPIs</w:t>
            </w:r>
            <w:r w:rsidR="000C42CD">
              <w:rPr>
                <w:rFonts w:ascii="Arial" w:hAnsi="Arial"/>
              </w:rPr>
              <w:t xml:space="preserve"> and the mapping from GPSI to SUPI</w:t>
            </w:r>
            <w:r w:rsidR="00056CBD">
              <w:rPr>
                <w:rFonts w:ascii="Arial" w:hAnsi="Arial"/>
              </w:rPr>
              <w:t>.</w:t>
            </w:r>
            <w:r w:rsidR="00BF0F87">
              <w:rPr>
                <w:rFonts w:ascii="Arial" w:hAnsi="Arial"/>
              </w:rPr>
              <w:t xml:space="preserve"> T</w:t>
            </w:r>
            <w:r w:rsidR="00BF0F87" w:rsidRPr="00BF0F87">
              <w:rPr>
                <w:rFonts w:ascii="Arial" w:hAnsi="Arial"/>
              </w:rPr>
              <w:t>he NEF does not map the External Group Identifier to an Internal Group Identifier using the UDM service but passes it to the TSCTSF; and then the TSCTSF invokes the UDM service (</w:t>
            </w:r>
            <w:proofErr w:type="spellStart"/>
            <w:r w:rsidR="00BF0F87" w:rsidRPr="00BF0F87">
              <w:rPr>
                <w:rFonts w:ascii="Arial" w:hAnsi="Arial"/>
              </w:rPr>
              <w:t>Nudm_SDM_Get</w:t>
            </w:r>
            <w:proofErr w:type="spellEnd"/>
            <w:r w:rsidR="00BF0F87" w:rsidRPr="00BF0F87">
              <w:rPr>
                <w:rFonts w:ascii="Arial" w:hAnsi="Arial"/>
              </w:rPr>
              <w:t xml:space="preserve">) to retrieve a SUPI list identifying UE(s) that belong to that specific group. GPSIs are treated in the same way, i.e., the NEF forwards GPSIs to the TSCTSF if the AF request targets one or more UEs.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CEB4F98" w14:textId="6D3FEA22" w:rsidR="002D1D01" w:rsidRPr="00F64C50" w:rsidRDefault="000628BE" w:rsidP="002D1D01">
            <w:pPr>
              <w:pStyle w:val="CRCoverPage"/>
              <w:numPr>
                <w:ilvl w:val="0"/>
                <w:numId w:val="1"/>
              </w:numPr>
              <w:spacing w:after="0"/>
              <w:rPr>
                <w:rFonts w:eastAsia="SimSun"/>
                <w:spacing w:val="2"/>
                <w:lang w:val="en-US"/>
              </w:rPr>
            </w:pPr>
            <w:r>
              <w:rPr>
                <w:noProof/>
              </w:rPr>
              <w:t xml:space="preserve">Modification of service procedures in </w:t>
            </w:r>
            <w:r w:rsidR="00B8535B">
              <w:rPr>
                <w:noProof/>
              </w:rPr>
              <w:t>5.2.2.2.2, 5.4.2.2.2</w:t>
            </w:r>
            <w:r w:rsidR="00F86BAE">
              <w:rPr>
                <w:noProof/>
              </w:rPr>
              <w:t xml:space="preserve">, </w:t>
            </w:r>
            <w:r>
              <w:rPr>
                <w:noProof/>
              </w:rPr>
              <w:t xml:space="preserve">to </w:t>
            </w:r>
            <w:r w:rsidR="001A52A5">
              <w:rPr>
                <w:noProof/>
              </w:rPr>
              <w:t>specify</w:t>
            </w:r>
            <w:r>
              <w:rPr>
                <w:noProof/>
              </w:rPr>
              <w:t xml:space="preserve"> the TSCTSF </w:t>
            </w:r>
            <w:r w:rsidR="001A52A5">
              <w:rPr>
                <w:noProof/>
              </w:rPr>
              <w:t xml:space="preserve">may </w:t>
            </w:r>
            <w:r w:rsidR="00467104">
              <w:rPr>
                <w:noProof/>
              </w:rPr>
              <w:t>receive GPSI</w:t>
            </w:r>
            <w:r w:rsidR="001A52A5">
              <w:rPr>
                <w:noProof/>
              </w:rPr>
              <w:t>, GPSI list</w:t>
            </w:r>
            <w:r w:rsidR="0034604C">
              <w:rPr>
                <w:noProof/>
              </w:rPr>
              <w:t xml:space="preserve"> or External Group Id, and in th</w:t>
            </w:r>
            <w:r w:rsidR="001A52A5">
              <w:rPr>
                <w:noProof/>
              </w:rPr>
              <w:t>e</w:t>
            </w:r>
            <w:r w:rsidR="0034604C">
              <w:rPr>
                <w:noProof/>
              </w:rPr>
              <w:t>s</w:t>
            </w:r>
            <w:r w:rsidR="001A52A5">
              <w:rPr>
                <w:noProof/>
              </w:rPr>
              <w:t>e</w:t>
            </w:r>
            <w:r w:rsidR="0034604C">
              <w:rPr>
                <w:noProof/>
              </w:rPr>
              <w:t xml:space="preserve"> case</w:t>
            </w:r>
            <w:r w:rsidR="001A52A5">
              <w:rPr>
                <w:noProof/>
              </w:rPr>
              <w:t xml:space="preserve">s, the TSCTSF </w:t>
            </w:r>
            <w:r w:rsidR="007524FB" w:rsidRPr="00BF0F87">
              <w:t>invokes the UDM service (</w:t>
            </w:r>
            <w:proofErr w:type="spellStart"/>
            <w:r w:rsidR="007524FB" w:rsidRPr="00BF0F87">
              <w:t>Nudm_SDM_Get</w:t>
            </w:r>
            <w:proofErr w:type="spellEnd"/>
            <w:r w:rsidR="007524FB" w:rsidRPr="00BF0F87">
              <w:t xml:space="preserve">) to retrieve a SUPI list identifying UE(s) that </w:t>
            </w:r>
            <w:r w:rsidR="007524FB">
              <w:t xml:space="preserve">correspond to the received GPSI(s) or </w:t>
            </w:r>
            <w:r w:rsidR="007524FB" w:rsidRPr="00BF0F87">
              <w:t>belong to that specific group</w:t>
            </w:r>
            <w:r w:rsidR="00B36A5C" w:rsidRPr="00E643BC">
              <w:rPr>
                <w:noProof/>
              </w:rPr>
              <w:t>.</w:t>
            </w:r>
          </w:p>
          <w:p w14:paraId="0B1E7C66" w14:textId="4E0E526D" w:rsidR="00F64C50" w:rsidRDefault="00F64C50" w:rsidP="002D1D01">
            <w:pPr>
              <w:pStyle w:val="CRCoverPage"/>
              <w:numPr>
                <w:ilvl w:val="0"/>
                <w:numId w:val="1"/>
              </w:numPr>
              <w:spacing w:after="0"/>
              <w:rPr>
                <w:rStyle w:val="IvDbodytextChar"/>
              </w:rPr>
            </w:pPr>
            <w:r>
              <w:rPr>
                <w:noProof/>
              </w:rPr>
              <w:t>Data model and OpenAPI file is updated accordingly.</w:t>
            </w: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FB6DC0C" w:rsidR="00934BD9" w:rsidRPr="00601722" w:rsidRDefault="00AC1DC9">
            <w:pPr>
              <w:pStyle w:val="CRCoverPage"/>
              <w:spacing w:after="0"/>
              <w:ind w:left="100"/>
            </w:pPr>
            <w:r>
              <w:t xml:space="preserve">Excessive </w:t>
            </w:r>
            <w:r w:rsidR="00E3184C">
              <w:t>signalling towards UDM.</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lastRenderedPageBreak/>
              <w:t>Clauses affected:</w:t>
            </w:r>
          </w:p>
        </w:tc>
        <w:tc>
          <w:tcPr>
            <w:tcW w:w="6946" w:type="dxa"/>
            <w:gridSpan w:val="9"/>
            <w:tcBorders>
              <w:top w:val="single" w:sz="4" w:space="0" w:color="auto"/>
              <w:right w:val="single" w:sz="4" w:space="0" w:color="auto"/>
            </w:tcBorders>
            <w:shd w:val="pct30" w:color="FFFF00" w:fill="auto"/>
          </w:tcPr>
          <w:p w14:paraId="21B8C06A" w14:textId="640311D9" w:rsidR="00934BD9" w:rsidRPr="00601722" w:rsidRDefault="00EF3ABF">
            <w:pPr>
              <w:pStyle w:val="CRCoverPage"/>
              <w:spacing w:after="0"/>
              <w:ind w:left="100"/>
            </w:pPr>
            <w:r>
              <w:rPr>
                <w:noProof/>
              </w:rPr>
              <w:t xml:space="preserve">5.2.2.2.2, 5.4.2.2.2, </w:t>
            </w:r>
            <w:r w:rsidR="004D2CC2">
              <w:rPr>
                <w:noProof/>
              </w:rPr>
              <w:t xml:space="preserve">5.2.2.4.2, </w:t>
            </w:r>
            <w:r>
              <w:rPr>
                <w:noProof/>
              </w:rPr>
              <w:t xml:space="preserve">6.1.6.1, 6.1.6.2.2, 6.1.6.2.5, 6.1.6.2.6, 6.1.6.2.11, 6.1.6.2.12, 6.3.6.1, 6.3.6.2.2, 6.3.6.2.4, 6.3.6.2.5, 6.3.6.2.6, </w:t>
            </w:r>
            <w:r w:rsidR="003F2194">
              <w:rPr>
                <w:noProof/>
              </w:rPr>
              <w:t>A</w:t>
            </w:r>
            <w:r>
              <w:rPr>
                <w:noProof/>
              </w:rPr>
              <w:t>.2, A.4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5A5CCA7C" w:rsidR="00934BD9" w:rsidRPr="00601722" w:rsidRDefault="00C4468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BFB7FA5"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9DB370C" w:rsidR="00934BD9" w:rsidRPr="00601722" w:rsidRDefault="001478DE">
            <w:pPr>
              <w:pStyle w:val="CRCoverPage"/>
              <w:spacing w:after="0"/>
              <w:ind w:left="99"/>
            </w:pPr>
            <w:r w:rsidRPr="00601722">
              <w:t>TS</w:t>
            </w:r>
            <w:r w:rsidR="00C54190">
              <w:t xml:space="preserve"> 23.502</w:t>
            </w:r>
            <w:r w:rsidRPr="00601722">
              <w:t xml:space="preserve"> CR </w:t>
            </w:r>
            <w:r w:rsidR="00603A94">
              <w:t>3516</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D1354F5" w:rsidR="00934BD9" w:rsidRPr="00601722" w:rsidRDefault="002226F7" w:rsidP="000B081D">
            <w:pPr>
              <w:pStyle w:val="CRCoverPage"/>
              <w:spacing w:after="0"/>
              <w:ind w:left="100"/>
            </w:pPr>
            <w:r w:rsidRPr="00601722">
              <w:t xml:space="preserve">This CR </w:t>
            </w:r>
            <w:r>
              <w:t xml:space="preserve">impacts the </w:t>
            </w:r>
            <w:proofErr w:type="spellStart"/>
            <w:r>
              <w:t>Ntsctsf_TimeSynchronization</w:t>
            </w:r>
            <w:proofErr w:type="spellEnd"/>
            <w:r>
              <w:t xml:space="preserve"> API </w:t>
            </w:r>
            <w:r>
              <w:t xml:space="preserve">and the </w:t>
            </w:r>
            <w:proofErr w:type="spellStart"/>
            <w:r>
              <w:t>Ntsctsf_ASTI</w:t>
            </w:r>
            <w:proofErr w:type="spellEnd"/>
            <w:r>
              <w:t xml:space="preserve"> API </w:t>
            </w:r>
            <w:r>
              <w:t>with a backwards compatible correction</w:t>
            </w:r>
            <w:r>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1319234" w14:textId="77777777" w:rsidR="005540D5" w:rsidRDefault="005540D5" w:rsidP="005540D5">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r>
        <w:t>5.2.2.2.2</w:t>
      </w:r>
      <w:r>
        <w:tab/>
      </w:r>
      <w:r>
        <w:rPr>
          <w:noProof/>
        </w:rPr>
        <w:t>Creating a new subscription</w:t>
      </w:r>
      <w:bookmarkEnd w:id="1"/>
      <w:bookmarkEnd w:id="2"/>
      <w:bookmarkEnd w:id="3"/>
      <w:bookmarkEnd w:id="4"/>
      <w:bookmarkEnd w:id="5"/>
      <w:bookmarkEnd w:id="6"/>
      <w:bookmarkEnd w:id="7"/>
    </w:p>
    <w:p w14:paraId="45C2C8F4" w14:textId="77777777" w:rsidR="005540D5" w:rsidRDefault="005540D5" w:rsidP="005540D5">
      <w:pPr>
        <w:rPr>
          <w:noProof/>
        </w:rPr>
      </w:pPr>
      <w:r>
        <w:rPr>
          <w:noProof/>
        </w:rPr>
        <w:t>Figure 5.2.2.2.2-1 illustrates the creation of a subscription.</w:t>
      </w:r>
    </w:p>
    <w:p w14:paraId="5CA42057" w14:textId="77777777" w:rsidR="005540D5" w:rsidRDefault="00B35237" w:rsidP="005540D5">
      <w:pPr>
        <w:pStyle w:val="TH"/>
        <w:rPr>
          <w:noProof/>
        </w:rPr>
      </w:pPr>
      <w:r>
        <w:rPr>
          <w:noProof/>
        </w:rPr>
        <w:object w:dxaOrig="9540" w:dyaOrig="3165" w14:anchorId="6E451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157pt;mso-width-percent:0;mso-height-percent:0;mso-width-percent:0;mso-height-percent:0" o:ole="">
            <v:imagedata r:id="rId13" o:title=""/>
          </v:shape>
          <o:OLEObject Type="Embed" ProgID="Visio.Drawing.11" ShapeID="_x0000_i1025" DrawAspect="Content" ObjectID="_1721730523" r:id="rId14"/>
        </w:object>
      </w:r>
    </w:p>
    <w:p w14:paraId="1F79926F" w14:textId="77777777" w:rsidR="005540D5" w:rsidRDefault="005540D5" w:rsidP="005540D5">
      <w:pPr>
        <w:pStyle w:val="TF"/>
        <w:rPr>
          <w:noProof/>
        </w:rPr>
      </w:pPr>
      <w:r>
        <w:rPr>
          <w:noProof/>
        </w:rPr>
        <w:t>Figure 5.2.2.2.2-1: Creation of a subscription</w:t>
      </w:r>
    </w:p>
    <w:p w14:paraId="15F36439" w14:textId="77777777" w:rsidR="005540D5" w:rsidRDefault="005540D5" w:rsidP="005540D5">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3558A584" w14:textId="77777777" w:rsidR="005540D5" w:rsidRDefault="005540D5" w:rsidP="005540D5">
      <w:pPr>
        <w:pStyle w:val="B10"/>
        <w:rPr>
          <w:noProof/>
        </w:rPr>
      </w:pPr>
      <w:r>
        <w:rPr>
          <w:noProof/>
        </w:rPr>
        <w:t>-</w:t>
      </w:r>
      <w:r>
        <w:rPr>
          <w:noProof/>
        </w:rPr>
        <w:tab/>
        <w:t xml:space="preserve">the indication of the UEs to which the time synchronization capabilities is requested via: </w:t>
      </w:r>
    </w:p>
    <w:p w14:paraId="24D28562" w14:textId="34436C74" w:rsidR="005540D5" w:rsidRDefault="005540D5" w:rsidP="005540D5">
      <w:pPr>
        <w:pStyle w:val="B10"/>
        <w:ind w:firstLine="0"/>
        <w:rPr>
          <w:noProof/>
        </w:rPr>
      </w:pPr>
      <w:r>
        <w:rPr>
          <w:noProof/>
        </w:rPr>
        <w:t>-</w:t>
      </w:r>
      <w:r>
        <w:rPr>
          <w:noProof/>
        </w:rPr>
        <w:tab/>
        <w:t>identification of a list of individual UEs within a "supis" attribute;</w:t>
      </w:r>
      <w:ins w:id="8" w:author="Ericsson August r0" w:date="2022-08-04T20:22:00Z">
        <w:r w:rsidR="007A2AB1">
          <w:rPr>
            <w:noProof/>
          </w:rPr>
          <w:t xml:space="preserve"> </w:t>
        </w:r>
      </w:ins>
    </w:p>
    <w:p w14:paraId="0024B939" w14:textId="28608FEA" w:rsidR="003F788A" w:rsidRDefault="003F788A" w:rsidP="003F788A">
      <w:pPr>
        <w:pStyle w:val="B10"/>
        <w:ind w:firstLine="0"/>
        <w:rPr>
          <w:ins w:id="9" w:author="Ericsson August r0" w:date="2022-08-04T20:22:00Z"/>
          <w:noProof/>
        </w:rPr>
      </w:pPr>
      <w:ins w:id="10" w:author="Ericsson August r0" w:date="2022-08-04T20:22:00Z">
        <w:r>
          <w:rPr>
            <w:noProof/>
          </w:rPr>
          <w:t>-</w:t>
        </w:r>
        <w:r>
          <w:rPr>
            <w:noProof/>
          </w:rPr>
          <w:tab/>
          <w:t>identification of a list of individual UEs within a "gpsis" attribute;</w:t>
        </w:r>
      </w:ins>
    </w:p>
    <w:p w14:paraId="3B53BE91" w14:textId="5AFDAA83" w:rsidR="005540D5" w:rsidRDefault="005540D5" w:rsidP="005540D5">
      <w:pPr>
        <w:pStyle w:val="B10"/>
        <w:ind w:firstLine="0"/>
        <w:rPr>
          <w:noProof/>
        </w:rPr>
      </w:pPr>
      <w:r>
        <w:rPr>
          <w:noProof/>
        </w:rPr>
        <w:t>-</w:t>
      </w:r>
      <w:r>
        <w:rPr>
          <w:noProof/>
        </w:rPr>
        <w:tab/>
        <w:t xml:space="preserve">indication of any UE within the "anyUeInd" attribute; </w:t>
      </w:r>
      <w:del w:id="11" w:author="Ericsson August r0" w:date="2022-08-04T20:22:00Z">
        <w:r w:rsidDel="007A2AB1">
          <w:rPr>
            <w:noProof/>
          </w:rPr>
          <w:delText>or</w:delText>
        </w:r>
      </w:del>
    </w:p>
    <w:p w14:paraId="16C2A2D6" w14:textId="13E08AA6" w:rsidR="005540D5" w:rsidRDefault="005540D5" w:rsidP="005540D5">
      <w:pPr>
        <w:pStyle w:val="B10"/>
        <w:ind w:firstLine="0"/>
        <w:rPr>
          <w:ins w:id="12" w:author="Ericsson August r0" w:date="2022-08-04T20:22:00Z"/>
          <w:noProof/>
        </w:rPr>
      </w:pPr>
      <w:r>
        <w:rPr>
          <w:noProof/>
        </w:rPr>
        <w:t>-</w:t>
      </w:r>
      <w:r>
        <w:rPr>
          <w:noProof/>
        </w:rPr>
        <w:tab/>
        <w:t>identification of a group of UE(s) within the "interGroupId" attribute</w:t>
      </w:r>
      <w:ins w:id="13" w:author="Ericsson August r0" w:date="2022-08-04T20:22:00Z">
        <w:r w:rsidR="007A2AB1">
          <w:rPr>
            <w:noProof/>
          </w:rPr>
          <w:t>; or</w:t>
        </w:r>
      </w:ins>
      <w:del w:id="14" w:author="Ericsson August r0" w:date="2022-08-04T20:22:00Z">
        <w:r w:rsidDel="007A2AB1">
          <w:rPr>
            <w:noProof/>
          </w:rPr>
          <w:delText>.</w:delText>
        </w:r>
      </w:del>
    </w:p>
    <w:p w14:paraId="2833BFF9" w14:textId="002D6246" w:rsidR="007A2AB1" w:rsidRDefault="007A2AB1" w:rsidP="007A2AB1">
      <w:pPr>
        <w:pStyle w:val="B10"/>
        <w:ind w:firstLine="0"/>
        <w:rPr>
          <w:noProof/>
        </w:rPr>
      </w:pPr>
      <w:ins w:id="15" w:author="Ericsson August r0" w:date="2022-08-04T20:22:00Z">
        <w:r>
          <w:rPr>
            <w:noProof/>
          </w:rPr>
          <w:t>-</w:t>
        </w:r>
        <w:r>
          <w:rPr>
            <w:noProof/>
          </w:rPr>
          <w:tab/>
          <w:t>identification of a group of UE(s) within the "</w:t>
        </w:r>
      </w:ins>
      <w:ins w:id="16" w:author="Ericsson August r0" w:date="2022-08-04T20:23:00Z">
        <w:r w:rsidR="00C85669">
          <w:rPr>
            <w:noProof/>
          </w:rPr>
          <w:t>ext</w:t>
        </w:r>
      </w:ins>
      <w:ins w:id="17" w:author="Ericsson August r0" w:date="2022-08-04T20:22:00Z">
        <w:r>
          <w:rPr>
            <w:noProof/>
          </w:rPr>
          <w:t>erGroupId" attribute.</w:t>
        </w:r>
      </w:ins>
    </w:p>
    <w:p w14:paraId="43ED9D45" w14:textId="77777777" w:rsidR="005540D5" w:rsidRDefault="005540D5" w:rsidP="005540D5">
      <w:pPr>
        <w:pStyle w:val="B10"/>
        <w:rPr>
          <w:noProof/>
        </w:rPr>
      </w:pPr>
      <w:r>
        <w:rPr>
          <w:noProof/>
        </w:rPr>
        <w:t>-</w:t>
      </w:r>
      <w:r>
        <w:rPr>
          <w:noProof/>
        </w:rPr>
        <w:tab/>
        <w:t>subscription to event(s) notification as "evSubsc" attribute;</w:t>
      </w:r>
    </w:p>
    <w:p w14:paraId="0DB73C62" w14:textId="77777777" w:rsidR="005540D5" w:rsidRDefault="005540D5" w:rsidP="005540D5">
      <w:pPr>
        <w:pStyle w:val="B10"/>
        <w:rPr>
          <w:noProof/>
        </w:rPr>
      </w:pPr>
      <w:r>
        <w:rPr>
          <w:noProof/>
        </w:rPr>
        <w:t>-</w:t>
      </w:r>
      <w:r>
        <w:rPr>
          <w:noProof/>
        </w:rPr>
        <w:tab/>
        <w:t>notification URI within the "subsNotifUri" attribute;</w:t>
      </w:r>
    </w:p>
    <w:p w14:paraId="499426AF" w14:textId="77777777" w:rsidR="005540D5" w:rsidRDefault="005540D5" w:rsidP="005540D5">
      <w:pPr>
        <w:pStyle w:val="B10"/>
        <w:rPr>
          <w:noProof/>
        </w:rPr>
      </w:pPr>
      <w:r>
        <w:rPr>
          <w:noProof/>
        </w:rPr>
        <w:t>-</w:t>
      </w:r>
      <w:r>
        <w:rPr>
          <w:noProof/>
        </w:rPr>
        <w:tab/>
        <w:t>notification correlation Id within the "subsNotifId" attribute;</w:t>
      </w:r>
    </w:p>
    <w:p w14:paraId="539CF26C" w14:textId="77777777" w:rsidR="005540D5" w:rsidRDefault="005540D5" w:rsidP="005540D5">
      <w:pPr>
        <w:pStyle w:val="B10"/>
        <w:ind w:left="0" w:firstLine="0"/>
        <w:rPr>
          <w:noProof/>
        </w:rPr>
      </w:pPr>
      <w:r>
        <w:rPr>
          <w:noProof/>
        </w:rPr>
        <w:t>and may include:</w:t>
      </w:r>
    </w:p>
    <w:p w14:paraId="470CF3D3" w14:textId="77777777" w:rsidR="005540D5" w:rsidRPr="00743D85" w:rsidRDefault="005540D5" w:rsidP="005540D5">
      <w:pPr>
        <w:pStyle w:val="B10"/>
      </w:pPr>
      <w:r>
        <w:t>-</w:t>
      </w:r>
      <w:r>
        <w:tab/>
      </w:r>
      <w:r w:rsidRPr="00743D85">
        <w:t>DNN with the "</w:t>
      </w:r>
      <w:proofErr w:type="spellStart"/>
      <w:r w:rsidRPr="00743D85">
        <w:t>dnn</w:t>
      </w:r>
      <w:proofErr w:type="spellEnd"/>
      <w:r w:rsidRPr="00743D85">
        <w:t>" attribute;</w:t>
      </w:r>
    </w:p>
    <w:p w14:paraId="56F2B048" w14:textId="77777777" w:rsidR="005540D5" w:rsidRPr="00743D85" w:rsidRDefault="005540D5" w:rsidP="005540D5">
      <w:pPr>
        <w:pStyle w:val="B10"/>
      </w:pPr>
      <w:r>
        <w:t>-</w:t>
      </w:r>
      <w:r>
        <w:tab/>
      </w:r>
      <w:r w:rsidRPr="00743D85">
        <w:t>S-NSSAI with the "</w:t>
      </w:r>
      <w:proofErr w:type="spellStart"/>
      <w:r w:rsidRPr="00743D85">
        <w:t>snssai</w:t>
      </w:r>
      <w:proofErr w:type="spellEnd"/>
      <w:r w:rsidRPr="00743D85">
        <w:t>";</w:t>
      </w:r>
    </w:p>
    <w:p w14:paraId="376190B3" w14:textId="77777777" w:rsidR="005540D5" w:rsidRPr="00743D85" w:rsidRDefault="005540D5" w:rsidP="005540D5">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34F8F500" w14:textId="77777777" w:rsidR="005540D5" w:rsidRPr="00743D85" w:rsidRDefault="005540D5" w:rsidP="005540D5">
      <w:pPr>
        <w:pStyle w:val="B10"/>
      </w:pPr>
      <w:r>
        <w:t>-</w:t>
      </w:r>
      <w:r>
        <w:tab/>
      </w:r>
      <w:r w:rsidRPr="00743D85">
        <w:t>notification methods within the "</w:t>
      </w:r>
      <w:proofErr w:type="spellStart"/>
      <w:r w:rsidRPr="00743D85">
        <w:t>notifMethods</w:t>
      </w:r>
      <w:proofErr w:type="spellEnd"/>
      <w:r w:rsidRPr="00743D85">
        <w:t>" attribute</w:t>
      </w:r>
    </w:p>
    <w:p w14:paraId="4DDBCFE6" w14:textId="77777777" w:rsidR="005540D5" w:rsidRPr="00743D85" w:rsidRDefault="005540D5" w:rsidP="005540D5">
      <w:pPr>
        <w:pStyle w:val="B10"/>
      </w:pPr>
      <w:r>
        <w:t>-</w:t>
      </w:r>
      <w:r>
        <w:tab/>
      </w:r>
      <w:r w:rsidRPr="00743D85">
        <w:t>maximum number of reports within the "</w:t>
      </w:r>
      <w:proofErr w:type="spellStart"/>
      <w:r w:rsidRPr="00743D85">
        <w:t>maxReportNbr</w:t>
      </w:r>
      <w:proofErr w:type="spellEnd"/>
      <w:r w:rsidRPr="00743D85">
        <w:t>" attribute;</w:t>
      </w:r>
    </w:p>
    <w:p w14:paraId="04C38EAA" w14:textId="77777777" w:rsidR="005540D5" w:rsidRPr="00743D85" w:rsidRDefault="005540D5" w:rsidP="005540D5">
      <w:pPr>
        <w:pStyle w:val="B10"/>
      </w:pPr>
      <w:r>
        <w:t>-</w:t>
      </w:r>
      <w:r>
        <w:tab/>
      </w:r>
      <w:r w:rsidRPr="00743D85">
        <w:t xml:space="preserve">expiry time </w:t>
      </w:r>
      <w:proofErr w:type="spellStart"/>
      <w:r w:rsidRPr="00743D85">
        <w:t>withinthe</w:t>
      </w:r>
      <w:proofErr w:type="spellEnd"/>
      <w:r w:rsidRPr="00743D85">
        <w:t xml:space="preserve"> "expiry" attribute; and</w:t>
      </w:r>
    </w:p>
    <w:p w14:paraId="5D44B6A5" w14:textId="77777777" w:rsidR="005540D5" w:rsidRPr="00743D85" w:rsidRDefault="005540D5" w:rsidP="005540D5">
      <w:pPr>
        <w:pStyle w:val="B10"/>
      </w:pPr>
      <w:r>
        <w:t>-</w:t>
      </w:r>
      <w:r>
        <w:tab/>
      </w:r>
      <w:r w:rsidRPr="00743D85">
        <w:t>report period within the "</w:t>
      </w:r>
      <w:proofErr w:type="spellStart"/>
      <w:r w:rsidRPr="00743D85">
        <w:t>repPeriod</w:t>
      </w:r>
      <w:proofErr w:type="spellEnd"/>
      <w:r w:rsidRPr="00743D85">
        <w:t>" attribute.</w:t>
      </w:r>
    </w:p>
    <w:p w14:paraId="301FBC32" w14:textId="77777777" w:rsidR="005540D5" w:rsidRDefault="005540D5" w:rsidP="005540D5">
      <w:r>
        <w:t>Upon receipt of the HTTP request from the NF service consumer,</w:t>
      </w:r>
      <w:r w:rsidRPr="00637875">
        <w:t xml:space="preserve"> </w:t>
      </w:r>
      <w:r>
        <w:t>if the request is authorized, the TSCTSF shall:</w:t>
      </w:r>
    </w:p>
    <w:p w14:paraId="4C83A55A" w14:textId="77777777" w:rsidR="005540D5" w:rsidRDefault="005540D5" w:rsidP="005540D5">
      <w:pPr>
        <w:pStyle w:val="B10"/>
        <w:rPr>
          <w:noProof/>
        </w:rPr>
      </w:pPr>
      <w:r>
        <w:rPr>
          <w:noProof/>
        </w:rPr>
        <w:t>-</w:t>
      </w:r>
      <w:r>
        <w:rPr>
          <w:noProof/>
        </w:rPr>
        <w:tab/>
        <w:t>create a new subscription;</w:t>
      </w:r>
    </w:p>
    <w:p w14:paraId="716B49B4" w14:textId="77777777" w:rsidR="005540D5" w:rsidRDefault="005540D5" w:rsidP="005540D5">
      <w:pPr>
        <w:pStyle w:val="B10"/>
        <w:rPr>
          <w:noProof/>
        </w:rPr>
      </w:pPr>
      <w:r>
        <w:rPr>
          <w:noProof/>
        </w:rPr>
        <w:lastRenderedPageBreak/>
        <w:t>-</w:t>
      </w:r>
      <w:r>
        <w:rPr>
          <w:noProof/>
        </w:rPr>
        <w:tab/>
        <w:t>assign a subscription correlation ID;</w:t>
      </w:r>
    </w:p>
    <w:p w14:paraId="3BF780B1" w14:textId="77777777" w:rsidR="005540D5" w:rsidRDefault="005540D5" w:rsidP="005540D5">
      <w:pPr>
        <w:pStyle w:val="B10"/>
        <w:rPr>
          <w:noProof/>
        </w:rPr>
      </w:pPr>
      <w:r>
        <w:rPr>
          <w:noProof/>
        </w:rPr>
        <w:t>-</w:t>
      </w:r>
      <w:r>
        <w:rPr>
          <w:noProof/>
        </w:rPr>
        <w:tab/>
        <w:t>select an expiry time that is equal to or less than the expiry time potentially received in the request;</w:t>
      </w:r>
    </w:p>
    <w:p w14:paraId="2110DB59" w14:textId="77777777" w:rsidR="005540D5" w:rsidRDefault="005540D5" w:rsidP="005540D5">
      <w:pPr>
        <w:pStyle w:val="B10"/>
        <w:rPr>
          <w:noProof/>
        </w:rPr>
      </w:pPr>
      <w:r>
        <w:rPr>
          <w:noProof/>
        </w:rPr>
        <w:t>-</w:t>
      </w:r>
      <w:r>
        <w:rPr>
          <w:noProof/>
        </w:rPr>
        <w:tab/>
        <w:t>store the subscription;</w:t>
      </w:r>
    </w:p>
    <w:p w14:paraId="1EBB9F07" w14:textId="384893DF" w:rsidR="005540D5" w:rsidRDefault="005540D5" w:rsidP="005540D5">
      <w:pPr>
        <w:pStyle w:val="B10"/>
        <w:rPr>
          <w:noProof/>
        </w:rPr>
      </w:pPr>
      <w:r>
        <w:rPr>
          <w:noProof/>
        </w:rPr>
        <w:t>-</w:t>
      </w:r>
      <w:r>
        <w:rPr>
          <w:noProof/>
        </w:rPr>
        <w:tab/>
      </w:r>
      <w:r>
        <w:rPr>
          <w:lang w:val="en-US" w:eastAsia="zh-CN"/>
        </w:rPr>
        <w:t xml:space="preserve">if the </w:t>
      </w:r>
      <w:r>
        <w:rPr>
          <w:noProof/>
        </w:rPr>
        <w:t xml:space="preserve">"interGroupId" attribute </w:t>
      </w:r>
      <w:ins w:id="18" w:author="Ericsson August r0" w:date="2022-08-04T20:23:00Z">
        <w:r w:rsidR="003D7B59">
          <w:rPr>
            <w:noProof/>
          </w:rPr>
          <w:t xml:space="preserve">or "exterGroupId" attribute </w:t>
        </w:r>
      </w:ins>
      <w:r>
        <w:rPr>
          <w:noProof/>
        </w:rPr>
        <w:t xml:space="preserve">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0FDB5BB" w14:textId="73F8BF21" w:rsidR="00C85669" w:rsidRDefault="00C85669" w:rsidP="00C85669">
      <w:pPr>
        <w:pStyle w:val="B10"/>
        <w:rPr>
          <w:ins w:id="19" w:author="Ericsson August r0" w:date="2022-08-04T20:24:00Z"/>
          <w:noProof/>
        </w:rPr>
      </w:pPr>
      <w:ins w:id="20" w:author="Ericsson August r0" w:date="2022-08-04T20:24:00Z">
        <w:r>
          <w:rPr>
            <w:noProof/>
          </w:rPr>
          <w:t>-</w:t>
        </w:r>
        <w:r>
          <w:rPr>
            <w:noProof/>
          </w:rPr>
          <w:tab/>
        </w:r>
        <w:r>
          <w:rPr>
            <w:lang w:val="en-US" w:eastAsia="zh-CN"/>
          </w:rPr>
          <w:t xml:space="preserve">if the </w:t>
        </w:r>
        <w:r>
          <w:rPr>
            <w:noProof/>
          </w:rPr>
          <w:t xml:space="preserve">"gpsi" attribute is received from the NF service consumer, </w:t>
        </w:r>
        <w:r>
          <w:t>interact with the UDM to retrieve the SUPI</w:t>
        </w:r>
        <w:r w:rsidR="00BD5DCA">
          <w:t xml:space="preserve"> </w:t>
        </w:r>
        <w:r>
          <w:t xml:space="preserve">that </w:t>
        </w:r>
        <w:r w:rsidR="00BD5DCA">
          <w:t>corresponds to t</w:t>
        </w:r>
      </w:ins>
      <w:ins w:id="21" w:author="Ericsson August r0" w:date="2022-08-04T20:25:00Z">
        <w:r w:rsidR="00BD5DCA">
          <w:t>he GPSI</w:t>
        </w:r>
      </w:ins>
      <w:ins w:id="22" w:author="Ericsson August r0" w:date="2022-08-04T20:24:00Z">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1ED0A424" w14:textId="77777777" w:rsidR="005540D5" w:rsidRDefault="005540D5" w:rsidP="005540D5">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4535AF54" w14:textId="77777777" w:rsidR="005540D5" w:rsidRPr="00301FA5" w:rsidRDefault="005540D5" w:rsidP="005540D5">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3793F079" w14:textId="77777777" w:rsidR="005540D5" w:rsidRDefault="005540D5" w:rsidP="005540D5">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417D2C52" w14:textId="77777777" w:rsidR="005540D5" w:rsidRDefault="005540D5" w:rsidP="005540D5">
      <w:pPr>
        <w:rPr>
          <w:noProof/>
        </w:rPr>
      </w:pPr>
      <w:r>
        <w:rPr>
          <w:noProof/>
        </w:rPr>
        <w:t xml:space="preserve">The TSCTSF shall handle the AF session(s) associated with the "Individual Time Synchronization Exposure Subcription" resource. </w:t>
      </w:r>
    </w:p>
    <w:p w14:paraId="7A1A21DF" w14:textId="77777777" w:rsidR="005540D5" w:rsidRDefault="005540D5" w:rsidP="005540D5">
      <w:pPr>
        <w:pStyle w:val="B10"/>
      </w:pPr>
      <w:r>
        <w:t>-</w:t>
      </w:r>
      <w:r>
        <w:tab/>
        <w:t xml:space="preserve">To associate a new AF session to the </w:t>
      </w:r>
      <w:r>
        <w:rPr>
          <w:noProof/>
        </w:rPr>
        <w:t xml:space="preserve">"Individual Time Synchronization Exposure Subcription"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w:t>
      </w:r>
      <w:r>
        <w:t>retrieve from the BSF,</w:t>
      </w:r>
      <w:r w:rsidRPr="00222573">
        <w:rPr>
          <w:lang w:val="en-US" w:eastAsia="zh-CN"/>
        </w:rPr>
        <w:t xml:space="preserve"> </w:t>
      </w:r>
      <w:r>
        <w:rPr>
          <w:lang w:val="en-US" w:eastAsia="zh-CN"/>
        </w:rPr>
        <w:t xml:space="preserve">as specified in </w:t>
      </w:r>
      <w:r w:rsidRPr="00374B0E">
        <w:t>3GPP TS 29.521 [</w:t>
      </w:r>
      <w:r>
        <w:t>23</w:t>
      </w:r>
      <w:r w:rsidRPr="00374B0E">
        <w:t>]</w:t>
      </w:r>
      <w:r>
        <w:t xml:space="preserve">, the PCF binding information to complete the necessary AF-Session information and </w:t>
      </w:r>
      <w:r w:rsidRPr="00CD4E23">
        <w:rPr>
          <w:lang w:val="en-US" w:eastAsia="zh-CN"/>
        </w:rPr>
        <w:t>t</w:t>
      </w:r>
      <w:r>
        <w:t xml:space="preserve">riggers the </w:t>
      </w:r>
      <w:r w:rsidRPr="00DF1BE6">
        <w:rPr>
          <w:lang w:eastAsia="zh-CN"/>
        </w:rPr>
        <w:t>Npcf_PolicyAuthorization_</w:t>
      </w:r>
      <w:r>
        <w:rPr>
          <w:lang w:eastAsia="zh-CN"/>
        </w:rPr>
        <w:t>Create</w:t>
      </w:r>
      <w:r w:rsidRPr="00DF1BE6">
        <w:rPr>
          <w:lang w:eastAsia="zh-CN"/>
        </w:rPr>
        <w:t xml:space="preserve"> request </w:t>
      </w:r>
      <w:r w:rsidRPr="00DF1BE6">
        <w:t>message</w:t>
      </w:r>
      <w:r>
        <w:t xml:space="preserve"> to the PCF to create an AF-session., and</w:t>
      </w:r>
      <w:r>
        <w:rPr>
          <w:lang w:eastAsia="zh-CN"/>
        </w:rPr>
        <w:t xml:space="preserve"> 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w:t>
      </w:r>
      <w:r>
        <w:t xml:space="preserve"> associates the new AF session to the </w:t>
      </w:r>
      <w:r>
        <w:rPr>
          <w:noProof/>
        </w:rPr>
        <w:t>"Individual Time Synchronization Exposure Subscription" resource. The TSCTSF shall update the time synchronization service capability for this new DS-TT as defined in clause 5.2.2.4.2.</w:t>
      </w:r>
    </w:p>
    <w:p w14:paraId="57927147" w14:textId="77777777" w:rsidR="005540D5" w:rsidRPr="00093A3A" w:rsidRDefault="005540D5" w:rsidP="005540D5">
      <w:pPr>
        <w:pStyle w:val="B10"/>
      </w:pPr>
      <w:r>
        <w:t>-</w:t>
      </w:r>
      <w:r>
        <w:tab/>
        <w:t xml:space="preserve">To remove an AF session from the associated ones to the "Individual Time Synchronization Exposure </w:t>
      </w:r>
      <w:proofErr w:type="spellStart"/>
      <w:r>
        <w:t>Subcription</w:t>
      </w:r>
      <w:proofErr w:type="spellEnd"/>
      <w:r>
        <w:t xml:space="preserve">"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2810A801" w14:textId="77777777" w:rsidR="005540D5" w:rsidRPr="00301FA5" w:rsidRDefault="005540D5" w:rsidP="005540D5">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220A07D4" w14:textId="77777777" w:rsidR="005540D5" w:rsidRDefault="005540D5" w:rsidP="005540D5">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75DB2535" w14:textId="77777777" w:rsidR="005540D5" w:rsidRDefault="005540D5" w:rsidP="005540D5">
      <w:pPr>
        <w:rPr>
          <w:rFonts w:eastAsia="SimSun"/>
        </w:rPr>
      </w:pPr>
      <w:r w:rsidRPr="00AB4086">
        <w:rPr>
          <w:rFonts w:eastAsia="SimSun"/>
        </w:rPr>
        <w:lastRenderedPageBreak/>
        <w:t>If the TSCTSF cannot successfully fulfil the received HTTP POST request due to the internal TSCTSF error or due to the error in the HTTP POST request, the TSCTSF shall send the HTTP error response as specified in clause 6.1.7.</w:t>
      </w:r>
    </w:p>
    <w:p w14:paraId="0248CC31" w14:textId="0070C92F"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9830519" w14:textId="77777777" w:rsidR="00592C29" w:rsidRDefault="00592C29" w:rsidP="00592C29">
      <w:pPr>
        <w:pStyle w:val="Heading5"/>
      </w:pPr>
      <w:bookmarkStart w:id="23" w:name="_Toc104199002"/>
      <w:bookmarkStart w:id="24" w:name="_Toc104489438"/>
      <w:bookmarkStart w:id="25" w:name="_Toc28013348"/>
      <w:bookmarkStart w:id="26" w:name="_Toc36040104"/>
      <w:bookmarkStart w:id="27" w:name="_Toc44692721"/>
      <w:bookmarkStart w:id="28" w:name="_Toc45134182"/>
      <w:bookmarkStart w:id="29" w:name="_Toc49607246"/>
      <w:bookmarkStart w:id="30" w:name="_Toc51763218"/>
      <w:bookmarkStart w:id="31" w:name="_Toc58850116"/>
      <w:bookmarkStart w:id="32" w:name="_Toc59018496"/>
      <w:bookmarkStart w:id="33" w:name="_Toc68169502"/>
      <w:bookmarkStart w:id="34" w:name="_Toc97203195"/>
      <w:r>
        <w:t>5.4.2.2.2</w:t>
      </w:r>
      <w:r>
        <w:tab/>
      </w:r>
      <w:r>
        <w:rPr>
          <w:noProof/>
        </w:rPr>
        <w:t>Creating a new configuration</w:t>
      </w:r>
      <w:bookmarkEnd w:id="23"/>
      <w:bookmarkEnd w:id="24"/>
    </w:p>
    <w:p w14:paraId="42675CCF" w14:textId="77777777" w:rsidR="00592C29" w:rsidRDefault="00592C29" w:rsidP="00592C29">
      <w:pPr>
        <w:rPr>
          <w:noProof/>
        </w:rPr>
      </w:pPr>
      <w:r>
        <w:rPr>
          <w:noProof/>
        </w:rPr>
        <w:t>Figure 5.4.2.2.2-1 illustrates the creation of a configuration.</w:t>
      </w:r>
    </w:p>
    <w:p w14:paraId="12604B0B" w14:textId="77777777" w:rsidR="00592C29" w:rsidRDefault="00B35237" w:rsidP="00592C29">
      <w:pPr>
        <w:pStyle w:val="TH"/>
        <w:rPr>
          <w:noProof/>
        </w:rPr>
      </w:pPr>
      <w:r>
        <w:rPr>
          <w:noProof/>
        </w:rPr>
        <w:object w:dxaOrig="9561" w:dyaOrig="3191" w14:anchorId="2318EEF6">
          <v:shape id="_x0000_i1026" type="#_x0000_t75" alt="" style="width:477.5pt;height:159.5pt;mso-width-percent:0;mso-height-percent:0;mso-width-percent:0;mso-height-percent:0" o:ole="">
            <v:imagedata r:id="rId15" o:title=""/>
          </v:shape>
          <o:OLEObject Type="Embed" ProgID="Visio.Drawing.11" ShapeID="_x0000_i1026" DrawAspect="Content" ObjectID="_1721730524" r:id="rId16"/>
        </w:object>
      </w:r>
    </w:p>
    <w:p w14:paraId="132B904F" w14:textId="77777777" w:rsidR="00592C29" w:rsidRDefault="00592C29" w:rsidP="00592C29">
      <w:pPr>
        <w:pStyle w:val="TF"/>
        <w:rPr>
          <w:noProof/>
        </w:rPr>
      </w:pPr>
      <w:r>
        <w:rPr>
          <w:noProof/>
        </w:rPr>
        <w:t>Figure 5.4.2.2.2-1: Creation of a configuration</w:t>
      </w:r>
    </w:p>
    <w:p w14:paraId="094BD9BB" w14:textId="77777777" w:rsidR="00592C29" w:rsidRDefault="00592C29" w:rsidP="00592C29">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3DEC82CC" w14:textId="77777777" w:rsidR="00592C29" w:rsidRDefault="00592C29" w:rsidP="00592C2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56297DD" w14:textId="48191772" w:rsidR="00592C29" w:rsidRDefault="00592C29" w:rsidP="00592C29">
      <w:pPr>
        <w:pStyle w:val="B10"/>
        <w:ind w:firstLine="0"/>
        <w:rPr>
          <w:noProof/>
        </w:rPr>
      </w:pPr>
      <w:r>
        <w:rPr>
          <w:noProof/>
        </w:rPr>
        <w:t>-</w:t>
      </w:r>
      <w:r>
        <w:rPr>
          <w:noProof/>
        </w:rPr>
        <w:tab/>
        <w:t xml:space="preserve">identification of a list of individual UEs within the "supis" attribute; </w:t>
      </w:r>
      <w:del w:id="35" w:author="Ericsson August r0" w:date="2022-08-04T20:26:00Z">
        <w:r w:rsidDel="00103C11">
          <w:rPr>
            <w:noProof/>
          </w:rPr>
          <w:delText>or</w:delText>
        </w:r>
      </w:del>
    </w:p>
    <w:p w14:paraId="15C7331C" w14:textId="3F3086AB" w:rsidR="00F72FC0" w:rsidRDefault="00592C29" w:rsidP="00592C29">
      <w:pPr>
        <w:pStyle w:val="B10"/>
        <w:ind w:firstLine="0"/>
        <w:rPr>
          <w:ins w:id="36" w:author="Ericsson August r0" w:date="2022-08-04T20:25:00Z"/>
          <w:noProof/>
        </w:rPr>
      </w:pPr>
      <w:r>
        <w:rPr>
          <w:noProof/>
        </w:rPr>
        <w:t>-</w:t>
      </w:r>
      <w:r>
        <w:rPr>
          <w:noProof/>
        </w:rPr>
        <w:tab/>
        <w:t>identification of a group of UE(s) within the "interGrpId" attribute;</w:t>
      </w:r>
    </w:p>
    <w:p w14:paraId="3709C140" w14:textId="2B996CCD" w:rsidR="00F72FC0" w:rsidRDefault="00F72FC0" w:rsidP="00592C29">
      <w:pPr>
        <w:pStyle w:val="B10"/>
        <w:ind w:firstLine="0"/>
        <w:rPr>
          <w:ins w:id="37" w:author="Ericsson August r0" w:date="2022-08-04T20:26:00Z"/>
          <w:noProof/>
        </w:rPr>
      </w:pPr>
      <w:ins w:id="38" w:author="Ericsson August r0" w:date="2022-08-04T20:25:00Z">
        <w:r>
          <w:rPr>
            <w:noProof/>
          </w:rPr>
          <w:t>-</w:t>
        </w:r>
      </w:ins>
      <w:ins w:id="39" w:author="Ericsson August r0" w:date="2022-08-04T20:26:00Z">
        <w:r>
          <w:rPr>
            <w:noProof/>
          </w:rPr>
          <w:tab/>
          <w:t>identification of a list of individual UEs within the "gpsis" attribute;</w:t>
        </w:r>
      </w:ins>
    </w:p>
    <w:p w14:paraId="2268C544" w14:textId="7548EFEB" w:rsidR="00592C29" w:rsidRDefault="00F72FC0" w:rsidP="00592C29">
      <w:pPr>
        <w:pStyle w:val="B10"/>
        <w:ind w:firstLine="0"/>
        <w:rPr>
          <w:noProof/>
        </w:rPr>
      </w:pPr>
      <w:ins w:id="40" w:author="Ericsson August r0" w:date="2022-08-04T20:26:00Z">
        <w:r>
          <w:rPr>
            <w:noProof/>
          </w:rPr>
          <w:t>-</w:t>
        </w:r>
        <w:r>
          <w:rPr>
            <w:noProof/>
          </w:rPr>
          <w:tab/>
        </w:r>
        <w:r w:rsidR="00103C11">
          <w:rPr>
            <w:noProof/>
          </w:rPr>
          <w:t>identification of a group of UE(s) within the "</w:t>
        </w:r>
      </w:ins>
      <w:ins w:id="41" w:author="Ericsson August r0" w:date="2022-08-05T11:57:00Z">
        <w:r w:rsidR="00AF2B70">
          <w:rPr>
            <w:noProof/>
          </w:rPr>
          <w:t>ex</w:t>
        </w:r>
      </w:ins>
      <w:ins w:id="42" w:author="Ericsson August r0" w:date="2022-08-04T20:26:00Z">
        <w:r w:rsidR="00103C11">
          <w:rPr>
            <w:noProof/>
          </w:rPr>
          <w:t>terGrpId" attribute;</w:t>
        </w:r>
      </w:ins>
      <w:r w:rsidR="00592C29">
        <w:rPr>
          <w:noProof/>
        </w:rPr>
        <w:t xml:space="preserve"> and</w:t>
      </w:r>
    </w:p>
    <w:p w14:paraId="28647C39" w14:textId="77777777" w:rsidR="00592C29" w:rsidRPr="00D208E0" w:rsidRDefault="00592C29" w:rsidP="00592C29">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p>
    <w:p w14:paraId="31FE6B3A" w14:textId="77777777" w:rsidR="00592C29" w:rsidRDefault="00592C29" w:rsidP="00592C29">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086465B8" w14:textId="77777777" w:rsidR="00592C29" w:rsidRPr="00743D85" w:rsidRDefault="00592C29" w:rsidP="00592C29">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0E9EE890" w14:textId="77777777" w:rsidR="00592C29" w:rsidRPr="00743D85" w:rsidRDefault="00592C29" w:rsidP="00592C29">
      <w:pPr>
        <w:pStyle w:val="B10"/>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014C8FF1" w14:textId="77777777" w:rsidR="00592C29" w:rsidRPr="00743D85" w:rsidRDefault="00592C29" w:rsidP="00592C29">
      <w:pPr>
        <w:pStyle w:val="B10"/>
      </w:pPr>
      <w:r>
        <w:t>-</w:t>
      </w:r>
      <w:r>
        <w:tab/>
      </w:r>
      <w:r w:rsidRPr="00743D85">
        <w:t>may include the temporal validity condition within the "</w:t>
      </w:r>
      <w:proofErr w:type="spellStart"/>
      <w:r w:rsidRPr="001C0E53">
        <w:t>tempValidity</w:t>
      </w:r>
      <w:proofErr w:type="spellEnd"/>
      <w:r w:rsidRPr="00743D85">
        <w:t>" attribute.</w:t>
      </w:r>
    </w:p>
    <w:p w14:paraId="713AC9CB" w14:textId="77777777" w:rsidR="00592C29" w:rsidRDefault="00592C29" w:rsidP="00592C29">
      <w:r>
        <w:t>Upon receipt of the HTTP request from the NF service consumer,</w:t>
      </w:r>
      <w:r w:rsidRPr="00637875">
        <w:t xml:space="preserve"> </w:t>
      </w:r>
      <w:r>
        <w:t>if the request is authorized, the TSCTSF shall:</w:t>
      </w:r>
    </w:p>
    <w:p w14:paraId="2C959FCC" w14:textId="77777777" w:rsidR="00863647" w:rsidRDefault="00592C29" w:rsidP="00592C29">
      <w:pPr>
        <w:pStyle w:val="B10"/>
        <w:rPr>
          <w:ins w:id="43" w:author="Ericsson August r0" w:date="2022-08-04T20:28:00Z"/>
          <w:noProof/>
          <w:lang w:eastAsia="zh-CN"/>
        </w:rPr>
      </w:pPr>
      <w:r>
        <w:rPr>
          <w:noProof/>
        </w:rPr>
        <w:t>-</w:t>
      </w:r>
      <w:r>
        <w:rPr>
          <w:noProof/>
        </w:rPr>
        <w:tab/>
      </w:r>
      <w:r>
        <w:rPr>
          <w:noProof/>
          <w:lang w:eastAsia="zh-CN"/>
        </w:rPr>
        <w:t xml:space="preserve">if the </w:t>
      </w:r>
      <w:r>
        <w:t>5G access stratum time distribution configuration applies to a</w:t>
      </w:r>
      <w:del w:id="44" w:author="Ericsson August r0" w:date="2022-08-04T20:28:00Z">
        <w:r w:rsidDel="008A2034">
          <w:delText xml:space="preserve"> </w:delText>
        </w:r>
      </w:del>
      <w:ins w:id="45" w:author="Ericsson August r0" w:date="2022-08-04T20:27:00Z">
        <w:r w:rsidR="008A2034">
          <w:t xml:space="preserve">n internal </w:t>
        </w:r>
      </w:ins>
      <w:r>
        <w:t>group of UEs</w:t>
      </w:r>
      <w:ins w:id="46" w:author="Ericsson August r0" w:date="2022-08-04T20:27:00Z">
        <w:r w:rsidR="008A2034">
          <w:t xml:space="preserve"> indicated in the </w:t>
        </w:r>
      </w:ins>
      <w:ins w:id="47" w:author="Ericsson August r0" w:date="2022-08-04T20:28:00Z">
        <w:r w:rsidR="008A2034">
          <w:rPr>
            <w:noProof/>
          </w:rPr>
          <w:t xml:space="preserve">"interGrpId" attribute </w:t>
        </w:r>
        <w:r w:rsidR="00D073A5">
          <w:rPr>
            <w:noProof/>
          </w:rPr>
          <w:t>or to an external group of UEs indicated in the "exterGrpId" attribute</w:t>
        </w:r>
      </w:ins>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ins w:id="48" w:author="Ericsson August r0" w:date="2022-08-04T20:28:00Z">
        <w:r w:rsidR="00863647">
          <w:rPr>
            <w:noProof/>
            <w:lang w:eastAsia="zh-CN"/>
          </w:rPr>
          <w:t>;</w:t>
        </w:r>
      </w:ins>
    </w:p>
    <w:p w14:paraId="775C6841" w14:textId="043891F1" w:rsidR="00592C29" w:rsidRDefault="00863647" w:rsidP="00863647">
      <w:pPr>
        <w:pStyle w:val="B10"/>
        <w:rPr>
          <w:noProof/>
          <w:lang w:eastAsia="zh-CN"/>
        </w:rPr>
      </w:pPr>
      <w:ins w:id="49" w:author="Ericsson August r0" w:date="2022-08-04T20:28:00Z">
        <w:r>
          <w:rPr>
            <w:noProof/>
            <w:lang w:eastAsia="zh-CN"/>
          </w:rPr>
          <w:t>-</w:t>
        </w:r>
        <w:r>
          <w:rPr>
            <w:noProof/>
            <w:lang w:eastAsia="zh-CN"/>
          </w:rPr>
          <w:tab/>
          <w:t xml:space="preserve">if </w:t>
        </w:r>
      </w:ins>
      <w:ins w:id="50" w:author="Ericsson August r0" w:date="2022-08-04T20:29:00Z">
        <w:r>
          <w:rPr>
            <w:noProof/>
            <w:lang w:eastAsia="zh-CN"/>
          </w:rPr>
          <w:t xml:space="preserve">the 5G access stratum time distribution configuration applies to a </w:t>
        </w:r>
        <w:r w:rsidR="007F25F7">
          <w:rPr>
            <w:noProof/>
          </w:rPr>
          <w:t xml:space="preserve">list of individual UEs within the "gpsis" attribute, </w:t>
        </w:r>
      </w:ins>
      <w:ins w:id="51" w:author="Ericsson August r0" w:date="2022-08-04T20:30:00Z">
        <w:r w:rsidR="007F25F7">
          <w:t xml:space="preserve">interact with the UDM to retrieve </w:t>
        </w:r>
      </w:ins>
      <w:ins w:id="52" w:author="Ericsson August r0" w:date="2022-08-08T10:53:00Z">
        <w:r w:rsidR="004F19E9">
          <w:t>the</w:t>
        </w:r>
      </w:ins>
      <w:ins w:id="53" w:author="Ericsson August r0" w:date="2022-08-04T20:30:00Z">
        <w:r w:rsidR="007F25F7">
          <w:t xml:space="preserve"> SUPI</w:t>
        </w:r>
      </w:ins>
      <w:ins w:id="54" w:author="Ericsson August r0" w:date="2022-08-08T10:53:00Z">
        <w:r w:rsidR="004F19E9">
          <w:t>(s)</w:t>
        </w:r>
      </w:ins>
      <w:ins w:id="55" w:author="Ericsson August r0" w:date="2022-08-04T20:30:00Z">
        <w:r w:rsidR="007F25F7">
          <w:t xml:space="preserve"> that correspond</w:t>
        </w:r>
      </w:ins>
      <w:ins w:id="56" w:author="Ericsson August r0" w:date="2022-08-07T22:24:00Z">
        <w:r w:rsidR="00CD5F90">
          <w:t>s</w:t>
        </w:r>
      </w:ins>
      <w:ins w:id="57" w:author="Ericsson August r0" w:date="2022-08-04T20:30:00Z">
        <w:r w:rsidR="007F25F7">
          <w:t xml:space="preserve"> to </w:t>
        </w:r>
      </w:ins>
      <w:ins w:id="58" w:author="Ericsson August r0" w:date="2022-08-07T22:24:00Z">
        <w:r w:rsidR="00CD5F90">
          <w:t>eac</w:t>
        </w:r>
      </w:ins>
      <w:ins w:id="59" w:author="Ericsson August r0" w:date="2022-08-07T22:25:00Z">
        <w:r w:rsidR="003A6C77">
          <w:t>h</w:t>
        </w:r>
      </w:ins>
      <w:ins w:id="60" w:author="Ericsson August r0" w:date="2022-08-04T20:30:00Z">
        <w:r w:rsidR="007F25F7">
          <w:t xml:space="preserve"> of </w:t>
        </w:r>
      </w:ins>
      <w:ins w:id="61" w:author="Ericsson August r0" w:date="2022-08-07T22:25:00Z">
        <w:r w:rsidR="003A6C77">
          <w:t xml:space="preserve">the </w:t>
        </w:r>
      </w:ins>
      <w:ins w:id="62" w:author="Ericsson August r0" w:date="2022-08-04T20:30:00Z">
        <w:r w:rsidR="007F25F7">
          <w:t>GPSI</w:t>
        </w:r>
      </w:ins>
      <w:ins w:id="63" w:author="Ericsson August r0" w:date="2022-08-08T10:53:00Z">
        <w:r w:rsidR="004F19E9">
          <w:t>(</w:t>
        </w:r>
      </w:ins>
      <w:ins w:id="64" w:author="Ericsson August r0" w:date="2022-08-04T20:30:00Z">
        <w:r w:rsidR="007F25F7">
          <w:t>s</w:t>
        </w:r>
      </w:ins>
      <w:ins w:id="65" w:author="Ericsson August r0" w:date="2022-08-08T10:53:00Z">
        <w:r w:rsidR="004F19E9">
          <w:t>)</w:t>
        </w:r>
      </w:ins>
      <w:ins w:id="66" w:author="Ericsson August r0" w:date="2022-08-04T20:30:00Z">
        <w:r w:rsidR="007F25F7">
          <w:t xml:space="preserve"> using the </w:t>
        </w:r>
        <w:proofErr w:type="spellStart"/>
        <w:r w:rsidR="007F25F7">
          <w:t>Nudm_SDM</w:t>
        </w:r>
        <w:proofErr w:type="spellEnd"/>
        <w:r w:rsidR="007F25F7">
          <w:t xml:space="preserve"> service as defined in </w:t>
        </w:r>
        <w:r w:rsidR="007F25F7" w:rsidRPr="008C3441">
          <w:rPr>
            <w:noProof/>
            <w:lang w:eastAsia="zh-CN"/>
          </w:rPr>
          <w:t>3GPP TS 29.5</w:t>
        </w:r>
        <w:r w:rsidR="007F25F7">
          <w:rPr>
            <w:noProof/>
            <w:lang w:eastAsia="zh-CN"/>
          </w:rPr>
          <w:t>03</w:t>
        </w:r>
        <w:r w:rsidR="007F25F7" w:rsidRPr="008C3441">
          <w:rPr>
            <w:noProof/>
            <w:lang w:eastAsia="zh-CN"/>
          </w:rPr>
          <w:t> [</w:t>
        </w:r>
        <w:r w:rsidR="007F25F7">
          <w:rPr>
            <w:noProof/>
            <w:lang w:eastAsia="zh-CN"/>
          </w:rPr>
          <w:t>24</w:t>
        </w:r>
        <w:r w:rsidR="007F25F7" w:rsidRPr="008C3441">
          <w:rPr>
            <w:noProof/>
            <w:lang w:eastAsia="zh-CN"/>
          </w:rPr>
          <w:t>]</w:t>
        </w:r>
        <w:r w:rsidR="007F25F7">
          <w:rPr>
            <w:noProof/>
            <w:lang w:eastAsia="zh-CN"/>
          </w:rPr>
          <w:t>;</w:t>
        </w:r>
      </w:ins>
      <w:ins w:id="67" w:author="Ericsson August r0" w:date="2022-08-04T20:29:00Z">
        <w:r>
          <w:rPr>
            <w:noProof/>
            <w:lang w:eastAsia="zh-CN"/>
          </w:rPr>
          <w:t xml:space="preserve"> </w:t>
        </w:r>
      </w:ins>
      <w:del w:id="68" w:author="Ericsson August r0" w:date="2022-08-04T20:28:00Z">
        <w:r w:rsidR="00592C29" w:rsidDel="00863647">
          <w:rPr>
            <w:noProof/>
            <w:lang w:eastAsia="zh-CN"/>
          </w:rPr>
          <w:delText>.</w:delText>
        </w:r>
      </w:del>
    </w:p>
    <w:p w14:paraId="2F188691" w14:textId="77777777" w:rsidR="00592C29" w:rsidRDefault="00592C29" w:rsidP="00592C29">
      <w:pPr>
        <w:pStyle w:val="B10"/>
        <w:rPr>
          <w:noProof/>
          <w:lang w:eastAsia="zh-CN"/>
        </w:rPr>
      </w:pPr>
      <w:r>
        <w:rPr>
          <w:noProof/>
        </w:rPr>
        <w:lastRenderedPageBreak/>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AEF3361" w14:textId="77777777" w:rsidR="00592C29" w:rsidRPr="00F130C3" w:rsidRDefault="00592C29" w:rsidP="00592C29">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592EDC0" w14:textId="77777777" w:rsidR="00592C29" w:rsidRDefault="00592C29" w:rsidP="00592C2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10B7AC9B" w14:textId="77777777" w:rsidR="00592C29" w:rsidRPr="005321F9" w:rsidRDefault="00592C29" w:rsidP="00592C29">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71655F37" w14:textId="77777777" w:rsidR="00592C29" w:rsidRPr="009065E7" w:rsidRDefault="00592C29" w:rsidP="00592C29">
      <w:r>
        <w:t>If the TSCTSF cannot successfully fulfil the received HTTP POST request due to the internal TSCTSF error or due to the error in the HTTP POST request, the TSCTSF shall send the HTTP error response as specified in clause 6.3.7.</w:t>
      </w:r>
    </w:p>
    <w:p w14:paraId="24ECAC37" w14:textId="77777777" w:rsidR="0024780F" w:rsidRDefault="0024780F" w:rsidP="0024780F">
      <w:pPr>
        <w:rPr>
          <w:rFonts w:eastAsia="SimSun"/>
        </w:rPr>
      </w:pPr>
    </w:p>
    <w:p w14:paraId="26977C98" w14:textId="51B048C6" w:rsidR="0024780F" w:rsidRPr="004A259A" w:rsidRDefault="0024780F" w:rsidP="0024780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34D8A">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0CC99D9C" w14:textId="77777777" w:rsidR="00334D8A" w:rsidRDefault="00334D8A" w:rsidP="00334D8A">
      <w:pPr>
        <w:pStyle w:val="Heading5"/>
      </w:pPr>
      <w:bookmarkStart w:id="69" w:name="_Toc89295568"/>
      <w:bookmarkStart w:id="70" w:name="_Toc94261289"/>
      <w:bookmarkStart w:id="71" w:name="_Toc104198939"/>
      <w:bookmarkStart w:id="72" w:name="_Toc104489375"/>
      <w:r>
        <w:t>5.2.2.4.2</w:t>
      </w:r>
      <w:r>
        <w:tab/>
        <w:t>Notification about the capability of time synchronization service</w:t>
      </w:r>
      <w:bookmarkEnd w:id="69"/>
      <w:bookmarkEnd w:id="70"/>
      <w:bookmarkEnd w:id="71"/>
      <w:bookmarkEnd w:id="72"/>
    </w:p>
    <w:p w14:paraId="2DB00E9D" w14:textId="77777777" w:rsidR="00334D8A" w:rsidRDefault="00334D8A" w:rsidP="00334D8A">
      <w:pPr>
        <w:rPr>
          <w:noProof/>
        </w:rPr>
      </w:pPr>
      <w:r>
        <w:rPr>
          <w:noProof/>
        </w:rPr>
        <w:t>Figure 5.2.2.4.2-1 illustrates the notification about the capability of time synchronization service.</w:t>
      </w:r>
      <w:r w:rsidRPr="00E55C30">
        <w:rPr>
          <w:noProof/>
        </w:rPr>
        <w:t xml:space="preserve"> </w:t>
      </w:r>
    </w:p>
    <w:p w14:paraId="562D6591" w14:textId="77777777" w:rsidR="00334D8A" w:rsidRDefault="00334D8A" w:rsidP="00334D8A">
      <w:pPr>
        <w:pStyle w:val="TH"/>
        <w:rPr>
          <w:noProof/>
        </w:rPr>
      </w:pPr>
      <w:r>
        <w:rPr>
          <w:noProof/>
        </w:rPr>
        <w:object w:dxaOrig="9541" w:dyaOrig="3151" w14:anchorId="3CFE8F3B">
          <v:shape id="_x0000_i1027" type="#_x0000_t75" style="width:475.5pt;height:157.5pt" o:ole="">
            <v:imagedata r:id="rId17" o:title=""/>
          </v:shape>
          <o:OLEObject Type="Embed" ProgID="Visio.Drawing.15" ShapeID="_x0000_i1027" DrawAspect="Content" ObjectID="_1721730525" r:id="rId18"/>
        </w:object>
      </w:r>
    </w:p>
    <w:p w14:paraId="269E3EEC" w14:textId="77777777" w:rsidR="00334D8A" w:rsidRDefault="00334D8A" w:rsidP="00334D8A">
      <w:pPr>
        <w:pStyle w:val="TF"/>
        <w:rPr>
          <w:noProof/>
        </w:rPr>
      </w:pPr>
      <w:r>
        <w:rPr>
          <w:noProof/>
        </w:rPr>
        <w:t>Figure 5.2.2.4.2-1: Notification about the capability of time synchronization service</w:t>
      </w:r>
    </w:p>
    <w:p w14:paraId="1FE0B602" w14:textId="77777777" w:rsidR="00334D8A" w:rsidRDefault="00334D8A" w:rsidP="00334D8A">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UEs, a group of UEs or any UE in a DNN and S-NSSAI),</w:t>
      </w:r>
      <w:r>
        <w:rPr>
          <w:noProof/>
          <w:lang w:eastAsia="zh-CN"/>
        </w:rPr>
        <w:t xml:space="preserve"> 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proofErr w:type="spellStart"/>
      <w:r>
        <w:rPr>
          <w:lang w:eastAsia="zh-CN"/>
        </w:rPr>
        <w:t>TimeSyncExposureSubsNotif</w:t>
      </w:r>
      <w:proofErr w:type="spellEnd"/>
      <w:r>
        <w:rPr>
          <w:noProof/>
        </w:rPr>
        <w:t xml:space="preserve"> data structure as request body that shall include:</w:t>
      </w:r>
    </w:p>
    <w:p w14:paraId="0AB32F24" w14:textId="77777777" w:rsidR="00334D8A" w:rsidRDefault="00334D8A" w:rsidP="00334D8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17242556" w14:textId="77777777" w:rsidR="00334D8A" w:rsidRDefault="00334D8A" w:rsidP="00334D8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0B922FD" w14:textId="77777777" w:rsidR="00334D8A" w:rsidRDefault="00334D8A" w:rsidP="00334D8A">
      <w:pPr>
        <w:pStyle w:val="B2"/>
        <w:rPr>
          <w:noProof/>
          <w:lang w:eastAsia="zh-CN"/>
        </w:rPr>
      </w:pPr>
      <w:r>
        <w:rPr>
          <w:noProof/>
          <w:lang w:eastAsia="zh-CN"/>
        </w:rPr>
        <w:t>1.</w:t>
      </w:r>
      <w:r>
        <w:rPr>
          <w:noProof/>
          <w:lang w:eastAsia="zh-CN"/>
        </w:rPr>
        <w:tab/>
        <w:t>the detected event within the  "</w:t>
      </w:r>
      <w:r>
        <w:rPr>
          <w:noProof/>
        </w:rPr>
        <w:t>event" attribute;</w:t>
      </w:r>
    </w:p>
    <w:p w14:paraId="39804071" w14:textId="5F9F7AC1" w:rsidR="00334D8A" w:rsidRDefault="00334D8A" w:rsidP="00334D8A">
      <w:pPr>
        <w:pStyle w:val="ListBullet"/>
        <w:ind w:left="851"/>
        <w:rPr>
          <w:noProof/>
        </w:rPr>
      </w:pPr>
      <w:r>
        <w:rPr>
          <w:noProof/>
          <w:lang w:eastAsia="zh-CN"/>
        </w:rPr>
        <w:lastRenderedPageBreak/>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 xml:space="preserve">TimeSyncCapability data structure, the TSCTSF shall include the </w:t>
      </w:r>
      <w:r>
        <w:rPr>
          <w:rFonts w:eastAsia="Malgun Gothic"/>
        </w:rPr>
        <w:t>i</w:t>
      </w:r>
      <w:r w:rsidRPr="00BC6720">
        <w:rPr>
          <w:rFonts w:eastAsia="Malgun Gothic"/>
        </w:rPr>
        <w:t>dentif</w:t>
      </w:r>
      <w:r>
        <w:rPr>
          <w:rFonts w:eastAsia="Malgun Gothic"/>
        </w:rPr>
        <w:t>ier</w:t>
      </w:r>
      <w:r w:rsidRPr="00BC6720">
        <w:rPr>
          <w:rFonts w:eastAsia="Malgun Gothic"/>
        </w:rPr>
        <w:t xml:space="preserve"> </w:t>
      </w:r>
      <w:r>
        <w:rPr>
          <w:rFonts w:eastAsia="Malgun Gothic"/>
        </w:rPr>
        <w:t xml:space="preserve">of </w:t>
      </w:r>
      <w:r w:rsidRPr="00BC6720">
        <w:rPr>
          <w:rFonts w:eastAsia="Malgun Gothic"/>
        </w:rPr>
        <w:t>the applicable NW-TT</w:t>
      </w:r>
      <w:r>
        <w:rPr>
          <w:rFonts w:eastAsia="Malgun Gothic"/>
        </w:rPr>
        <w:t xml:space="preserve"> within the "</w:t>
      </w:r>
      <w:proofErr w:type="spellStart"/>
      <w:r>
        <w:rPr>
          <w:lang w:eastAsia="zh-CN"/>
        </w:rPr>
        <w:t>upNodeId</w:t>
      </w:r>
      <w:proofErr w:type="spellEnd"/>
      <w:r>
        <w:rPr>
          <w:lang w:eastAsia="zh-CN"/>
        </w:rPr>
        <w:t>" attribute, the "</w:t>
      </w:r>
      <w:proofErr w:type="spellStart"/>
      <w:r>
        <w:rPr>
          <w:rFonts w:eastAsia="Malgun Gothic"/>
        </w:rPr>
        <w:t>gmCapables</w:t>
      </w:r>
      <w:proofErr w:type="spellEnd"/>
      <w:r>
        <w:rPr>
          <w:rFonts w:eastAsia="Malgun Gothic"/>
        </w:rPr>
        <w:t xml:space="preserve">" attribute indicating if the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 the supported 5G clock quality within the "</w:t>
      </w:r>
      <w:proofErr w:type="spellStart"/>
      <w:r>
        <w:rPr>
          <w:rFonts w:eastAsiaTheme="minorEastAsia" w:hint="eastAsia"/>
          <w:lang w:eastAsia="zh-CN"/>
        </w:rPr>
        <w:t>a</w:t>
      </w:r>
      <w:r>
        <w:rPr>
          <w:rFonts w:eastAsiaTheme="minorEastAsia"/>
          <w:lang w:eastAsia="zh-CN"/>
        </w:rPr>
        <w:t>sTimeRes</w:t>
      </w:r>
      <w:proofErr w:type="spellEnd"/>
      <w:r>
        <w:rPr>
          <w:rFonts w:eastAsiaTheme="minorEastAsia"/>
          <w:lang w:eastAsia="zh-CN"/>
        </w:rPr>
        <w:t>" attribute, if applicable, and the PTP capabilities for each UE within the "</w:t>
      </w:r>
      <w:proofErr w:type="spellStart"/>
      <w:r>
        <w:rPr>
          <w:lang w:eastAsia="zh-CN"/>
        </w:rPr>
        <w:t>ptpCap</w:t>
      </w:r>
      <w:r>
        <w:rPr>
          <w:rFonts w:hint="eastAsia"/>
          <w:lang w:eastAsia="zh-CN"/>
        </w:rPr>
        <w:t>ForUes</w:t>
      </w:r>
      <w:proofErr w:type="spellEnd"/>
      <w:r>
        <w:rPr>
          <w:lang w:eastAsia="zh-CN"/>
        </w:rPr>
        <w:t>" attribute</w:t>
      </w:r>
      <w:ins w:id="73" w:author="Ericsson August r0" w:date="2022-08-08T19:28:00Z">
        <w:r w:rsidR="00857574">
          <w:rPr>
            <w:lang w:eastAsia="zh-CN"/>
          </w:rPr>
          <w:t xml:space="preserve">, when the UEs are identified with a SUPI, or within </w:t>
        </w:r>
        <w:r w:rsidR="00857574">
          <w:rPr>
            <w:rFonts w:eastAsiaTheme="minorEastAsia"/>
            <w:lang w:eastAsia="zh-CN"/>
          </w:rPr>
          <w:t>"</w:t>
        </w:r>
        <w:proofErr w:type="spellStart"/>
        <w:r w:rsidR="00857574">
          <w:rPr>
            <w:lang w:eastAsia="zh-CN"/>
          </w:rPr>
          <w:t>ptpCap</w:t>
        </w:r>
        <w:r w:rsidR="00857574">
          <w:rPr>
            <w:rFonts w:hint="eastAsia"/>
            <w:lang w:eastAsia="zh-CN"/>
          </w:rPr>
          <w:t>For</w:t>
        </w:r>
        <w:r w:rsidR="00857574">
          <w:rPr>
            <w:lang w:eastAsia="zh-CN"/>
          </w:rPr>
          <w:t>Gpsis</w:t>
        </w:r>
        <w:proofErr w:type="spellEnd"/>
        <w:r w:rsidR="00857574">
          <w:rPr>
            <w:lang w:eastAsia="zh-CN"/>
          </w:rPr>
          <w:t>" attribute</w:t>
        </w:r>
        <w:r w:rsidR="009E3113">
          <w:rPr>
            <w:lang w:eastAsia="zh-CN"/>
          </w:rPr>
          <w:t>, when the UEs are identified with a GPSI</w:t>
        </w:r>
      </w:ins>
      <w:r>
        <w:rPr>
          <w:lang w:eastAsia="zh-CN"/>
        </w:rPr>
        <w:t>.</w:t>
      </w:r>
    </w:p>
    <w:p w14:paraId="0835048C" w14:textId="77777777" w:rsidR="00334D8A" w:rsidRDefault="00334D8A" w:rsidP="00334D8A">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4FC2BFF" w14:textId="77777777" w:rsidR="00334D8A" w:rsidRPr="007039A7" w:rsidRDefault="00334D8A" w:rsidP="00334D8A">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0930DE3C" w14:textId="77777777" w:rsidR="00334D8A" w:rsidRDefault="00334D8A" w:rsidP="00334D8A">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2ECDEAE0" w14:textId="77777777" w:rsidR="00D2681D" w:rsidRDefault="00D2681D" w:rsidP="00D2681D">
      <w:pPr>
        <w:rPr>
          <w:rFonts w:eastAsia="SimSun"/>
        </w:rPr>
      </w:pPr>
    </w:p>
    <w:p w14:paraId="2CB84D72" w14:textId="5BBEBFCD"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57574">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68AD3434" w14:textId="77777777" w:rsidR="00A7007E" w:rsidRDefault="00A7007E" w:rsidP="00A7007E">
      <w:pPr>
        <w:pStyle w:val="Heading4"/>
      </w:pPr>
      <w:bookmarkStart w:id="74" w:name="_Toc510696633"/>
      <w:bookmarkStart w:id="75" w:name="_Toc35971428"/>
      <w:bookmarkStart w:id="76" w:name="_Toc67903544"/>
      <w:bookmarkStart w:id="77" w:name="_Toc89295691"/>
      <w:bookmarkStart w:id="78" w:name="_Toc94261407"/>
      <w:bookmarkStart w:id="79" w:name="_Toc104199064"/>
      <w:bookmarkStart w:id="80" w:name="_Toc104489500"/>
      <w:bookmarkStart w:id="81" w:name="_Toc510696636"/>
      <w:bookmarkStart w:id="82" w:name="_Toc35971431"/>
      <w:bookmarkStart w:id="83" w:name="_Toc67903547"/>
      <w:bookmarkStart w:id="84" w:name="_Toc89295694"/>
      <w:bookmarkStart w:id="85" w:name="_Toc94261410"/>
      <w:bookmarkStart w:id="86" w:name="_Toc104199067"/>
      <w:bookmarkStart w:id="87" w:name="_Toc104489503"/>
      <w:r>
        <w:t>6.1.6.1</w:t>
      </w:r>
      <w:r>
        <w:tab/>
        <w:t>General</w:t>
      </w:r>
      <w:bookmarkEnd w:id="74"/>
      <w:bookmarkEnd w:id="75"/>
      <w:bookmarkEnd w:id="76"/>
      <w:bookmarkEnd w:id="77"/>
      <w:bookmarkEnd w:id="78"/>
      <w:bookmarkEnd w:id="79"/>
      <w:bookmarkEnd w:id="80"/>
    </w:p>
    <w:p w14:paraId="57B8AE6B" w14:textId="77777777" w:rsidR="00A7007E" w:rsidRDefault="00A7007E" w:rsidP="00A7007E">
      <w:r>
        <w:t>This clause specifies the application data model supported by the API.</w:t>
      </w:r>
    </w:p>
    <w:p w14:paraId="63081E8D" w14:textId="77777777" w:rsidR="00A7007E" w:rsidRDefault="00A7007E" w:rsidP="00A7007E">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r>
        <w:t>service based interface</w:t>
      </w:r>
      <w:r w:rsidRPr="009C4D60">
        <w:t xml:space="preserve"> protocol</w:t>
      </w:r>
      <w:r>
        <w:t>.</w:t>
      </w:r>
    </w:p>
    <w:p w14:paraId="498905B4" w14:textId="77777777" w:rsidR="00A7007E" w:rsidRDefault="00A7007E" w:rsidP="00A7007E"/>
    <w:p w14:paraId="28AC953F" w14:textId="77777777" w:rsidR="00A7007E" w:rsidRPr="009C4D60" w:rsidRDefault="00A7007E" w:rsidP="00A7007E">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A7007E" w:rsidRPr="00B54FF5" w14:paraId="4747783A" w14:textId="77777777" w:rsidTr="00F21908">
        <w:trPr>
          <w:jc w:val="center"/>
        </w:trPr>
        <w:tc>
          <w:tcPr>
            <w:tcW w:w="2588" w:type="dxa"/>
            <w:shd w:val="clear" w:color="auto" w:fill="C0C0C0"/>
            <w:hideMark/>
          </w:tcPr>
          <w:p w14:paraId="7FE656F8" w14:textId="77777777" w:rsidR="00A7007E" w:rsidRPr="0016361A" w:rsidRDefault="00A7007E" w:rsidP="00F21908">
            <w:pPr>
              <w:pStyle w:val="TAH"/>
            </w:pPr>
            <w:r w:rsidRPr="0016361A">
              <w:t>Data type</w:t>
            </w:r>
          </w:p>
        </w:tc>
        <w:tc>
          <w:tcPr>
            <w:tcW w:w="1417" w:type="dxa"/>
            <w:shd w:val="clear" w:color="auto" w:fill="C0C0C0"/>
          </w:tcPr>
          <w:p w14:paraId="42A35411" w14:textId="77777777" w:rsidR="00A7007E" w:rsidRPr="0016361A" w:rsidRDefault="00A7007E" w:rsidP="00F21908">
            <w:pPr>
              <w:pStyle w:val="TAH"/>
            </w:pPr>
            <w:r w:rsidRPr="0016361A">
              <w:t>Clause defined</w:t>
            </w:r>
          </w:p>
        </w:tc>
        <w:tc>
          <w:tcPr>
            <w:tcW w:w="3337" w:type="dxa"/>
            <w:shd w:val="clear" w:color="auto" w:fill="C0C0C0"/>
            <w:hideMark/>
          </w:tcPr>
          <w:p w14:paraId="0EDCE047" w14:textId="77777777" w:rsidR="00A7007E" w:rsidRPr="0016361A" w:rsidRDefault="00A7007E" w:rsidP="00F21908">
            <w:pPr>
              <w:pStyle w:val="TAH"/>
            </w:pPr>
            <w:r w:rsidRPr="0016361A">
              <w:t>Description</w:t>
            </w:r>
          </w:p>
        </w:tc>
        <w:tc>
          <w:tcPr>
            <w:tcW w:w="2082" w:type="dxa"/>
            <w:shd w:val="clear" w:color="auto" w:fill="C0C0C0"/>
          </w:tcPr>
          <w:p w14:paraId="4A94BDF0" w14:textId="77777777" w:rsidR="00A7007E" w:rsidRPr="0016361A" w:rsidRDefault="00A7007E" w:rsidP="00F21908">
            <w:pPr>
              <w:pStyle w:val="TAH"/>
            </w:pPr>
            <w:r w:rsidRPr="0016361A">
              <w:t>Applicability</w:t>
            </w:r>
          </w:p>
        </w:tc>
      </w:tr>
      <w:tr w:rsidR="00A7007E" w:rsidRPr="00B54FF5" w14:paraId="4650CBBB" w14:textId="77777777" w:rsidTr="00F21908">
        <w:trPr>
          <w:jc w:val="center"/>
        </w:trPr>
        <w:tc>
          <w:tcPr>
            <w:tcW w:w="2588" w:type="dxa"/>
          </w:tcPr>
          <w:p w14:paraId="1BDC3352" w14:textId="77777777" w:rsidR="00A7007E" w:rsidRDefault="00A7007E" w:rsidP="00F21908">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69A999FE" w14:textId="77777777" w:rsidR="00A7007E" w:rsidRDefault="00A7007E" w:rsidP="00F21908">
            <w:pPr>
              <w:pStyle w:val="TAL"/>
              <w:rPr>
                <w:lang w:eastAsia="zh-CN"/>
              </w:rPr>
            </w:pPr>
            <w:r>
              <w:t>6.1.6.2.11</w:t>
            </w:r>
          </w:p>
        </w:tc>
        <w:tc>
          <w:tcPr>
            <w:tcW w:w="3337" w:type="dxa"/>
          </w:tcPr>
          <w:p w14:paraId="2A8590DF" w14:textId="77777777" w:rsidR="00A7007E" w:rsidRDefault="00A7007E" w:rsidP="00F21908">
            <w:pPr>
              <w:pStyle w:val="TAL"/>
            </w:pPr>
            <w:r>
              <w:rPr>
                <w:rFonts w:hint="eastAsia"/>
                <w:lang w:eastAsia="zh-CN"/>
              </w:rPr>
              <w:t>C</w:t>
            </w:r>
            <w:r>
              <w:rPr>
                <w:lang w:eastAsia="zh-CN"/>
              </w:rPr>
              <w:t>ontains the configuration for a port.</w:t>
            </w:r>
          </w:p>
        </w:tc>
        <w:tc>
          <w:tcPr>
            <w:tcW w:w="2082" w:type="dxa"/>
          </w:tcPr>
          <w:p w14:paraId="61138E8E" w14:textId="77777777" w:rsidR="00A7007E" w:rsidRPr="0016361A" w:rsidRDefault="00A7007E" w:rsidP="00F21908">
            <w:pPr>
              <w:pStyle w:val="TAL"/>
              <w:rPr>
                <w:rFonts w:cs="Arial"/>
                <w:szCs w:val="18"/>
              </w:rPr>
            </w:pPr>
          </w:p>
        </w:tc>
      </w:tr>
      <w:tr w:rsidR="00A7007E" w:rsidRPr="00B54FF5" w14:paraId="3A20A490" w14:textId="77777777" w:rsidTr="00F21908">
        <w:trPr>
          <w:jc w:val="center"/>
        </w:trPr>
        <w:tc>
          <w:tcPr>
            <w:tcW w:w="2588" w:type="dxa"/>
          </w:tcPr>
          <w:p w14:paraId="24A49F39" w14:textId="77777777" w:rsidR="00A7007E" w:rsidRDefault="00A7007E" w:rsidP="00F21908">
            <w:pPr>
              <w:pStyle w:val="TAL"/>
              <w:rPr>
                <w:lang w:eastAsia="zh-CN"/>
              </w:rPr>
            </w:pPr>
            <w:proofErr w:type="spellStart"/>
            <w:r>
              <w:rPr>
                <w:rFonts w:hint="eastAsia"/>
              </w:rPr>
              <w:t>Ptp</w:t>
            </w:r>
            <w:r>
              <w:t>CapabilitiesPerUe</w:t>
            </w:r>
            <w:proofErr w:type="spellEnd"/>
          </w:p>
        </w:tc>
        <w:tc>
          <w:tcPr>
            <w:tcW w:w="1417" w:type="dxa"/>
          </w:tcPr>
          <w:p w14:paraId="5A7D22D3" w14:textId="77777777" w:rsidR="00A7007E" w:rsidRDefault="00A7007E" w:rsidP="00F21908">
            <w:pPr>
              <w:pStyle w:val="TAL"/>
              <w:rPr>
                <w:lang w:eastAsia="zh-CN"/>
              </w:rPr>
            </w:pPr>
            <w:r>
              <w:rPr>
                <w:rFonts w:hint="eastAsia"/>
                <w:lang w:eastAsia="zh-CN"/>
              </w:rPr>
              <w:t>6</w:t>
            </w:r>
            <w:r>
              <w:rPr>
                <w:lang w:eastAsia="zh-CN"/>
              </w:rPr>
              <w:t>.1.6.2.6</w:t>
            </w:r>
          </w:p>
        </w:tc>
        <w:tc>
          <w:tcPr>
            <w:tcW w:w="3337" w:type="dxa"/>
          </w:tcPr>
          <w:p w14:paraId="0DADDFAF" w14:textId="77777777" w:rsidR="00A7007E" w:rsidRDefault="00A7007E" w:rsidP="00F21908">
            <w:pPr>
              <w:pStyle w:val="TAL"/>
              <w:rPr>
                <w:rFonts w:cs="Arial"/>
                <w:szCs w:val="18"/>
              </w:rPr>
            </w:pPr>
            <w:r>
              <w:rPr>
                <w:rFonts w:hint="eastAsia"/>
                <w:lang w:eastAsia="zh-CN"/>
              </w:rPr>
              <w:t>C</w:t>
            </w:r>
            <w:r>
              <w:rPr>
                <w:lang w:eastAsia="zh-CN"/>
              </w:rPr>
              <w:t>ontains the PTP capabilities supported by a UE.</w:t>
            </w:r>
          </w:p>
        </w:tc>
        <w:tc>
          <w:tcPr>
            <w:tcW w:w="2082" w:type="dxa"/>
          </w:tcPr>
          <w:p w14:paraId="626AE6AF" w14:textId="77777777" w:rsidR="00A7007E" w:rsidRPr="0016361A" w:rsidRDefault="00A7007E" w:rsidP="00F21908">
            <w:pPr>
              <w:pStyle w:val="TAL"/>
              <w:rPr>
                <w:rFonts w:cs="Arial"/>
                <w:szCs w:val="18"/>
              </w:rPr>
            </w:pPr>
          </w:p>
        </w:tc>
      </w:tr>
      <w:tr w:rsidR="00A7007E" w:rsidRPr="00B54FF5" w14:paraId="24EE3636" w14:textId="77777777" w:rsidTr="00F21908">
        <w:trPr>
          <w:jc w:val="center"/>
        </w:trPr>
        <w:tc>
          <w:tcPr>
            <w:tcW w:w="2588" w:type="dxa"/>
          </w:tcPr>
          <w:p w14:paraId="1155EBC0" w14:textId="77777777" w:rsidR="00A7007E" w:rsidRDefault="00A7007E" w:rsidP="00F21908">
            <w:pPr>
              <w:pStyle w:val="TAL"/>
            </w:pPr>
            <w:proofErr w:type="spellStart"/>
            <w:r>
              <w:rPr>
                <w:rFonts w:hint="eastAsia"/>
                <w:lang w:eastAsia="zh-CN"/>
              </w:rPr>
              <w:t>P</w:t>
            </w:r>
            <w:r>
              <w:rPr>
                <w:lang w:eastAsia="zh-CN"/>
              </w:rPr>
              <w:t>tpInstance</w:t>
            </w:r>
            <w:proofErr w:type="spellEnd"/>
          </w:p>
        </w:tc>
        <w:tc>
          <w:tcPr>
            <w:tcW w:w="1417" w:type="dxa"/>
          </w:tcPr>
          <w:p w14:paraId="2841EA83" w14:textId="77777777" w:rsidR="00A7007E" w:rsidRDefault="00A7007E" w:rsidP="00F21908">
            <w:pPr>
              <w:pStyle w:val="TAL"/>
              <w:rPr>
                <w:lang w:eastAsia="zh-CN"/>
              </w:rPr>
            </w:pPr>
            <w:r>
              <w:t>6.1.6.2.10</w:t>
            </w:r>
          </w:p>
        </w:tc>
        <w:tc>
          <w:tcPr>
            <w:tcW w:w="3337" w:type="dxa"/>
          </w:tcPr>
          <w:p w14:paraId="03CE5B31" w14:textId="77777777" w:rsidR="00A7007E" w:rsidRDefault="00A7007E" w:rsidP="00F21908">
            <w:pPr>
              <w:pStyle w:val="TAL"/>
              <w:rPr>
                <w:lang w:eastAsia="zh-CN"/>
              </w:rPr>
            </w:pPr>
            <w:r>
              <w:rPr>
                <w:lang w:eastAsia="zh-CN"/>
              </w:rPr>
              <w:t>Contains the PTP Instance.</w:t>
            </w:r>
          </w:p>
        </w:tc>
        <w:tc>
          <w:tcPr>
            <w:tcW w:w="2082" w:type="dxa"/>
          </w:tcPr>
          <w:p w14:paraId="1E8D11BD" w14:textId="77777777" w:rsidR="00A7007E" w:rsidRPr="0016361A" w:rsidRDefault="00A7007E" w:rsidP="00F21908">
            <w:pPr>
              <w:pStyle w:val="TAL"/>
              <w:rPr>
                <w:rFonts w:cs="Arial"/>
                <w:szCs w:val="18"/>
              </w:rPr>
            </w:pPr>
          </w:p>
        </w:tc>
      </w:tr>
      <w:tr w:rsidR="00A7007E" w:rsidRPr="00B54FF5" w14:paraId="3899B792" w14:textId="77777777" w:rsidTr="00F21908">
        <w:trPr>
          <w:jc w:val="center"/>
        </w:trPr>
        <w:tc>
          <w:tcPr>
            <w:tcW w:w="2588" w:type="dxa"/>
          </w:tcPr>
          <w:p w14:paraId="61A27215" w14:textId="77777777" w:rsidR="00A7007E" w:rsidRPr="0016361A" w:rsidRDefault="00A7007E" w:rsidP="00F21908">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2FFF7FDF" w14:textId="77777777" w:rsidR="00A7007E" w:rsidRPr="0016361A" w:rsidRDefault="00A7007E" w:rsidP="00F21908">
            <w:pPr>
              <w:pStyle w:val="TAL"/>
            </w:pPr>
            <w:r>
              <w:rPr>
                <w:rFonts w:hint="eastAsia"/>
                <w:lang w:eastAsia="zh-CN"/>
              </w:rPr>
              <w:t>6</w:t>
            </w:r>
            <w:r>
              <w:rPr>
                <w:lang w:eastAsia="zh-CN"/>
              </w:rPr>
              <w:t>.1.6.2.2</w:t>
            </w:r>
          </w:p>
        </w:tc>
        <w:tc>
          <w:tcPr>
            <w:tcW w:w="3337" w:type="dxa"/>
          </w:tcPr>
          <w:p w14:paraId="77D96B98" w14:textId="77777777" w:rsidR="00A7007E" w:rsidRPr="0016361A" w:rsidRDefault="00A7007E" w:rsidP="00F21908">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6B01A166" w14:textId="77777777" w:rsidR="00A7007E" w:rsidRPr="0016361A" w:rsidRDefault="00A7007E" w:rsidP="00F21908">
            <w:pPr>
              <w:pStyle w:val="TAL"/>
              <w:rPr>
                <w:rFonts w:cs="Arial"/>
                <w:szCs w:val="18"/>
              </w:rPr>
            </w:pPr>
          </w:p>
        </w:tc>
      </w:tr>
      <w:tr w:rsidR="00A7007E" w:rsidRPr="00B54FF5" w14:paraId="290F69BF" w14:textId="77777777" w:rsidTr="00F21908">
        <w:trPr>
          <w:jc w:val="center"/>
        </w:trPr>
        <w:tc>
          <w:tcPr>
            <w:tcW w:w="2588" w:type="dxa"/>
          </w:tcPr>
          <w:p w14:paraId="7C243D11" w14:textId="77777777" w:rsidR="00A7007E" w:rsidRDefault="00A7007E" w:rsidP="00F21908">
            <w:pPr>
              <w:pStyle w:val="TAL"/>
              <w:rPr>
                <w:lang w:eastAsia="zh-CN"/>
              </w:rPr>
            </w:pPr>
            <w:r>
              <w:rPr>
                <w:noProof/>
              </w:rPr>
              <w:t>TimeSyncCapability</w:t>
            </w:r>
          </w:p>
        </w:tc>
        <w:tc>
          <w:tcPr>
            <w:tcW w:w="1417" w:type="dxa"/>
          </w:tcPr>
          <w:p w14:paraId="1547BDFF" w14:textId="77777777" w:rsidR="00A7007E" w:rsidRDefault="00A7007E" w:rsidP="00F21908">
            <w:pPr>
              <w:pStyle w:val="TAL"/>
              <w:rPr>
                <w:lang w:eastAsia="zh-CN"/>
              </w:rPr>
            </w:pPr>
            <w:r>
              <w:t>6.1.6.2.5</w:t>
            </w:r>
          </w:p>
        </w:tc>
        <w:tc>
          <w:tcPr>
            <w:tcW w:w="3337" w:type="dxa"/>
          </w:tcPr>
          <w:p w14:paraId="7C50AD2F" w14:textId="77777777" w:rsidR="00A7007E" w:rsidRDefault="00A7007E" w:rsidP="00F21908">
            <w:pPr>
              <w:pStyle w:val="TAL"/>
              <w:rPr>
                <w:rFonts w:cs="Arial"/>
                <w:szCs w:val="18"/>
              </w:rPr>
            </w:pPr>
            <w:r>
              <w:rPr>
                <w:rFonts w:cs="Arial"/>
                <w:szCs w:val="18"/>
                <w:lang w:eastAsia="zh-CN"/>
              </w:rPr>
              <w:t>Contains the capability of time synchronization service</w:t>
            </w:r>
          </w:p>
        </w:tc>
        <w:tc>
          <w:tcPr>
            <w:tcW w:w="2082" w:type="dxa"/>
          </w:tcPr>
          <w:p w14:paraId="3E10E434" w14:textId="77777777" w:rsidR="00A7007E" w:rsidRPr="0016361A" w:rsidRDefault="00A7007E" w:rsidP="00F21908">
            <w:pPr>
              <w:pStyle w:val="TAL"/>
              <w:rPr>
                <w:rFonts w:cs="Arial"/>
                <w:szCs w:val="18"/>
              </w:rPr>
            </w:pPr>
          </w:p>
        </w:tc>
      </w:tr>
      <w:tr w:rsidR="00A7007E" w:rsidRPr="00B54FF5" w14:paraId="378DC8EA" w14:textId="77777777" w:rsidTr="00F21908">
        <w:trPr>
          <w:jc w:val="center"/>
        </w:trPr>
        <w:tc>
          <w:tcPr>
            <w:tcW w:w="2588" w:type="dxa"/>
          </w:tcPr>
          <w:p w14:paraId="4F588978" w14:textId="77777777" w:rsidR="00A7007E" w:rsidRDefault="00A7007E" w:rsidP="00F21908">
            <w:pPr>
              <w:pStyle w:val="TAL"/>
              <w:rPr>
                <w:noProof/>
              </w:rPr>
            </w:pPr>
            <w:proofErr w:type="spellStart"/>
            <w:r>
              <w:rPr>
                <w:lang w:eastAsia="zh-CN"/>
              </w:rPr>
              <w:t>TimeSyncExposureConfig</w:t>
            </w:r>
            <w:proofErr w:type="spellEnd"/>
          </w:p>
        </w:tc>
        <w:tc>
          <w:tcPr>
            <w:tcW w:w="1417" w:type="dxa"/>
          </w:tcPr>
          <w:p w14:paraId="129EAC92" w14:textId="77777777" w:rsidR="00A7007E" w:rsidRDefault="00A7007E" w:rsidP="00F21908">
            <w:pPr>
              <w:pStyle w:val="TAL"/>
            </w:pPr>
            <w:r>
              <w:t>6.1.6.2.9</w:t>
            </w:r>
          </w:p>
        </w:tc>
        <w:tc>
          <w:tcPr>
            <w:tcW w:w="3337" w:type="dxa"/>
          </w:tcPr>
          <w:p w14:paraId="6C4F06B2" w14:textId="77777777" w:rsidR="00A7007E" w:rsidRDefault="00A7007E" w:rsidP="00F21908">
            <w:pPr>
              <w:pStyle w:val="TAL"/>
              <w:rPr>
                <w:rFonts w:cs="Arial"/>
                <w:szCs w:val="18"/>
                <w:lang w:eastAsia="zh-CN"/>
              </w:rPr>
            </w:pPr>
            <w:r>
              <w:rPr>
                <w:rFonts w:cs="Arial"/>
                <w:szCs w:val="18"/>
                <w:lang w:eastAsia="zh-CN"/>
              </w:rPr>
              <w:t>Contains the configuration of time synchronization service</w:t>
            </w:r>
          </w:p>
        </w:tc>
        <w:tc>
          <w:tcPr>
            <w:tcW w:w="2082" w:type="dxa"/>
          </w:tcPr>
          <w:p w14:paraId="2EC0DA91" w14:textId="77777777" w:rsidR="00A7007E" w:rsidRPr="0016361A" w:rsidRDefault="00A7007E" w:rsidP="00F21908">
            <w:pPr>
              <w:pStyle w:val="TAL"/>
              <w:rPr>
                <w:rFonts w:cs="Arial"/>
                <w:szCs w:val="18"/>
              </w:rPr>
            </w:pPr>
          </w:p>
        </w:tc>
      </w:tr>
      <w:tr w:rsidR="00A7007E" w:rsidRPr="00B54FF5" w14:paraId="67E60A36" w14:textId="77777777" w:rsidTr="00F21908">
        <w:trPr>
          <w:jc w:val="center"/>
        </w:trPr>
        <w:tc>
          <w:tcPr>
            <w:tcW w:w="2588" w:type="dxa"/>
          </w:tcPr>
          <w:p w14:paraId="5561837C" w14:textId="77777777" w:rsidR="00A7007E" w:rsidRDefault="00A7007E" w:rsidP="00F21908">
            <w:pPr>
              <w:pStyle w:val="TAL"/>
              <w:rPr>
                <w:lang w:eastAsia="zh-CN"/>
              </w:rPr>
            </w:pPr>
            <w:proofErr w:type="spellStart"/>
            <w:r>
              <w:rPr>
                <w:lang w:eastAsia="zh-CN"/>
              </w:rPr>
              <w:t>TimeSyncExposureConfigNotif</w:t>
            </w:r>
            <w:proofErr w:type="spellEnd"/>
          </w:p>
        </w:tc>
        <w:tc>
          <w:tcPr>
            <w:tcW w:w="1417" w:type="dxa"/>
          </w:tcPr>
          <w:p w14:paraId="18FE1B05" w14:textId="77777777" w:rsidR="00A7007E" w:rsidRDefault="00A7007E" w:rsidP="00F21908">
            <w:pPr>
              <w:pStyle w:val="TAL"/>
            </w:pPr>
            <w:r>
              <w:t>6.1.6.2.7</w:t>
            </w:r>
          </w:p>
        </w:tc>
        <w:tc>
          <w:tcPr>
            <w:tcW w:w="3337" w:type="dxa"/>
          </w:tcPr>
          <w:p w14:paraId="675F42AA" w14:textId="77777777" w:rsidR="00A7007E" w:rsidRDefault="00A7007E" w:rsidP="00F21908">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4C8D6845" w14:textId="77777777" w:rsidR="00A7007E" w:rsidRPr="0016361A" w:rsidRDefault="00A7007E" w:rsidP="00F21908">
            <w:pPr>
              <w:pStyle w:val="TAL"/>
              <w:rPr>
                <w:rFonts w:cs="Arial"/>
                <w:szCs w:val="18"/>
              </w:rPr>
            </w:pPr>
          </w:p>
        </w:tc>
      </w:tr>
      <w:tr w:rsidR="00A7007E" w:rsidRPr="00B54FF5" w14:paraId="5A07030B" w14:textId="77777777" w:rsidTr="00F21908">
        <w:trPr>
          <w:jc w:val="center"/>
        </w:trPr>
        <w:tc>
          <w:tcPr>
            <w:tcW w:w="2588" w:type="dxa"/>
          </w:tcPr>
          <w:p w14:paraId="7F22B013" w14:textId="77777777" w:rsidR="00A7007E" w:rsidRDefault="00A7007E" w:rsidP="00F21908">
            <w:pPr>
              <w:pStyle w:val="TAL"/>
              <w:rPr>
                <w:lang w:eastAsia="zh-CN"/>
              </w:rPr>
            </w:pPr>
            <w:proofErr w:type="spellStart"/>
            <w:r>
              <w:rPr>
                <w:lang w:eastAsia="zh-CN"/>
              </w:rPr>
              <w:t>TimeSyncExposureSubsNotif</w:t>
            </w:r>
            <w:proofErr w:type="spellEnd"/>
          </w:p>
        </w:tc>
        <w:tc>
          <w:tcPr>
            <w:tcW w:w="1417" w:type="dxa"/>
          </w:tcPr>
          <w:p w14:paraId="70C9CFC5" w14:textId="77777777" w:rsidR="00A7007E" w:rsidRDefault="00A7007E" w:rsidP="00F21908">
            <w:pPr>
              <w:pStyle w:val="TAL"/>
              <w:rPr>
                <w:lang w:eastAsia="zh-CN"/>
              </w:rPr>
            </w:pPr>
            <w:r>
              <w:t>6.1.6.2.3</w:t>
            </w:r>
          </w:p>
        </w:tc>
        <w:tc>
          <w:tcPr>
            <w:tcW w:w="3337" w:type="dxa"/>
          </w:tcPr>
          <w:p w14:paraId="0934B6F9" w14:textId="77777777" w:rsidR="00A7007E" w:rsidRDefault="00A7007E" w:rsidP="00F21908">
            <w:pPr>
              <w:pStyle w:val="TAL"/>
              <w:rPr>
                <w:rFonts w:cs="Arial"/>
                <w:szCs w:val="18"/>
              </w:rPr>
            </w:pPr>
            <w:r>
              <w:rPr>
                <w:rFonts w:cs="Arial"/>
                <w:szCs w:val="18"/>
                <w:lang w:eastAsia="zh-CN"/>
              </w:rPr>
              <w:t>Contains the notification of time synchronization service.</w:t>
            </w:r>
          </w:p>
        </w:tc>
        <w:tc>
          <w:tcPr>
            <w:tcW w:w="2082" w:type="dxa"/>
          </w:tcPr>
          <w:p w14:paraId="465C326B" w14:textId="77777777" w:rsidR="00A7007E" w:rsidRPr="0016361A" w:rsidRDefault="00A7007E" w:rsidP="00F21908">
            <w:pPr>
              <w:pStyle w:val="TAL"/>
              <w:rPr>
                <w:rFonts w:cs="Arial"/>
                <w:szCs w:val="18"/>
              </w:rPr>
            </w:pPr>
          </w:p>
        </w:tc>
      </w:tr>
      <w:tr w:rsidR="00A7007E" w:rsidRPr="00B54FF5" w14:paraId="4164AAB7" w14:textId="77777777" w:rsidTr="00F21908">
        <w:trPr>
          <w:jc w:val="center"/>
        </w:trPr>
        <w:tc>
          <w:tcPr>
            <w:tcW w:w="2588" w:type="dxa"/>
          </w:tcPr>
          <w:p w14:paraId="5A0CA479" w14:textId="77777777" w:rsidR="00A7007E" w:rsidRDefault="00A7007E" w:rsidP="00F21908">
            <w:pPr>
              <w:pStyle w:val="TAL"/>
              <w:rPr>
                <w:lang w:eastAsia="zh-CN"/>
              </w:rPr>
            </w:pPr>
            <w:proofErr w:type="spellStart"/>
            <w:r>
              <w:rPr>
                <w:lang w:eastAsia="zh-CN"/>
              </w:rPr>
              <w:t>StateOfConfiguration</w:t>
            </w:r>
            <w:proofErr w:type="spellEnd"/>
          </w:p>
        </w:tc>
        <w:tc>
          <w:tcPr>
            <w:tcW w:w="1417" w:type="dxa"/>
          </w:tcPr>
          <w:p w14:paraId="320E89E1" w14:textId="77777777" w:rsidR="00A7007E" w:rsidRDefault="00A7007E" w:rsidP="00F21908">
            <w:pPr>
              <w:pStyle w:val="TAL"/>
            </w:pPr>
            <w:r>
              <w:t>6.1.6.2.8</w:t>
            </w:r>
          </w:p>
        </w:tc>
        <w:tc>
          <w:tcPr>
            <w:tcW w:w="3337" w:type="dxa"/>
          </w:tcPr>
          <w:p w14:paraId="72CC40FF" w14:textId="77777777" w:rsidR="00A7007E" w:rsidRDefault="00A7007E" w:rsidP="00F21908">
            <w:pPr>
              <w:pStyle w:val="TAL"/>
              <w:rPr>
                <w:rFonts w:cs="Arial"/>
                <w:szCs w:val="18"/>
                <w:lang w:eastAsia="zh-CN"/>
              </w:rPr>
            </w:pPr>
            <w:r>
              <w:rPr>
                <w:rFonts w:cs="Arial"/>
                <w:szCs w:val="18"/>
                <w:lang w:eastAsia="zh-CN"/>
              </w:rPr>
              <w:t>Indicates the PTP port states for a NW-TT and DS-TTs.</w:t>
            </w:r>
          </w:p>
        </w:tc>
        <w:tc>
          <w:tcPr>
            <w:tcW w:w="2082" w:type="dxa"/>
          </w:tcPr>
          <w:p w14:paraId="20E662B0" w14:textId="77777777" w:rsidR="00A7007E" w:rsidRPr="0016361A" w:rsidRDefault="00A7007E" w:rsidP="00F21908">
            <w:pPr>
              <w:pStyle w:val="TAL"/>
              <w:rPr>
                <w:rFonts w:cs="Arial"/>
                <w:szCs w:val="18"/>
              </w:rPr>
            </w:pPr>
          </w:p>
        </w:tc>
      </w:tr>
      <w:tr w:rsidR="00A7007E" w:rsidRPr="00B54FF5" w14:paraId="7094EF81" w14:textId="77777777" w:rsidTr="00F21908">
        <w:trPr>
          <w:jc w:val="center"/>
        </w:trPr>
        <w:tc>
          <w:tcPr>
            <w:tcW w:w="2588" w:type="dxa"/>
          </w:tcPr>
          <w:p w14:paraId="4DF611D6" w14:textId="77777777" w:rsidR="00A7007E" w:rsidRDefault="00A7007E" w:rsidP="00F21908">
            <w:pPr>
              <w:pStyle w:val="TAL"/>
              <w:rPr>
                <w:lang w:eastAsia="zh-CN"/>
              </w:rPr>
            </w:pPr>
            <w:proofErr w:type="spellStart"/>
            <w:r>
              <w:rPr>
                <w:rFonts w:hint="eastAsia"/>
                <w:lang w:eastAsia="zh-CN"/>
              </w:rPr>
              <w:t>S</w:t>
            </w:r>
            <w:r>
              <w:rPr>
                <w:lang w:eastAsia="zh-CN"/>
              </w:rPr>
              <w:t>tateOfDstt</w:t>
            </w:r>
            <w:proofErr w:type="spellEnd"/>
          </w:p>
        </w:tc>
        <w:tc>
          <w:tcPr>
            <w:tcW w:w="1417" w:type="dxa"/>
          </w:tcPr>
          <w:p w14:paraId="74171309" w14:textId="77777777" w:rsidR="00A7007E" w:rsidRDefault="00A7007E" w:rsidP="00F21908">
            <w:pPr>
              <w:pStyle w:val="TAL"/>
            </w:pPr>
            <w:r>
              <w:rPr>
                <w:rFonts w:hint="eastAsia"/>
                <w:lang w:eastAsia="zh-CN"/>
              </w:rPr>
              <w:t>6</w:t>
            </w:r>
            <w:r>
              <w:rPr>
                <w:lang w:eastAsia="zh-CN"/>
              </w:rPr>
              <w:t>.1.6.2.12</w:t>
            </w:r>
          </w:p>
        </w:tc>
        <w:tc>
          <w:tcPr>
            <w:tcW w:w="3337" w:type="dxa"/>
          </w:tcPr>
          <w:p w14:paraId="3442275F" w14:textId="77777777" w:rsidR="00A7007E" w:rsidRDefault="00A7007E" w:rsidP="00F21908">
            <w:pPr>
              <w:pStyle w:val="TAL"/>
              <w:rPr>
                <w:rFonts w:cs="Arial"/>
                <w:szCs w:val="18"/>
                <w:lang w:eastAsia="zh-CN"/>
              </w:rPr>
            </w:pPr>
            <w:r>
              <w:rPr>
                <w:rFonts w:cs="Arial"/>
                <w:szCs w:val="18"/>
                <w:lang w:eastAsia="zh-CN"/>
              </w:rPr>
              <w:t xml:space="preserve">Contains the </w:t>
            </w:r>
            <w:r>
              <w:t>PTP port state of a DS-TT</w:t>
            </w:r>
          </w:p>
        </w:tc>
        <w:tc>
          <w:tcPr>
            <w:tcW w:w="2082" w:type="dxa"/>
          </w:tcPr>
          <w:p w14:paraId="68ED3EF3" w14:textId="77777777" w:rsidR="00A7007E" w:rsidRPr="0016361A" w:rsidRDefault="00A7007E" w:rsidP="00F21908">
            <w:pPr>
              <w:pStyle w:val="TAL"/>
              <w:rPr>
                <w:rFonts w:cs="Arial"/>
                <w:szCs w:val="18"/>
              </w:rPr>
            </w:pPr>
          </w:p>
        </w:tc>
      </w:tr>
      <w:tr w:rsidR="00A7007E" w:rsidRPr="00B54FF5" w14:paraId="7C8DD54B" w14:textId="77777777" w:rsidTr="00F21908">
        <w:trPr>
          <w:jc w:val="center"/>
        </w:trPr>
        <w:tc>
          <w:tcPr>
            <w:tcW w:w="2588" w:type="dxa"/>
          </w:tcPr>
          <w:p w14:paraId="1CB5120A" w14:textId="77777777" w:rsidR="00A7007E" w:rsidRDefault="00A7007E" w:rsidP="00F21908">
            <w:pPr>
              <w:pStyle w:val="TAL"/>
              <w:rPr>
                <w:lang w:eastAsia="zh-CN"/>
              </w:rPr>
            </w:pPr>
            <w:proofErr w:type="spellStart"/>
            <w:r>
              <w:t>SubsEventNotification</w:t>
            </w:r>
            <w:proofErr w:type="spellEnd"/>
          </w:p>
        </w:tc>
        <w:tc>
          <w:tcPr>
            <w:tcW w:w="1417" w:type="dxa"/>
          </w:tcPr>
          <w:p w14:paraId="6981CBF1" w14:textId="77777777" w:rsidR="00A7007E" w:rsidRDefault="00A7007E" w:rsidP="00F21908">
            <w:pPr>
              <w:pStyle w:val="TAL"/>
              <w:rPr>
                <w:lang w:eastAsia="zh-CN"/>
              </w:rPr>
            </w:pPr>
            <w:r>
              <w:t>6.1.6.2.4</w:t>
            </w:r>
          </w:p>
        </w:tc>
        <w:tc>
          <w:tcPr>
            <w:tcW w:w="3337" w:type="dxa"/>
          </w:tcPr>
          <w:p w14:paraId="3379D33D" w14:textId="77777777" w:rsidR="00A7007E" w:rsidRDefault="00A7007E" w:rsidP="00F21908">
            <w:pPr>
              <w:pStyle w:val="TAL"/>
              <w:rPr>
                <w:rFonts w:cs="Arial"/>
                <w:szCs w:val="18"/>
              </w:rPr>
            </w:pPr>
            <w:r>
              <w:rPr>
                <w:rFonts w:cs="Arial"/>
                <w:szCs w:val="18"/>
                <w:lang w:eastAsia="zh-CN"/>
              </w:rPr>
              <w:t>Contains the notification of capability of time synchronization for a list of UEs.</w:t>
            </w:r>
          </w:p>
        </w:tc>
        <w:tc>
          <w:tcPr>
            <w:tcW w:w="2082" w:type="dxa"/>
          </w:tcPr>
          <w:p w14:paraId="63A99A35" w14:textId="77777777" w:rsidR="00A7007E" w:rsidRPr="0016361A" w:rsidRDefault="00A7007E" w:rsidP="00F21908">
            <w:pPr>
              <w:pStyle w:val="TAL"/>
              <w:rPr>
                <w:rFonts w:cs="Arial"/>
                <w:szCs w:val="18"/>
              </w:rPr>
            </w:pPr>
          </w:p>
        </w:tc>
      </w:tr>
    </w:tbl>
    <w:p w14:paraId="683C899E" w14:textId="77777777" w:rsidR="00A7007E" w:rsidRDefault="00A7007E" w:rsidP="00A7007E"/>
    <w:p w14:paraId="75785779" w14:textId="77777777" w:rsidR="00A7007E" w:rsidRDefault="00A7007E" w:rsidP="00A7007E">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24C0BE6F" w14:textId="77777777" w:rsidR="00A7007E" w:rsidRPr="009C4D60" w:rsidRDefault="00A7007E" w:rsidP="00A7007E">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A7007E" w:rsidRPr="00B54FF5" w14:paraId="385DA15F" w14:textId="77777777" w:rsidTr="00F21908">
        <w:trPr>
          <w:jc w:val="center"/>
        </w:trPr>
        <w:tc>
          <w:tcPr>
            <w:tcW w:w="2217" w:type="dxa"/>
            <w:shd w:val="clear" w:color="auto" w:fill="C0C0C0"/>
            <w:hideMark/>
          </w:tcPr>
          <w:p w14:paraId="11567D5F" w14:textId="77777777" w:rsidR="00A7007E" w:rsidRPr="0016361A" w:rsidRDefault="00A7007E" w:rsidP="00F21908">
            <w:pPr>
              <w:pStyle w:val="TAH"/>
            </w:pPr>
            <w:r w:rsidRPr="0016361A">
              <w:t>Data type</w:t>
            </w:r>
          </w:p>
        </w:tc>
        <w:tc>
          <w:tcPr>
            <w:tcW w:w="1848" w:type="dxa"/>
            <w:shd w:val="clear" w:color="auto" w:fill="C0C0C0"/>
          </w:tcPr>
          <w:p w14:paraId="3E145F35" w14:textId="77777777" w:rsidR="00A7007E" w:rsidRPr="0016361A" w:rsidRDefault="00A7007E" w:rsidP="00F21908">
            <w:pPr>
              <w:pStyle w:val="TAH"/>
            </w:pPr>
            <w:r w:rsidRPr="0016361A">
              <w:t>Reference</w:t>
            </w:r>
          </w:p>
        </w:tc>
        <w:tc>
          <w:tcPr>
            <w:tcW w:w="3371" w:type="dxa"/>
            <w:shd w:val="clear" w:color="auto" w:fill="C0C0C0"/>
            <w:hideMark/>
          </w:tcPr>
          <w:p w14:paraId="2E9548D9" w14:textId="77777777" w:rsidR="00A7007E" w:rsidRPr="0016361A" w:rsidRDefault="00A7007E" w:rsidP="00F21908">
            <w:pPr>
              <w:pStyle w:val="TAH"/>
            </w:pPr>
            <w:r w:rsidRPr="0016361A">
              <w:t>Comments</w:t>
            </w:r>
          </w:p>
        </w:tc>
        <w:tc>
          <w:tcPr>
            <w:tcW w:w="1988" w:type="dxa"/>
            <w:shd w:val="clear" w:color="auto" w:fill="C0C0C0"/>
          </w:tcPr>
          <w:p w14:paraId="30188972" w14:textId="77777777" w:rsidR="00A7007E" w:rsidRPr="0016361A" w:rsidRDefault="00A7007E" w:rsidP="00F21908">
            <w:pPr>
              <w:pStyle w:val="TAH"/>
            </w:pPr>
            <w:r w:rsidRPr="0016361A">
              <w:t>Applicability</w:t>
            </w:r>
          </w:p>
        </w:tc>
      </w:tr>
      <w:tr w:rsidR="00A7007E" w:rsidRPr="00B54FF5" w14:paraId="0B48FE86" w14:textId="77777777" w:rsidTr="00F21908">
        <w:trPr>
          <w:jc w:val="center"/>
        </w:trPr>
        <w:tc>
          <w:tcPr>
            <w:tcW w:w="2217" w:type="dxa"/>
          </w:tcPr>
          <w:p w14:paraId="7B0493DF" w14:textId="77777777" w:rsidR="00A7007E" w:rsidRDefault="00A7007E" w:rsidP="00F21908">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79A9D475"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34895DA" w14:textId="77777777" w:rsidR="00A7007E" w:rsidRDefault="00A7007E" w:rsidP="00F21908">
            <w:pPr>
              <w:pStyle w:val="TAL"/>
            </w:pPr>
            <w:r>
              <w:rPr>
                <w:rFonts w:eastAsia="Malgun Gothic"/>
              </w:rPr>
              <w:t>Indicates the supported 5G clock quality.</w:t>
            </w:r>
          </w:p>
        </w:tc>
        <w:tc>
          <w:tcPr>
            <w:tcW w:w="1988" w:type="dxa"/>
          </w:tcPr>
          <w:p w14:paraId="12A97DBA" w14:textId="77777777" w:rsidR="00A7007E" w:rsidRPr="0016361A" w:rsidRDefault="00A7007E" w:rsidP="00F21908">
            <w:pPr>
              <w:pStyle w:val="TAL"/>
              <w:rPr>
                <w:rFonts w:cs="Arial"/>
                <w:szCs w:val="18"/>
              </w:rPr>
            </w:pPr>
          </w:p>
        </w:tc>
      </w:tr>
      <w:tr w:rsidR="00A7007E" w:rsidRPr="00B54FF5" w14:paraId="0D3F0250" w14:textId="77777777" w:rsidTr="00F21908">
        <w:trPr>
          <w:jc w:val="center"/>
        </w:trPr>
        <w:tc>
          <w:tcPr>
            <w:tcW w:w="2217" w:type="dxa"/>
          </w:tcPr>
          <w:p w14:paraId="0A591CC5" w14:textId="77777777" w:rsidR="00A7007E" w:rsidRPr="0016361A" w:rsidRDefault="00A7007E" w:rsidP="00F21908">
            <w:pPr>
              <w:pStyle w:val="TAL"/>
            </w:pPr>
            <w:proofErr w:type="spellStart"/>
            <w:r>
              <w:t>DateTime</w:t>
            </w:r>
            <w:proofErr w:type="spellEnd"/>
          </w:p>
        </w:tc>
        <w:tc>
          <w:tcPr>
            <w:tcW w:w="1848" w:type="dxa"/>
          </w:tcPr>
          <w:p w14:paraId="17B16CFD" w14:textId="77777777" w:rsidR="00A7007E" w:rsidRPr="0016361A" w:rsidRDefault="00A7007E" w:rsidP="00F21908">
            <w:pPr>
              <w:pStyle w:val="TAL"/>
            </w:pPr>
            <w:r>
              <w:t>3GPP TS 29.571 [15]</w:t>
            </w:r>
          </w:p>
        </w:tc>
        <w:tc>
          <w:tcPr>
            <w:tcW w:w="3371" w:type="dxa"/>
          </w:tcPr>
          <w:p w14:paraId="0CAEDAF6" w14:textId="77777777" w:rsidR="00A7007E" w:rsidRPr="0016361A" w:rsidRDefault="00A7007E" w:rsidP="00F21908">
            <w:pPr>
              <w:pStyle w:val="TAL"/>
              <w:rPr>
                <w:rFonts w:cs="Arial"/>
                <w:szCs w:val="18"/>
              </w:rPr>
            </w:pPr>
            <w:r>
              <w:t>String with format "date-time" as defined in OpenAPI Specification [6].</w:t>
            </w:r>
          </w:p>
        </w:tc>
        <w:tc>
          <w:tcPr>
            <w:tcW w:w="1988" w:type="dxa"/>
          </w:tcPr>
          <w:p w14:paraId="2B12D9EC" w14:textId="77777777" w:rsidR="00A7007E" w:rsidRPr="0016361A" w:rsidRDefault="00A7007E" w:rsidP="00F21908">
            <w:pPr>
              <w:pStyle w:val="TAL"/>
              <w:rPr>
                <w:rFonts w:cs="Arial"/>
                <w:szCs w:val="18"/>
              </w:rPr>
            </w:pPr>
          </w:p>
        </w:tc>
      </w:tr>
      <w:tr w:rsidR="00A7007E" w:rsidRPr="00B54FF5" w14:paraId="0E26BEEA" w14:textId="77777777" w:rsidTr="00F21908">
        <w:trPr>
          <w:jc w:val="center"/>
        </w:trPr>
        <w:tc>
          <w:tcPr>
            <w:tcW w:w="2217" w:type="dxa"/>
          </w:tcPr>
          <w:p w14:paraId="454866CB" w14:textId="77777777" w:rsidR="00A7007E" w:rsidRDefault="00A7007E" w:rsidP="00F21908">
            <w:pPr>
              <w:pStyle w:val="TAL"/>
            </w:pPr>
            <w:proofErr w:type="spellStart"/>
            <w:r>
              <w:rPr>
                <w:lang w:eastAsia="zh-CN"/>
              </w:rPr>
              <w:t>DistributionMethod</w:t>
            </w:r>
            <w:proofErr w:type="spellEnd"/>
          </w:p>
        </w:tc>
        <w:tc>
          <w:tcPr>
            <w:tcW w:w="1848" w:type="dxa"/>
          </w:tcPr>
          <w:p w14:paraId="059C4846"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78D66B1" w14:textId="77777777" w:rsidR="00A7007E" w:rsidRDefault="00A7007E" w:rsidP="00F21908">
            <w:pPr>
              <w:pStyle w:val="TAL"/>
            </w:pPr>
            <w:r>
              <w:rPr>
                <w:rFonts w:eastAsia="Malgun Gothic"/>
              </w:rPr>
              <w:t>Identifies the time synchronization distribution methods supported by 5GS.</w:t>
            </w:r>
          </w:p>
        </w:tc>
        <w:tc>
          <w:tcPr>
            <w:tcW w:w="1988" w:type="dxa"/>
          </w:tcPr>
          <w:p w14:paraId="66A97628" w14:textId="77777777" w:rsidR="00A7007E" w:rsidRPr="0016361A" w:rsidRDefault="00A7007E" w:rsidP="00F21908">
            <w:pPr>
              <w:pStyle w:val="TAL"/>
              <w:rPr>
                <w:rFonts w:cs="Arial"/>
                <w:szCs w:val="18"/>
              </w:rPr>
            </w:pPr>
          </w:p>
        </w:tc>
      </w:tr>
      <w:tr w:rsidR="00A7007E" w:rsidRPr="00B54FF5" w14:paraId="2482C42E" w14:textId="77777777" w:rsidTr="00F21908">
        <w:trPr>
          <w:jc w:val="center"/>
        </w:trPr>
        <w:tc>
          <w:tcPr>
            <w:tcW w:w="2217" w:type="dxa"/>
          </w:tcPr>
          <w:p w14:paraId="7F76DD70" w14:textId="77777777" w:rsidR="00A7007E" w:rsidRPr="0016361A" w:rsidRDefault="00A7007E" w:rsidP="00F21908">
            <w:pPr>
              <w:pStyle w:val="TAL"/>
            </w:pPr>
            <w:proofErr w:type="spellStart"/>
            <w:r>
              <w:t>Dnn</w:t>
            </w:r>
            <w:proofErr w:type="spellEnd"/>
          </w:p>
        </w:tc>
        <w:tc>
          <w:tcPr>
            <w:tcW w:w="1848" w:type="dxa"/>
          </w:tcPr>
          <w:p w14:paraId="0E1A0801" w14:textId="77777777" w:rsidR="00A7007E" w:rsidRPr="0016361A" w:rsidRDefault="00A7007E" w:rsidP="00F21908">
            <w:pPr>
              <w:pStyle w:val="TAL"/>
            </w:pPr>
            <w:r>
              <w:t>3GPP TS 29.571 [15]</w:t>
            </w:r>
          </w:p>
        </w:tc>
        <w:tc>
          <w:tcPr>
            <w:tcW w:w="3371" w:type="dxa"/>
          </w:tcPr>
          <w:p w14:paraId="17B1BAA6" w14:textId="77777777" w:rsidR="00A7007E" w:rsidRPr="0016361A" w:rsidRDefault="00A7007E" w:rsidP="00F21908">
            <w:pPr>
              <w:pStyle w:val="TAL"/>
              <w:rPr>
                <w:rFonts w:cs="Arial"/>
                <w:szCs w:val="18"/>
              </w:rPr>
            </w:pPr>
            <w:r>
              <w:t>The DNN the user is connected to.</w:t>
            </w:r>
          </w:p>
        </w:tc>
        <w:tc>
          <w:tcPr>
            <w:tcW w:w="1988" w:type="dxa"/>
          </w:tcPr>
          <w:p w14:paraId="18523332" w14:textId="77777777" w:rsidR="00A7007E" w:rsidRPr="0016361A" w:rsidRDefault="00A7007E" w:rsidP="00F21908">
            <w:pPr>
              <w:pStyle w:val="TAL"/>
              <w:rPr>
                <w:rFonts w:cs="Arial"/>
                <w:szCs w:val="18"/>
              </w:rPr>
            </w:pPr>
          </w:p>
        </w:tc>
      </w:tr>
      <w:tr w:rsidR="00A7007E" w:rsidRPr="00B54FF5" w14:paraId="5AF5946C" w14:textId="77777777" w:rsidTr="00F21908">
        <w:trPr>
          <w:jc w:val="center"/>
        </w:trPr>
        <w:tc>
          <w:tcPr>
            <w:tcW w:w="2217" w:type="dxa"/>
          </w:tcPr>
          <w:p w14:paraId="47ACE955" w14:textId="77777777" w:rsidR="00A7007E" w:rsidRPr="0016361A" w:rsidRDefault="00A7007E" w:rsidP="00F21908">
            <w:pPr>
              <w:pStyle w:val="TAL"/>
            </w:pPr>
            <w:proofErr w:type="spellStart"/>
            <w:r>
              <w:t>DurationSec</w:t>
            </w:r>
            <w:proofErr w:type="spellEnd"/>
          </w:p>
        </w:tc>
        <w:tc>
          <w:tcPr>
            <w:tcW w:w="1848" w:type="dxa"/>
          </w:tcPr>
          <w:p w14:paraId="4F804CCD" w14:textId="77777777" w:rsidR="00A7007E" w:rsidRPr="0016361A" w:rsidRDefault="00A7007E" w:rsidP="00F21908">
            <w:pPr>
              <w:pStyle w:val="TAL"/>
            </w:pPr>
            <w:r>
              <w:t>3GPP TS 29.571 [15]</w:t>
            </w:r>
          </w:p>
        </w:tc>
        <w:tc>
          <w:tcPr>
            <w:tcW w:w="3371" w:type="dxa"/>
          </w:tcPr>
          <w:p w14:paraId="080F3608" w14:textId="77777777" w:rsidR="00A7007E" w:rsidRPr="0016361A" w:rsidRDefault="00A7007E" w:rsidP="00F21908">
            <w:pPr>
              <w:pStyle w:val="TAL"/>
              <w:rPr>
                <w:rFonts w:cs="Arial"/>
                <w:szCs w:val="18"/>
              </w:rPr>
            </w:pPr>
            <w:r>
              <w:t>Identifies a period of time in units of seconds.</w:t>
            </w:r>
          </w:p>
        </w:tc>
        <w:tc>
          <w:tcPr>
            <w:tcW w:w="1988" w:type="dxa"/>
          </w:tcPr>
          <w:p w14:paraId="4A98976A" w14:textId="77777777" w:rsidR="00A7007E" w:rsidRPr="0016361A" w:rsidRDefault="00A7007E" w:rsidP="00F21908">
            <w:pPr>
              <w:pStyle w:val="TAL"/>
              <w:rPr>
                <w:rFonts w:cs="Arial"/>
                <w:szCs w:val="18"/>
              </w:rPr>
            </w:pPr>
          </w:p>
        </w:tc>
      </w:tr>
      <w:tr w:rsidR="00A7007E" w:rsidRPr="00B54FF5" w14:paraId="5DCB1CEB" w14:textId="77777777" w:rsidTr="00F21908">
        <w:trPr>
          <w:jc w:val="center"/>
        </w:trPr>
        <w:tc>
          <w:tcPr>
            <w:tcW w:w="2217" w:type="dxa"/>
          </w:tcPr>
          <w:p w14:paraId="1A4BE80D" w14:textId="77777777" w:rsidR="00A7007E" w:rsidRDefault="00A7007E" w:rsidP="00F21908">
            <w:pPr>
              <w:pStyle w:val="TAL"/>
            </w:pPr>
            <w:proofErr w:type="spellStart"/>
            <w:r>
              <w:rPr>
                <w:lang w:eastAsia="zh-CN"/>
              </w:rPr>
              <w:t>EventFilter</w:t>
            </w:r>
            <w:proofErr w:type="spellEnd"/>
          </w:p>
        </w:tc>
        <w:tc>
          <w:tcPr>
            <w:tcW w:w="1848" w:type="dxa"/>
          </w:tcPr>
          <w:p w14:paraId="6D11F504"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4F1806E" w14:textId="77777777" w:rsidR="00A7007E" w:rsidRDefault="00A7007E" w:rsidP="00F21908">
            <w:pPr>
              <w:pStyle w:val="TAL"/>
            </w:pPr>
            <w:r>
              <w:t>Contains the conditions to match for notifying the event.</w:t>
            </w:r>
          </w:p>
        </w:tc>
        <w:tc>
          <w:tcPr>
            <w:tcW w:w="1988" w:type="dxa"/>
          </w:tcPr>
          <w:p w14:paraId="1FD8DE0B" w14:textId="77777777" w:rsidR="00A7007E" w:rsidRPr="0016361A" w:rsidRDefault="00A7007E" w:rsidP="00F21908">
            <w:pPr>
              <w:pStyle w:val="TAL"/>
              <w:rPr>
                <w:rFonts w:cs="Arial"/>
                <w:szCs w:val="18"/>
              </w:rPr>
            </w:pPr>
          </w:p>
        </w:tc>
      </w:tr>
      <w:tr w:rsidR="00C57CD5" w:rsidRPr="00B54FF5" w14:paraId="34DC7A17" w14:textId="77777777" w:rsidTr="00F21908">
        <w:trPr>
          <w:jc w:val="center"/>
          <w:ins w:id="88" w:author="Ericsson August r0" w:date="2022-08-05T12:13:00Z"/>
        </w:trPr>
        <w:tc>
          <w:tcPr>
            <w:tcW w:w="2217" w:type="dxa"/>
          </w:tcPr>
          <w:p w14:paraId="094A1941" w14:textId="68EC81D5" w:rsidR="00C57CD5" w:rsidRDefault="00C57CD5" w:rsidP="00C57CD5">
            <w:pPr>
              <w:pStyle w:val="TAL"/>
              <w:rPr>
                <w:ins w:id="89" w:author="Ericsson August r0" w:date="2022-08-05T12:13:00Z"/>
                <w:lang w:eastAsia="zh-CN"/>
              </w:rPr>
            </w:pPr>
            <w:proofErr w:type="spellStart"/>
            <w:ins w:id="90" w:author="Ericsson August r0" w:date="2022-08-05T12:14:00Z">
              <w:r>
                <w:t>ExternalGroupId</w:t>
              </w:r>
            </w:ins>
            <w:proofErr w:type="spellEnd"/>
          </w:p>
        </w:tc>
        <w:tc>
          <w:tcPr>
            <w:tcW w:w="1848" w:type="dxa"/>
          </w:tcPr>
          <w:p w14:paraId="7AB7832A" w14:textId="543DBC71" w:rsidR="00C57CD5" w:rsidRDefault="00C57CD5" w:rsidP="00C57CD5">
            <w:pPr>
              <w:pStyle w:val="TAL"/>
              <w:rPr>
                <w:ins w:id="91" w:author="Ericsson August r0" w:date="2022-08-05T12:13:00Z"/>
                <w:lang w:eastAsia="zh-CN"/>
              </w:rPr>
            </w:pPr>
            <w:ins w:id="92" w:author="Ericsson August r0" w:date="2022-08-05T12:14:00Z">
              <w:r>
                <w:t>3GPP TS 29.571 [15]</w:t>
              </w:r>
            </w:ins>
          </w:p>
        </w:tc>
        <w:tc>
          <w:tcPr>
            <w:tcW w:w="3371" w:type="dxa"/>
          </w:tcPr>
          <w:p w14:paraId="6D2FD712" w14:textId="5F090893" w:rsidR="00C57CD5" w:rsidRDefault="00C57CD5" w:rsidP="00C57CD5">
            <w:pPr>
              <w:pStyle w:val="TAL"/>
              <w:rPr>
                <w:ins w:id="93" w:author="Ericsson August r0" w:date="2022-08-05T12:13:00Z"/>
              </w:rPr>
            </w:pPr>
            <w:ins w:id="94" w:author="Ericsson August r0" w:date="2022-08-05T12:14:00Z">
              <w:r>
                <w:t xml:space="preserve">Identifies </w:t>
              </w:r>
              <w:proofErr w:type="spellStart"/>
              <w:r>
                <w:t>a</w:t>
              </w:r>
              <w:proofErr w:type="spellEnd"/>
              <w:r>
                <w:t xml:space="preserve"> External Group.</w:t>
              </w:r>
            </w:ins>
          </w:p>
        </w:tc>
        <w:tc>
          <w:tcPr>
            <w:tcW w:w="1988" w:type="dxa"/>
          </w:tcPr>
          <w:p w14:paraId="5F5AAE45" w14:textId="77777777" w:rsidR="00C57CD5" w:rsidRPr="0016361A" w:rsidRDefault="00C57CD5" w:rsidP="00C57CD5">
            <w:pPr>
              <w:pStyle w:val="TAL"/>
              <w:rPr>
                <w:ins w:id="95" w:author="Ericsson August r0" w:date="2022-08-05T12:13:00Z"/>
                <w:rFonts w:cs="Arial"/>
                <w:szCs w:val="18"/>
              </w:rPr>
            </w:pPr>
          </w:p>
        </w:tc>
      </w:tr>
      <w:tr w:rsidR="00A7007E" w:rsidRPr="00B54FF5" w14:paraId="48220A41" w14:textId="77777777" w:rsidTr="00F21908">
        <w:trPr>
          <w:jc w:val="center"/>
        </w:trPr>
        <w:tc>
          <w:tcPr>
            <w:tcW w:w="2217" w:type="dxa"/>
          </w:tcPr>
          <w:p w14:paraId="542143CE" w14:textId="77777777" w:rsidR="00A7007E" w:rsidRDefault="00A7007E" w:rsidP="00F21908">
            <w:pPr>
              <w:pStyle w:val="TAL"/>
            </w:pPr>
            <w:proofErr w:type="spellStart"/>
            <w:r>
              <w:rPr>
                <w:rFonts w:eastAsia="Malgun Gothic"/>
              </w:rPr>
              <w:t>GmCapable</w:t>
            </w:r>
            <w:proofErr w:type="spellEnd"/>
          </w:p>
        </w:tc>
        <w:tc>
          <w:tcPr>
            <w:tcW w:w="1848" w:type="dxa"/>
          </w:tcPr>
          <w:p w14:paraId="1B3306E9" w14:textId="77777777" w:rsidR="00A7007E" w:rsidRDefault="00A7007E" w:rsidP="00F2190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F9CE0A7" w14:textId="77777777" w:rsidR="00A7007E" w:rsidRDefault="00A7007E" w:rsidP="00F21908">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10632F80" w14:textId="77777777" w:rsidR="00A7007E" w:rsidRPr="0016361A" w:rsidRDefault="00A7007E" w:rsidP="00F21908">
            <w:pPr>
              <w:pStyle w:val="TAL"/>
              <w:rPr>
                <w:rFonts w:cs="Arial"/>
                <w:szCs w:val="18"/>
              </w:rPr>
            </w:pPr>
          </w:p>
        </w:tc>
      </w:tr>
      <w:tr w:rsidR="00AB0A8B" w:rsidRPr="00B54FF5" w14:paraId="75071C1D" w14:textId="77777777" w:rsidTr="00F21908">
        <w:trPr>
          <w:jc w:val="center"/>
          <w:ins w:id="96" w:author="Ericsson August r0" w:date="2022-08-04T20:31:00Z"/>
        </w:trPr>
        <w:tc>
          <w:tcPr>
            <w:tcW w:w="2217" w:type="dxa"/>
          </w:tcPr>
          <w:p w14:paraId="6DB2E98E" w14:textId="67863CE5" w:rsidR="00AB0A8B" w:rsidRDefault="00AB0A8B" w:rsidP="00AB0A8B">
            <w:pPr>
              <w:pStyle w:val="TAL"/>
              <w:rPr>
                <w:ins w:id="97" w:author="Ericsson August r0" w:date="2022-08-04T20:31:00Z"/>
                <w:rFonts w:eastAsia="Malgun Gothic"/>
              </w:rPr>
            </w:pPr>
            <w:proofErr w:type="spellStart"/>
            <w:ins w:id="98" w:author="Ericsson August r0" w:date="2022-08-04T20:31:00Z">
              <w:r>
                <w:rPr>
                  <w:rFonts w:eastAsia="Malgun Gothic"/>
                </w:rPr>
                <w:t>Gpsi</w:t>
              </w:r>
              <w:proofErr w:type="spellEnd"/>
            </w:ins>
          </w:p>
        </w:tc>
        <w:tc>
          <w:tcPr>
            <w:tcW w:w="1848" w:type="dxa"/>
          </w:tcPr>
          <w:p w14:paraId="03B6E12E" w14:textId="272A3431" w:rsidR="00AB0A8B" w:rsidRDefault="00AB0A8B" w:rsidP="00AB0A8B">
            <w:pPr>
              <w:pStyle w:val="TAL"/>
              <w:rPr>
                <w:ins w:id="99" w:author="Ericsson August r0" w:date="2022-08-04T20:31:00Z"/>
                <w:lang w:eastAsia="zh-CN"/>
              </w:rPr>
            </w:pPr>
            <w:ins w:id="100" w:author="Ericsson August r0" w:date="2022-08-04T20:31:00Z">
              <w:r>
                <w:t>3GPP TS 29.571 [15]</w:t>
              </w:r>
            </w:ins>
          </w:p>
        </w:tc>
        <w:tc>
          <w:tcPr>
            <w:tcW w:w="3371" w:type="dxa"/>
          </w:tcPr>
          <w:p w14:paraId="19E9471A" w14:textId="404270D8" w:rsidR="00AB0A8B" w:rsidRPr="002217D3" w:rsidRDefault="00AB0A8B" w:rsidP="00AB0A8B">
            <w:pPr>
              <w:pStyle w:val="TAL"/>
              <w:rPr>
                <w:ins w:id="101" w:author="Ericsson August r0" w:date="2022-08-04T20:31:00Z"/>
                <w:rFonts w:eastAsia="Malgun Gothic"/>
              </w:rPr>
            </w:pPr>
            <w:ins w:id="102" w:author="Ericsson August r0" w:date="2022-08-04T20:31:00Z">
              <w:r>
                <w:t>The external identification of the user (</w:t>
              </w:r>
            </w:ins>
            <w:ins w:id="103" w:author="Ericsson August r0" w:date="2022-08-04T20:34:00Z">
              <w:r w:rsidR="008D2970">
                <w:t xml:space="preserve">i.e., </w:t>
              </w:r>
              <w:r w:rsidR="00DE6C5E" w:rsidRPr="001D2CEF">
                <w:rPr>
                  <w:lang w:eastAsia="zh-CN"/>
                </w:rPr>
                <w:t>an External Id or an MSISDN</w:t>
              </w:r>
            </w:ins>
            <w:ins w:id="104" w:author="Ericsson August r0" w:date="2022-08-04T20:31:00Z">
              <w:r>
                <w:t>).</w:t>
              </w:r>
            </w:ins>
          </w:p>
        </w:tc>
        <w:tc>
          <w:tcPr>
            <w:tcW w:w="1988" w:type="dxa"/>
          </w:tcPr>
          <w:p w14:paraId="25597C6D" w14:textId="77777777" w:rsidR="00AB0A8B" w:rsidRPr="0016361A" w:rsidRDefault="00AB0A8B" w:rsidP="00AB0A8B">
            <w:pPr>
              <w:pStyle w:val="TAL"/>
              <w:rPr>
                <w:ins w:id="105" w:author="Ericsson August r0" w:date="2022-08-04T20:31:00Z"/>
                <w:rFonts w:cs="Arial"/>
                <w:szCs w:val="18"/>
              </w:rPr>
            </w:pPr>
          </w:p>
        </w:tc>
      </w:tr>
      <w:tr w:rsidR="00A7007E" w:rsidRPr="00B54FF5" w14:paraId="621191E1" w14:textId="77777777" w:rsidTr="00F21908">
        <w:trPr>
          <w:jc w:val="center"/>
        </w:trPr>
        <w:tc>
          <w:tcPr>
            <w:tcW w:w="2217" w:type="dxa"/>
          </w:tcPr>
          <w:p w14:paraId="5CF047C3" w14:textId="77777777" w:rsidR="00A7007E" w:rsidRPr="0016361A" w:rsidRDefault="00A7007E" w:rsidP="00F21908">
            <w:pPr>
              <w:pStyle w:val="TAL"/>
            </w:pPr>
            <w:proofErr w:type="spellStart"/>
            <w:r>
              <w:t>GroupId</w:t>
            </w:r>
            <w:proofErr w:type="spellEnd"/>
          </w:p>
        </w:tc>
        <w:tc>
          <w:tcPr>
            <w:tcW w:w="1848" w:type="dxa"/>
          </w:tcPr>
          <w:p w14:paraId="08FDF01D" w14:textId="77777777" w:rsidR="00A7007E" w:rsidRPr="0016361A" w:rsidRDefault="00A7007E" w:rsidP="00F21908">
            <w:pPr>
              <w:pStyle w:val="TAL"/>
            </w:pPr>
            <w:r>
              <w:t>3GPP TS 29.571 [15]</w:t>
            </w:r>
          </w:p>
        </w:tc>
        <w:tc>
          <w:tcPr>
            <w:tcW w:w="3371" w:type="dxa"/>
          </w:tcPr>
          <w:p w14:paraId="10F14E12" w14:textId="77777777" w:rsidR="00A7007E" w:rsidRPr="0016361A" w:rsidRDefault="00A7007E" w:rsidP="00F21908">
            <w:pPr>
              <w:pStyle w:val="TAL"/>
              <w:rPr>
                <w:rFonts w:cs="Arial"/>
                <w:szCs w:val="18"/>
              </w:rPr>
            </w:pPr>
            <w:r>
              <w:t>Identifies a group of internal globally unique ID.</w:t>
            </w:r>
          </w:p>
        </w:tc>
        <w:tc>
          <w:tcPr>
            <w:tcW w:w="1988" w:type="dxa"/>
          </w:tcPr>
          <w:p w14:paraId="144CD199" w14:textId="77777777" w:rsidR="00A7007E" w:rsidRPr="0016361A" w:rsidRDefault="00A7007E" w:rsidP="00F21908">
            <w:pPr>
              <w:pStyle w:val="TAL"/>
              <w:rPr>
                <w:rFonts w:cs="Arial"/>
                <w:szCs w:val="18"/>
              </w:rPr>
            </w:pPr>
          </w:p>
        </w:tc>
      </w:tr>
      <w:tr w:rsidR="00594FF2" w:rsidRPr="00B54FF5" w14:paraId="5580D11E" w14:textId="77777777" w:rsidTr="00F21908">
        <w:trPr>
          <w:jc w:val="center"/>
        </w:trPr>
        <w:tc>
          <w:tcPr>
            <w:tcW w:w="2217" w:type="dxa"/>
          </w:tcPr>
          <w:p w14:paraId="57164086" w14:textId="77777777" w:rsidR="00594FF2" w:rsidRPr="0016361A" w:rsidRDefault="00594FF2" w:rsidP="00594FF2">
            <w:pPr>
              <w:pStyle w:val="TAL"/>
            </w:pPr>
            <w:proofErr w:type="spellStart"/>
            <w:r>
              <w:rPr>
                <w:lang w:eastAsia="zh-CN"/>
              </w:rPr>
              <w:t>Snssai</w:t>
            </w:r>
            <w:proofErr w:type="spellEnd"/>
          </w:p>
        </w:tc>
        <w:tc>
          <w:tcPr>
            <w:tcW w:w="1848" w:type="dxa"/>
          </w:tcPr>
          <w:p w14:paraId="0BB64214" w14:textId="77777777" w:rsidR="00594FF2" w:rsidRPr="0016361A" w:rsidRDefault="00594FF2" w:rsidP="00594FF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A11B43B" w14:textId="77777777" w:rsidR="00594FF2" w:rsidRPr="0016361A" w:rsidRDefault="00594FF2" w:rsidP="00594FF2">
            <w:pPr>
              <w:pStyle w:val="TAL"/>
              <w:rPr>
                <w:rFonts w:cs="Arial"/>
                <w:szCs w:val="18"/>
              </w:rPr>
            </w:pPr>
            <w:r>
              <w:rPr>
                <w:rFonts w:cs="Arial" w:hint="eastAsia"/>
                <w:szCs w:val="18"/>
                <w:lang w:eastAsia="zh-CN"/>
              </w:rPr>
              <w:t xml:space="preserve">Identifies the </w:t>
            </w:r>
            <w:r>
              <w:t>S-NSSAI.</w:t>
            </w:r>
          </w:p>
        </w:tc>
        <w:tc>
          <w:tcPr>
            <w:tcW w:w="1988" w:type="dxa"/>
          </w:tcPr>
          <w:p w14:paraId="443C39C3" w14:textId="77777777" w:rsidR="00594FF2" w:rsidRPr="0016361A" w:rsidRDefault="00594FF2" w:rsidP="00594FF2">
            <w:pPr>
              <w:pStyle w:val="TAL"/>
              <w:rPr>
                <w:rFonts w:cs="Arial"/>
                <w:szCs w:val="18"/>
              </w:rPr>
            </w:pPr>
          </w:p>
        </w:tc>
      </w:tr>
      <w:tr w:rsidR="00594FF2" w:rsidRPr="00B54FF5" w14:paraId="20D18761" w14:textId="77777777" w:rsidTr="00F21908">
        <w:trPr>
          <w:jc w:val="center"/>
        </w:trPr>
        <w:tc>
          <w:tcPr>
            <w:tcW w:w="2217" w:type="dxa"/>
          </w:tcPr>
          <w:p w14:paraId="49E35F96" w14:textId="77777777" w:rsidR="00594FF2" w:rsidRPr="0016361A" w:rsidRDefault="00594FF2" w:rsidP="00594FF2">
            <w:pPr>
              <w:pStyle w:val="TAL"/>
            </w:pPr>
            <w:proofErr w:type="spellStart"/>
            <w:r>
              <w:rPr>
                <w:lang w:eastAsia="zh-CN"/>
              </w:rPr>
              <w:t>Subscribed</w:t>
            </w:r>
            <w:r>
              <w:rPr>
                <w:rFonts w:hint="eastAsia"/>
                <w:lang w:eastAsia="zh-CN"/>
              </w:rPr>
              <w:t>Event</w:t>
            </w:r>
            <w:proofErr w:type="spellEnd"/>
          </w:p>
        </w:tc>
        <w:tc>
          <w:tcPr>
            <w:tcW w:w="1848" w:type="dxa"/>
          </w:tcPr>
          <w:p w14:paraId="32D6E8B7" w14:textId="77777777" w:rsidR="00594FF2" w:rsidRPr="0016361A" w:rsidRDefault="00594FF2" w:rsidP="00594FF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79AA8B8B" w14:textId="77777777" w:rsidR="00594FF2" w:rsidRPr="0016361A" w:rsidRDefault="00594FF2" w:rsidP="00594FF2">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1EB85640" w14:textId="77777777" w:rsidR="00594FF2" w:rsidRPr="0016361A" w:rsidRDefault="00594FF2" w:rsidP="00594FF2">
            <w:pPr>
              <w:pStyle w:val="TAL"/>
              <w:rPr>
                <w:rFonts w:cs="Arial"/>
                <w:szCs w:val="18"/>
              </w:rPr>
            </w:pPr>
          </w:p>
        </w:tc>
      </w:tr>
      <w:tr w:rsidR="00594FF2" w:rsidRPr="00B54FF5" w14:paraId="30FB6CE3" w14:textId="77777777" w:rsidTr="00F21908">
        <w:trPr>
          <w:jc w:val="center"/>
        </w:trPr>
        <w:tc>
          <w:tcPr>
            <w:tcW w:w="2217" w:type="dxa"/>
          </w:tcPr>
          <w:p w14:paraId="21435B92" w14:textId="77777777" w:rsidR="00594FF2" w:rsidRPr="0016361A" w:rsidRDefault="00594FF2" w:rsidP="00594FF2">
            <w:pPr>
              <w:pStyle w:val="TAL"/>
            </w:pPr>
            <w:proofErr w:type="spellStart"/>
            <w:r>
              <w:t>Supi</w:t>
            </w:r>
            <w:proofErr w:type="spellEnd"/>
          </w:p>
        </w:tc>
        <w:tc>
          <w:tcPr>
            <w:tcW w:w="1848" w:type="dxa"/>
          </w:tcPr>
          <w:p w14:paraId="301CC6E2" w14:textId="77777777" w:rsidR="00594FF2" w:rsidRPr="0016361A" w:rsidRDefault="00594FF2" w:rsidP="00594FF2">
            <w:pPr>
              <w:pStyle w:val="TAL"/>
            </w:pPr>
            <w:r>
              <w:t>3GPP TS 29.571 [15]</w:t>
            </w:r>
          </w:p>
        </w:tc>
        <w:tc>
          <w:tcPr>
            <w:tcW w:w="3371" w:type="dxa"/>
          </w:tcPr>
          <w:p w14:paraId="5B069395" w14:textId="19EF2F6F" w:rsidR="00594FF2" w:rsidRPr="0016361A" w:rsidRDefault="00594FF2" w:rsidP="00594FF2">
            <w:pPr>
              <w:pStyle w:val="TAL"/>
              <w:rPr>
                <w:rFonts w:cs="Arial"/>
                <w:szCs w:val="18"/>
              </w:rPr>
            </w:pPr>
            <w:r>
              <w:t>The</w:t>
            </w:r>
            <w:ins w:id="106" w:author="Ericsson August r0" w:date="2022-08-04T20:32:00Z">
              <w:r>
                <w:t xml:space="preserve"> internal</w:t>
              </w:r>
            </w:ins>
            <w:r>
              <w:t xml:space="preserve"> identification of the user (i.e. IMSI, NAI).</w:t>
            </w:r>
          </w:p>
        </w:tc>
        <w:tc>
          <w:tcPr>
            <w:tcW w:w="1988" w:type="dxa"/>
          </w:tcPr>
          <w:p w14:paraId="26589FE9" w14:textId="77777777" w:rsidR="00594FF2" w:rsidRPr="0016361A" w:rsidRDefault="00594FF2" w:rsidP="00594FF2">
            <w:pPr>
              <w:pStyle w:val="TAL"/>
              <w:rPr>
                <w:rFonts w:cs="Arial"/>
                <w:szCs w:val="18"/>
              </w:rPr>
            </w:pPr>
          </w:p>
        </w:tc>
      </w:tr>
      <w:tr w:rsidR="00594FF2" w:rsidRPr="00B54FF5" w14:paraId="1A30AB05" w14:textId="77777777" w:rsidTr="00F21908">
        <w:trPr>
          <w:jc w:val="center"/>
        </w:trPr>
        <w:tc>
          <w:tcPr>
            <w:tcW w:w="2217" w:type="dxa"/>
          </w:tcPr>
          <w:p w14:paraId="388CFFA1" w14:textId="77777777" w:rsidR="00594FF2" w:rsidRPr="0016361A" w:rsidRDefault="00594FF2" w:rsidP="00594FF2">
            <w:pPr>
              <w:pStyle w:val="TAL"/>
            </w:pPr>
            <w:proofErr w:type="spellStart"/>
            <w:r>
              <w:t>SupportedFeatures</w:t>
            </w:r>
            <w:proofErr w:type="spellEnd"/>
          </w:p>
        </w:tc>
        <w:tc>
          <w:tcPr>
            <w:tcW w:w="1848" w:type="dxa"/>
          </w:tcPr>
          <w:p w14:paraId="1437A20D" w14:textId="77777777" w:rsidR="00594FF2" w:rsidRPr="0016361A" w:rsidRDefault="00594FF2" w:rsidP="00594FF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3550890A" w14:textId="77777777" w:rsidR="00594FF2" w:rsidRPr="0016361A" w:rsidRDefault="00594FF2" w:rsidP="00594FF2">
            <w:pPr>
              <w:pStyle w:val="TAL"/>
              <w:rPr>
                <w:rFonts w:cs="Arial"/>
                <w:szCs w:val="18"/>
              </w:rPr>
            </w:pPr>
            <w:r>
              <w:t>Used to negotiate the applicability of the optional features defined in table 5.8-1.</w:t>
            </w:r>
          </w:p>
        </w:tc>
        <w:tc>
          <w:tcPr>
            <w:tcW w:w="1988" w:type="dxa"/>
          </w:tcPr>
          <w:p w14:paraId="6DA626F0" w14:textId="77777777" w:rsidR="00594FF2" w:rsidRPr="0016361A" w:rsidRDefault="00594FF2" w:rsidP="00594FF2">
            <w:pPr>
              <w:pStyle w:val="TAL"/>
              <w:rPr>
                <w:rFonts w:cs="Arial"/>
                <w:szCs w:val="18"/>
              </w:rPr>
            </w:pPr>
          </w:p>
        </w:tc>
      </w:tr>
      <w:tr w:rsidR="00594FF2" w:rsidRPr="00B54FF5" w14:paraId="75750659" w14:textId="77777777" w:rsidTr="00F21908">
        <w:trPr>
          <w:jc w:val="center"/>
        </w:trPr>
        <w:tc>
          <w:tcPr>
            <w:tcW w:w="2217" w:type="dxa"/>
          </w:tcPr>
          <w:p w14:paraId="581D8C99" w14:textId="77777777" w:rsidR="00594FF2" w:rsidRDefault="00594FF2" w:rsidP="00594FF2">
            <w:pPr>
              <w:pStyle w:val="TAL"/>
            </w:pPr>
            <w:proofErr w:type="spellStart"/>
            <w:r>
              <w:rPr>
                <w:lang w:eastAsia="zh-CN"/>
              </w:rPr>
              <w:t>TimeSyncExposureConfig</w:t>
            </w:r>
            <w:proofErr w:type="spellEnd"/>
          </w:p>
        </w:tc>
        <w:tc>
          <w:tcPr>
            <w:tcW w:w="1848" w:type="dxa"/>
          </w:tcPr>
          <w:p w14:paraId="00A7A2C0" w14:textId="77777777" w:rsidR="00594FF2" w:rsidRDefault="00594FF2" w:rsidP="00594FF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A1B5912" w14:textId="77777777" w:rsidR="00594FF2" w:rsidRDefault="00594FF2" w:rsidP="00594FF2">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4634DFA8" w14:textId="77777777" w:rsidR="00594FF2" w:rsidRPr="0016361A" w:rsidRDefault="00594FF2" w:rsidP="00594FF2">
            <w:pPr>
              <w:pStyle w:val="TAL"/>
              <w:rPr>
                <w:rFonts w:cs="Arial"/>
                <w:szCs w:val="18"/>
              </w:rPr>
            </w:pPr>
          </w:p>
        </w:tc>
      </w:tr>
      <w:tr w:rsidR="00594FF2" w:rsidRPr="00B54FF5" w14:paraId="1B13A3CC" w14:textId="77777777" w:rsidTr="00F21908">
        <w:trPr>
          <w:jc w:val="center"/>
        </w:trPr>
        <w:tc>
          <w:tcPr>
            <w:tcW w:w="2217" w:type="dxa"/>
          </w:tcPr>
          <w:p w14:paraId="258167C4" w14:textId="77777777" w:rsidR="00594FF2" w:rsidRPr="0016361A" w:rsidRDefault="00594FF2" w:rsidP="00594FF2">
            <w:pPr>
              <w:pStyle w:val="TAL"/>
            </w:pPr>
            <w:r>
              <w:rPr>
                <w:noProof/>
                <w:lang w:eastAsia="zh-CN"/>
              </w:rPr>
              <w:t>Uinteger</w:t>
            </w:r>
          </w:p>
        </w:tc>
        <w:tc>
          <w:tcPr>
            <w:tcW w:w="1848" w:type="dxa"/>
          </w:tcPr>
          <w:p w14:paraId="70767F2D" w14:textId="77777777" w:rsidR="00594FF2" w:rsidRPr="0016361A" w:rsidRDefault="00594FF2" w:rsidP="00594FF2">
            <w:pPr>
              <w:pStyle w:val="TAL"/>
            </w:pPr>
            <w:r>
              <w:rPr>
                <w:noProof/>
              </w:rPr>
              <w:t>3GPP TS 29.571 [</w:t>
            </w:r>
            <w:r>
              <w:t>15</w:t>
            </w:r>
            <w:r>
              <w:rPr>
                <w:noProof/>
              </w:rPr>
              <w:t>]</w:t>
            </w:r>
          </w:p>
        </w:tc>
        <w:tc>
          <w:tcPr>
            <w:tcW w:w="3371" w:type="dxa"/>
          </w:tcPr>
          <w:p w14:paraId="0CF9CB4D" w14:textId="77777777" w:rsidR="00594FF2" w:rsidRPr="0016361A" w:rsidRDefault="00594FF2" w:rsidP="00594FF2">
            <w:pPr>
              <w:pStyle w:val="TAL"/>
              <w:rPr>
                <w:rFonts w:cs="Arial"/>
                <w:szCs w:val="18"/>
              </w:rPr>
            </w:pPr>
            <w:r>
              <w:rPr>
                <w:rFonts w:cs="Arial"/>
                <w:noProof/>
                <w:szCs w:val="18"/>
              </w:rPr>
              <w:t>Unsigned integer.</w:t>
            </w:r>
          </w:p>
        </w:tc>
        <w:tc>
          <w:tcPr>
            <w:tcW w:w="1988" w:type="dxa"/>
          </w:tcPr>
          <w:p w14:paraId="65F8F674" w14:textId="77777777" w:rsidR="00594FF2" w:rsidRPr="0016361A" w:rsidRDefault="00594FF2" w:rsidP="00594FF2">
            <w:pPr>
              <w:pStyle w:val="TAL"/>
              <w:rPr>
                <w:rFonts w:cs="Arial"/>
                <w:szCs w:val="18"/>
              </w:rPr>
            </w:pPr>
          </w:p>
        </w:tc>
      </w:tr>
      <w:tr w:rsidR="00594FF2" w:rsidRPr="00B54FF5" w14:paraId="4384131F" w14:textId="77777777" w:rsidTr="00F21908">
        <w:trPr>
          <w:jc w:val="center"/>
        </w:trPr>
        <w:tc>
          <w:tcPr>
            <w:tcW w:w="2217" w:type="dxa"/>
          </w:tcPr>
          <w:p w14:paraId="5B7F92EA" w14:textId="77777777" w:rsidR="00594FF2" w:rsidRDefault="00594FF2" w:rsidP="00594FF2">
            <w:pPr>
              <w:pStyle w:val="TAL"/>
              <w:rPr>
                <w:noProof/>
                <w:lang w:eastAsia="zh-CN"/>
              </w:rPr>
            </w:pPr>
            <w:r>
              <w:rPr>
                <w:rFonts w:hint="eastAsia"/>
                <w:lang w:eastAsia="zh-CN"/>
              </w:rPr>
              <w:t>U</w:t>
            </w:r>
            <w:r>
              <w:rPr>
                <w:lang w:eastAsia="zh-CN"/>
              </w:rPr>
              <w:t>int64</w:t>
            </w:r>
          </w:p>
        </w:tc>
        <w:tc>
          <w:tcPr>
            <w:tcW w:w="1848" w:type="dxa"/>
          </w:tcPr>
          <w:p w14:paraId="4833F1A0" w14:textId="77777777" w:rsidR="00594FF2" w:rsidRDefault="00594FF2" w:rsidP="00594FF2">
            <w:pPr>
              <w:pStyle w:val="TAL"/>
              <w:rPr>
                <w:noProof/>
              </w:rPr>
            </w:pPr>
            <w:r>
              <w:t>3GPP TS 29.571 [15]</w:t>
            </w:r>
          </w:p>
        </w:tc>
        <w:tc>
          <w:tcPr>
            <w:tcW w:w="3371" w:type="dxa"/>
          </w:tcPr>
          <w:p w14:paraId="0BC96012" w14:textId="77777777" w:rsidR="00594FF2" w:rsidRDefault="00594FF2" w:rsidP="00594FF2">
            <w:pPr>
              <w:pStyle w:val="TAL"/>
              <w:rPr>
                <w:rFonts w:cs="Arial"/>
                <w:noProof/>
                <w:szCs w:val="18"/>
              </w:rPr>
            </w:pPr>
          </w:p>
        </w:tc>
        <w:tc>
          <w:tcPr>
            <w:tcW w:w="1988" w:type="dxa"/>
          </w:tcPr>
          <w:p w14:paraId="477736F4" w14:textId="77777777" w:rsidR="00594FF2" w:rsidRPr="0016361A" w:rsidRDefault="00594FF2" w:rsidP="00594FF2">
            <w:pPr>
              <w:pStyle w:val="TAL"/>
              <w:rPr>
                <w:rFonts w:cs="Arial"/>
                <w:szCs w:val="18"/>
              </w:rPr>
            </w:pPr>
          </w:p>
        </w:tc>
      </w:tr>
      <w:tr w:rsidR="00594FF2" w:rsidRPr="00B54FF5" w14:paraId="7C253F96" w14:textId="77777777" w:rsidTr="00F21908">
        <w:trPr>
          <w:jc w:val="center"/>
        </w:trPr>
        <w:tc>
          <w:tcPr>
            <w:tcW w:w="2217" w:type="dxa"/>
          </w:tcPr>
          <w:p w14:paraId="3CDE55FE" w14:textId="77777777" w:rsidR="00594FF2" w:rsidRPr="0016361A" w:rsidRDefault="00594FF2" w:rsidP="00594FF2">
            <w:pPr>
              <w:pStyle w:val="TAL"/>
            </w:pPr>
            <w:r>
              <w:rPr>
                <w:lang w:eastAsia="zh-CN"/>
              </w:rPr>
              <w:t>Uri</w:t>
            </w:r>
          </w:p>
        </w:tc>
        <w:tc>
          <w:tcPr>
            <w:tcW w:w="1848" w:type="dxa"/>
          </w:tcPr>
          <w:p w14:paraId="3895C0EC" w14:textId="77777777" w:rsidR="00594FF2" w:rsidRPr="0016361A" w:rsidRDefault="00594FF2" w:rsidP="00594FF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416FACB" w14:textId="77777777" w:rsidR="00594FF2" w:rsidRPr="0016361A" w:rsidRDefault="00594FF2" w:rsidP="00594FF2">
            <w:pPr>
              <w:pStyle w:val="TAL"/>
              <w:rPr>
                <w:rFonts w:cs="Arial"/>
                <w:szCs w:val="18"/>
              </w:rPr>
            </w:pPr>
            <w:r>
              <w:rPr>
                <w:rFonts w:cs="Arial" w:hint="eastAsia"/>
                <w:szCs w:val="18"/>
                <w:lang w:eastAsia="zh-CN"/>
              </w:rPr>
              <w:t>Identifies a referenced resource.</w:t>
            </w:r>
          </w:p>
        </w:tc>
        <w:tc>
          <w:tcPr>
            <w:tcW w:w="1988" w:type="dxa"/>
          </w:tcPr>
          <w:p w14:paraId="60A02E83" w14:textId="77777777" w:rsidR="00594FF2" w:rsidRPr="0016361A" w:rsidRDefault="00594FF2" w:rsidP="00594FF2">
            <w:pPr>
              <w:pStyle w:val="TAL"/>
              <w:rPr>
                <w:rFonts w:cs="Arial"/>
                <w:szCs w:val="18"/>
              </w:rPr>
            </w:pPr>
          </w:p>
        </w:tc>
      </w:tr>
    </w:tbl>
    <w:p w14:paraId="3C056231" w14:textId="77777777" w:rsidR="00A7007E" w:rsidRDefault="00A7007E" w:rsidP="00A7007E"/>
    <w:p w14:paraId="39FF8853" w14:textId="77777777" w:rsidR="00A7007E" w:rsidRDefault="00A7007E" w:rsidP="00A7007E">
      <w:pPr>
        <w:rPr>
          <w:rFonts w:eastAsia="SimSun"/>
        </w:rPr>
      </w:pPr>
    </w:p>
    <w:p w14:paraId="1B1DB212" w14:textId="78204B4A" w:rsidR="00A7007E" w:rsidRPr="004A259A" w:rsidRDefault="00A7007E" w:rsidP="00A7007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Fif</w:t>
      </w:r>
      <w:r w:rsidR="00941DA4">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94A6EE" w14:textId="77777777" w:rsidR="00DF5F65" w:rsidRDefault="00DF5F65" w:rsidP="00DF5F65">
      <w:pPr>
        <w:pStyle w:val="Heading5"/>
      </w:pPr>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81"/>
      <w:bookmarkEnd w:id="82"/>
      <w:bookmarkEnd w:id="83"/>
      <w:bookmarkEnd w:id="84"/>
      <w:bookmarkEnd w:id="85"/>
      <w:bookmarkEnd w:id="86"/>
      <w:bookmarkEnd w:id="87"/>
      <w:proofErr w:type="spellEnd"/>
    </w:p>
    <w:p w14:paraId="41D4DAD8" w14:textId="77777777" w:rsidR="00DF5F65" w:rsidRDefault="00DF5F65" w:rsidP="00DF5F65">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F65" w:rsidRPr="00B54FF5" w14:paraId="55C631F4" w14:textId="77777777" w:rsidTr="00F21908">
        <w:trPr>
          <w:jc w:val="center"/>
        </w:trPr>
        <w:tc>
          <w:tcPr>
            <w:tcW w:w="1701" w:type="dxa"/>
            <w:shd w:val="clear" w:color="auto" w:fill="C0C0C0"/>
            <w:hideMark/>
          </w:tcPr>
          <w:p w14:paraId="1DDC56E7" w14:textId="77777777" w:rsidR="00DF5F65" w:rsidRPr="0016361A" w:rsidRDefault="00DF5F65" w:rsidP="00F21908">
            <w:pPr>
              <w:pStyle w:val="TAH"/>
            </w:pPr>
            <w:r w:rsidRPr="0016361A">
              <w:lastRenderedPageBreak/>
              <w:t>Attribute name</w:t>
            </w:r>
          </w:p>
        </w:tc>
        <w:tc>
          <w:tcPr>
            <w:tcW w:w="1444" w:type="dxa"/>
            <w:shd w:val="clear" w:color="auto" w:fill="C0C0C0"/>
            <w:hideMark/>
          </w:tcPr>
          <w:p w14:paraId="28FEABDE" w14:textId="77777777" w:rsidR="00DF5F65" w:rsidRPr="0016361A" w:rsidRDefault="00DF5F65" w:rsidP="00F21908">
            <w:pPr>
              <w:pStyle w:val="TAH"/>
            </w:pPr>
            <w:r w:rsidRPr="0016361A">
              <w:t>Data type</w:t>
            </w:r>
          </w:p>
        </w:tc>
        <w:tc>
          <w:tcPr>
            <w:tcW w:w="425" w:type="dxa"/>
            <w:shd w:val="clear" w:color="auto" w:fill="C0C0C0"/>
            <w:hideMark/>
          </w:tcPr>
          <w:p w14:paraId="4D143638" w14:textId="77777777" w:rsidR="00DF5F65" w:rsidRPr="0016361A" w:rsidRDefault="00DF5F65" w:rsidP="00F21908">
            <w:pPr>
              <w:pStyle w:val="TAH"/>
            </w:pPr>
            <w:r w:rsidRPr="0016361A">
              <w:t>P</w:t>
            </w:r>
          </w:p>
        </w:tc>
        <w:tc>
          <w:tcPr>
            <w:tcW w:w="1134" w:type="dxa"/>
            <w:shd w:val="clear" w:color="auto" w:fill="C0C0C0"/>
          </w:tcPr>
          <w:p w14:paraId="1B70E2A1" w14:textId="77777777" w:rsidR="00DF5F65" w:rsidRPr="0016361A" w:rsidRDefault="00DF5F65" w:rsidP="00F21908">
            <w:pPr>
              <w:pStyle w:val="TAH"/>
              <w:jc w:val="left"/>
            </w:pPr>
            <w:r w:rsidRPr="0016361A">
              <w:t>Cardinality</w:t>
            </w:r>
          </w:p>
        </w:tc>
        <w:tc>
          <w:tcPr>
            <w:tcW w:w="2410" w:type="dxa"/>
            <w:shd w:val="clear" w:color="auto" w:fill="C0C0C0"/>
            <w:hideMark/>
          </w:tcPr>
          <w:p w14:paraId="54B2FDA0" w14:textId="77777777" w:rsidR="00DF5F65" w:rsidRPr="0016361A" w:rsidRDefault="00DF5F65" w:rsidP="00F21908">
            <w:pPr>
              <w:pStyle w:val="TAH"/>
              <w:rPr>
                <w:rFonts w:cs="Arial"/>
                <w:szCs w:val="18"/>
              </w:rPr>
            </w:pPr>
            <w:r w:rsidRPr="0016361A">
              <w:rPr>
                <w:rFonts w:cs="Arial"/>
                <w:szCs w:val="18"/>
              </w:rPr>
              <w:t>Description</w:t>
            </w:r>
          </w:p>
        </w:tc>
        <w:tc>
          <w:tcPr>
            <w:tcW w:w="2410" w:type="dxa"/>
            <w:shd w:val="clear" w:color="auto" w:fill="C0C0C0"/>
          </w:tcPr>
          <w:p w14:paraId="71B8B35F" w14:textId="77777777" w:rsidR="00DF5F65" w:rsidRPr="0016361A" w:rsidRDefault="00DF5F65" w:rsidP="00F21908">
            <w:pPr>
              <w:pStyle w:val="TAH"/>
              <w:rPr>
                <w:rFonts w:cs="Arial"/>
                <w:szCs w:val="18"/>
              </w:rPr>
            </w:pPr>
            <w:r w:rsidRPr="0016361A">
              <w:rPr>
                <w:rFonts w:cs="Arial"/>
                <w:szCs w:val="18"/>
              </w:rPr>
              <w:t>Applicability</w:t>
            </w:r>
          </w:p>
        </w:tc>
      </w:tr>
      <w:tr w:rsidR="00DF5F65" w:rsidRPr="00B54FF5" w14:paraId="353F9DF4" w14:textId="77777777" w:rsidTr="00F21908">
        <w:trPr>
          <w:jc w:val="center"/>
        </w:trPr>
        <w:tc>
          <w:tcPr>
            <w:tcW w:w="1701" w:type="dxa"/>
          </w:tcPr>
          <w:p w14:paraId="2F7753F4" w14:textId="77777777" w:rsidR="00DF5F65" w:rsidRPr="0016361A" w:rsidRDefault="00DF5F65" w:rsidP="00F21908">
            <w:pPr>
              <w:pStyle w:val="TAL"/>
            </w:pPr>
            <w:proofErr w:type="spellStart"/>
            <w:r>
              <w:t>supis</w:t>
            </w:r>
            <w:proofErr w:type="spellEnd"/>
          </w:p>
        </w:tc>
        <w:tc>
          <w:tcPr>
            <w:tcW w:w="1444" w:type="dxa"/>
          </w:tcPr>
          <w:p w14:paraId="0FDC8A37" w14:textId="77777777" w:rsidR="00DF5F65" w:rsidRPr="0016361A" w:rsidRDefault="00DF5F65" w:rsidP="00F21908">
            <w:pPr>
              <w:pStyle w:val="TAL"/>
            </w:pPr>
            <w:r>
              <w:t>array(</w:t>
            </w:r>
            <w:proofErr w:type="spellStart"/>
            <w:r>
              <w:t>Supi</w:t>
            </w:r>
            <w:proofErr w:type="spellEnd"/>
            <w:r>
              <w:t>)</w:t>
            </w:r>
          </w:p>
        </w:tc>
        <w:tc>
          <w:tcPr>
            <w:tcW w:w="425" w:type="dxa"/>
          </w:tcPr>
          <w:p w14:paraId="1AAF19E7" w14:textId="77777777" w:rsidR="00DF5F65" w:rsidRPr="0016361A" w:rsidRDefault="00DF5F65" w:rsidP="00F21908">
            <w:pPr>
              <w:pStyle w:val="TAC"/>
            </w:pPr>
            <w:r>
              <w:t>C</w:t>
            </w:r>
          </w:p>
        </w:tc>
        <w:tc>
          <w:tcPr>
            <w:tcW w:w="1134" w:type="dxa"/>
          </w:tcPr>
          <w:p w14:paraId="4A81760E" w14:textId="77777777" w:rsidR="00DF5F65" w:rsidRPr="0016361A" w:rsidRDefault="00DF5F65" w:rsidP="00F21908">
            <w:pPr>
              <w:pStyle w:val="TAL"/>
            </w:pPr>
            <w:r>
              <w:t>1..N</w:t>
            </w:r>
          </w:p>
        </w:tc>
        <w:tc>
          <w:tcPr>
            <w:tcW w:w="2410" w:type="dxa"/>
          </w:tcPr>
          <w:p w14:paraId="44EC056F" w14:textId="77777777" w:rsidR="00DF5F65" w:rsidRDefault="00DF5F65" w:rsidP="00F21908">
            <w:pPr>
              <w:pStyle w:val="TAL"/>
              <w:rPr>
                <w:ins w:id="107" w:author="Ericsson August r0" w:date="2022-08-07T22:36:00Z"/>
              </w:rPr>
            </w:pPr>
            <w:r>
              <w:t>Subscription Permanent Identifier.</w:t>
            </w:r>
          </w:p>
          <w:p w14:paraId="639AC755" w14:textId="0975231F" w:rsidR="00E81524" w:rsidRPr="0016361A" w:rsidRDefault="00E81524" w:rsidP="00F21908">
            <w:pPr>
              <w:pStyle w:val="TAL"/>
              <w:rPr>
                <w:rFonts w:cs="Arial"/>
                <w:szCs w:val="18"/>
              </w:rPr>
            </w:pPr>
            <w:ins w:id="108" w:author="Ericsson August r0" w:date="2022-08-07T22:36:00Z">
              <w:r>
                <w:t>(NOTE)</w:t>
              </w:r>
            </w:ins>
          </w:p>
        </w:tc>
        <w:tc>
          <w:tcPr>
            <w:tcW w:w="2410" w:type="dxa"/>
          </w:tcPr>
          <w:p w14:paraId="43DDF653" w14:textId="77777777" w:rsidR="00DF5F65" w:rsidRPr="0016361A" w:rsidRDefault="00DF5F65" w:rsidP="00F21908">
            <w:pPr>
              <w:pStyle w:val="TAL"/>
              <w:rPr>
                <w:rFonts w:cs="Arial"/>
                <w:szCs w:val="18"/>
              </w:rPr>
            </w:pPr>
          </w:p>
        </w:tc>
      </w:tr>
      <w:tr w:rsidR="00C050D1" w:rsidRPr="00B54FF5" w14:paraId="06978BA4" w14:textId="77777777" w:rsidTr="00F21908">
        <w:trPr>
          <w:jc w:val="center"/>
          <w:ins w:id="109" w:author="Ericsson August r0" w:date="2022-08-04T20:32:00Z"/>
        </w:trPr>
        <w:tc>
          <w:tcPr>
            <w:tcW w:w="1701" w:type="dxa"/>
          </w:tcPr>
          <w:p w14:paraId="127B1033" w14:textId="11C6177F" w:rsidR="00C050D1" w:rsidRDefault="00C050D1" w:rsidP="00F21908">
            <w:pPr>
              <w:pStyle w:val="TAL"/>
              <w:rPr>
                <w:ins w:id="110" w:author="Ericsson August r0" w:date="2022-08-04T20:32:00Z"/>
              </w:rPr>
            </w:pPr>
            <w:proofErr w:type="spellStart"/>
            <w:ins w:id="111" w:author="Ericsson August r0" w:date="2022-08-04T20:32:00Z">
              <w:r>
                <w:t>gpsis</w:t>
              </w:r>
              <w:proofErr w:type="spellEnd"/>
            </w:ins>
          </w:p>
        </w:tc>
        <w:tc>
          <w:tcPr>
            <w:tcW w:w="1444" w:type="dxa"/>
          </w:tcPr>
          <w:p w14:paraId="16291F64" w14:textId="1CF22ED3" w:rsidR="00C050D1" w:rsidRDefault="00186686" w:rsidP="00F21908">
            <w:pPr>
              <w:pStyle w:val="TAL"/>
              <w:rPr>
                <w:ins w:id="112" w:author="Ericsson August r0" w:date="2022-08-04T20:32:00Z"/>
              </w:rPr>
            </w:pPr>
            <w:ins w:id="113" w:author="Ericsson August r0" w:date="2022-08-04T20:33:00Z">
              <w:r>
                <w:t>a</w:t>
              </w:r>
            </w:ins>
            <w:ins w:id="114" w:author="Ericsson August r0" w:date="2022-08-04T20:32:00Z">
              <w:r w:rsidR="00C050D1">
                <w:t>rray(</w:t>
              </w:r>
              <w:proofErr w:type="spellStart"/>
              <w:r>
                <w:t>Gpsi</w:t>
              </w:r>
              <w:proofErr w:type="spellEnd"/>
              <w:r>
                <w:t>)</w:t>
              </w:r>
            </w:ins>
          </w:p>
        </w:tc>
        <w:tc>
          <w:tcPr>
            <w:tcW w:w="425" w:type="dxa"/>
          </w:tcPr>
          <w:p w14:paraId="42A5EEE8" w14:textId="02695378" w:rsidR="00C050D1" w:rsidRDefault="00186686" w:rsidP="00F21908">
            <w:pPr>
              <w:pStyle w:val="TAC"/>
              <w:rPr>
                <w:ins w:id="115" w:author="Ericsson August r0" w:date="2022-08-04T20:32:00Z"/>
              </w:rPr>
            </w:pPr>
            <w:ins w:id="116" w:author="Ericsson August r0" w:date="2022-08-04T20:32:00Z">
              <w:r>
                <w:t>C</w:t>
              </w:r>
            </w:ins>
          </w:p>
        </w:tc>
        <w:tc>
          <w:tcPr>
            <w:tcW w:w="1134" w:type="dxa"/>
          </w:tcPr>
          <w:p w14:paraId="72CB213B" w14:textId="7B798681" w:rsidR="00C050D1" w:rsidRDefault="00186686" w:rsidP="00F21908">
            <w:pPr>
              <w:pStyle w:val="TAL"/>
              <w:rPr>
                <w:ins w:id="117" w:author="Ericsson August r0" w:date="2022-08-04T20:32:00Z"/>
              </w:rPr>
            </w:pPr>
            <w:ins w:id="118" w:author="Ericsson August r0" w:date="2022-08-04T20:32:00Z">
              <w:r>
                <w:t>1..N</w:t>
              </w:r>
            </w:ins>
          </w:p>
        </w:tc>
        <w:tc>
          <w:tcPr>
            <w:tcW w:w="2410" w:type="dxa"/>
          </w:tcPr>
          <w:p w14:paraId="0A9FFCF4" w14:textId="77777777" w:rsidR="00C050D1" w:rsidRDefault="00186686" w:rsidP="00F21908">
            <w:pPr>
              <w:pStyle w:val="TAL"/>
              <w:rPr>
                <w:ins w:id="119" w:author="Ericsson August r0" w:date="2022-08-07T22:36:00Z"/>
              </w:rPr>
            </w:pPr>
            <w:ins w:id="120" w:author="Ericsson August r0" w:date="2022-08-04T20:33:00Z">
              <w:r>
                <w:t>Public user identifier</w:t>
              </w:r>
            </w:ins>
            <w:ins w:id="121" w:author="Ericsson August r0" w:date="2022-08-04T20:34:00Z">
              <w:r w:rsidR="00DE6C5E">
                <w:t>.</w:t>
              </w:r>
            </w:ins>
          </w:p>
          <w:p w14:paraId="75C6C44C" w14:textId="64BC1D1C" w:rsidR="00E81524" w:rsidRDefault="00E81524" w:rsidP="00F21908">
            <w:pPr>
              <w:pStyle w:val="TAL"/>
              <w:rPr>
                <w:ins w:id="122" w:author="Ericsson August r0" w:date="2022-08-04T20:32:00Z"/>
              </w:rPr>
            </w:pPr>
            <w:ins w:id="123" w:author="Ericsson August r0" w:date="2022-08-07T22:36:00Z">
              <w:r>
                <w:t>(NOTE)</w:t>
              </w:r>
            </w:ins>
          </w:p>
        </w:tc>
        <w:tc>
          <w:tcPr>
            <w:tcW w:w="2410" w:type="dxa"/>
          </w:tcPr>
          <w:p w14:paraId="65659F27" w14:textId="77777777" w:rsidR="00C050D1" w:rsidRPr="0016361A" w:rsidRDefault="00C050D1" w:rsidP="00F21908">
            <w:pPr>
              <w:pStyle w:val="TAL"/>
              <w:rPr>
                <w:ins w:id="124" w:author="Ericsson August r0" w:date="2022-08-04T20:32:00Z"/>
                <w:rFonts w:cs="Arial"/>
                <w:szCs w:val="18"/>
              </w:rPr>
            </w:pPr>
          </w:p>
        </w:tc>
      </w:tr>
      <w:tr w:rsidR="00DF5F65" w:rsidRPr="00B54FF5" w14:paraId="3FCBD38C" w14:textId="77777777" w:rsidTr="00F21908">
        <w:trPr>
          <w:jc w:val="center"/>
        </w:trPr>
        <w:tc>
          <w:tcPr>
            <w:tcW w:w="1701" w:type="dxa"/>
          </w:tcPr>
          <w:p w14:paraId="649B5E46" w14:textId="77777777" w:rsidR="00DF5F65" w:rsidRPr="0016361A" w:rsidRDefault="00DF5F65" w:rsidP="00F21908">
            <w:pPr>
              <w:pStyle w:val="TAL"/>
            </w:pPr>
            <w:proofErr w:type="spellStart"/>
            <w:r>
              <w:rPr>
                <w:lang w:eastAsia="zh-CN"/>
              </w:rPr>
              <w:t>interGrpId</w:t>
            </w:r>
            <w:proofErr w:type="spellEnd"/>
          </w:p>
        </w:tc>
        <w:tc>
          <w:tcPr>
            <w:tcW w:w="1444" w:type="dxa"/>
          </w:tcPr>
          <w:p w14:paraId="377C8BF5" w14:textId="77777777" w:rsidR="00DF5F65" w:rsidRPr="0016361A" w:rsidRDefault="00DF5F65" w:rsidP="00F21908">
            <w:pPr>
              <w:pStyle w:val="TAL"/>
            </w:pPr>
            <w:proofErr w:type="spellStart"/>
            <w:r>
              <w:rPr>
                <w:lang w:eastAsia="zh-CN"/>
              </w:rPr>
              <w:t>GroupId</w:t>
            </w:r>
            <w:proofErr w:type="spellEnd"/>
          </w:p>
        </w:tc>
        <w:tc>
          <w:tcPr>
            <w:tcW w:w="425" w:type="dxa"/>
          </w:tcPr>
          <w:p w14:paraId="4011F864" w14:textId="77777777" w:rsidR="00DF5F65" w:rsidRPr="0016361A" w:rsidRDefault="00DF5F65" w:rsidP="00F21908">
            <w:pPr>
              <w:pStyle w:val="TAC"/>
            </w:pPr>
            <w:r>
              <w:rPr>
                <w:lang w:eastAsia="zh-CN"/>
              </w:rPr>
              <w:t>C</w:t>
            </w:r>
          </w:p>
        </w:tc>
        <w:tc>
          <w:tcPr>
            <w:tcW w:w="1134" w:type="dxa"/>
          </w:tcPr>
          <w:p w14:paraId="0C72EBA0" w14:textId="77777777" w:rsidR="00DF5F65" w:rsidRPr="0016361A" w:rsidRDefault="00DF5F65" w:rsidP="00F21908">
            <w:pPr>
              <w:pStyle w:val="TAL"/>
            </w:pPr>
            <w:r>
              <w:rPr>
                <w:rFonts w:hint="eastAsia"/>
                <w:lang w:eastAsia="zh-CN"/>
              </w:rPr>
              <w:t>0</w:t>
            </w:r>
            <w:r>
              <w:rPr>
                <w:lang w:eastAsia="zh-CN"/>
              </w:rPr>
              <w:t>.1</w:t>
            </w:r>
          </w:p>
        </w:tc>
        <w:tc>
          <w:tcPr>
            <w:tcW w:w="2410" w:type="dxa"/>
          </w:tcPr>
          <w:p w14:paraId="15F6F0AF" w14:textId="77777777" w:rsidR="00DF5F65" w:rsidRDefault="00DF5F65" w:rsidP="00F21908">
            <w:pPr>
              <w:pStyle w:val="TAL"/>
              <w:rPr>
                <w:ins w:id="125" w:author="Ericsson August r0" w:date="2022-08-07T22:36:00Z"/>
              </w:rPr>
            </w:pPr>
            <w:r>
              <w:t>The internal Group Id(s).</w:t>
            </w:r>
          </w:p>
          <w:p w14:paraId="2FC5FDB1" w14:textId="444C6E1E" w:rsidR="00E81524" w:rsidRPr="0016361A" w:rsidRDefault="00E81524" w:rsidP="00F21908">
            <w:pPr>
              <w:pStyle w:val="TAL"/>
              <w:rPr>
                <w:rFonts w:cs="Arial"/>
                <w:szCs w:val="18"/>
              </w:rPr>
            </w:pPr>
            <w:ins w:id="126" w:author="Ericsson August r0" w:date="2022-08-07T22:36:00Z">
              <w:r>
                <w:t>(NOTE)</w:t>
              </w:r>
            </w:ins>
          </w:p>
        </w:tc>
        <w:tc>
          <w:tcPr>
            <w:tcW w:w="2410" w:type="dxa"/>
          </w:tcPr>
          <w:p w14:paraId="59A23B5A" w14:textId="77777777" w:rsidR="00DF5F65" w:rsidRPr="0016361A" w:rsidRDefault="00DF5F65" w:rsidP="00F21908">
            <w:pPr>
              <w:pStyle w:val="TAL"/>
              <w:rPr>
                <w:rFonts w:cs="Arial"/>
                <w:szCs w:val="18"/>
              </w:rPr>
            </w:pPr>
          </w:p>
        </w:tc>
      </w:tr>
      <w:tr w:rsidR="008D2970" w:rsidRPr="00B54FF5" w14:paraId="09B33298" w14:textId="77777777" w:rsidTr="00F21908">
        <w:trPr>
          <w:jc w:val="center"/>
          <w:ins w:id="127" w:author="Ericsson August r0" w:date="2022-08-04T20:35:00Z"/>
        </w:trPr>
        <w:tc>
          <w:tcPr>
            <w:tcW w:w="1701" w:type="dxa"/>
          </w:tcPr>
          <w:p w14:paraId="5A365169" w14:textId="59F4F19F" w:rsidR="008D2970" w:rsidRDefault="008D2970" w:rsidP="008D2970">
            <w:pPr>
              <w:pStyle w:val="TAL"/>
              <w:rPr>
                <w:ins w:id="128" w:author="Ericsson August r0" w:date="2022-08-04T20:35:00Z"/>
                <w:lang w:eastAsia="zh-CN"/>
              </w:rPr>
            </w:pPr>
            <w:proofErr w:type="spellStart"/>
            <w:ins w:id="129" w:author="Ericsson August r0" w:date="2022-08-04T20:35:00Z">
              <w:r>
                <w:rPr>
                  <w:lang w:eastAsia="zh-CN"/>
                </w:rPr>
                <w:t>exterGrpId</w:t>
              </w:r>
              <w:proofErr w:type="spellEnd"/>
            </w:ins>
          </w:p>
        </w:tc>
        <w:tc>
          <w:tcPr>
            <w:tcW w:w="1444" w:type="dxa"/>
          </w:tcPr>
          <w:p w14:paraId="70DDFE1C" w14:textId="7EE8C725" w:rsidR="008D2970" w:rsidRDefault="00753A9A" w:rsidP="008D2970">
            <w:pPr>
              <w:pStyle w:val="TAL"/>
              <w:rPr>
                <w:ins w:id="130" w:author="Ericsson August r0" w:date="2022-08-04T20:35:00Z"/>
                <w:lang w:eastAsia="zh-CN"/>
              </w:rPr>
            </w:pPr>
            <w:proofErr w:type="spellStart"/>
            <w:ins w:id="131" w:author="Ericsson August r0" w:date="2022-08-05T12:07:00Z">
              <w:r>
                <w:rPr>
                  <w:lang w:eastAsia="zh-CN"/>
                </w:rPr>
                <w:t>External</w:t>
              </w:r>
            </w:ins>
            <w:ins w:id="132" w:author="Ericsson August r0" w:date="2022-08-04T20:35:00Z">
              <w:r w:rsidR="008D2970">
                <w:rPr>
                  <w:lang w:eastAsia="zh-CN"/>
                </w:rPr>
                <w:t>GroupId</w:t>
              </w:r>
              <w:proofErr w:type="spellEnd"/>
            </w:ins>
          </w:p>
        </w:tc>
        <w:tc>
          <w:tcPr>
            <w:tcW w:w="425" w:type="dxa"/>
          </w:tcPr>
          <w:p w14:paraId="0F6A77A1" w14:textId="60B5C228" w:rsidR="008D2970" w:rsidRDefault="008D2970" w:rsidP="008D2970">
            <w:pPr>
              <w:pStyle w:val="TAC"/>
              <w:rPr>
                <w:ins w:id="133" w:author="Ericsson August r0" w:date="2022-08-04T20:35:00Z"/>
                <w:lang w:eastAsia="zh-CN"/>
              </w:rPr>
            </w:pPr>
            <w:ins w:id="134" w:author="Ericsson August r0" w:date="2022-08-04T20:35:00Z">
              <w:r>
                <w:rPr>
                  <w:lang w:eastAsia="zh-CN"/>
                </w:rPr>
                <w:t>C</w:t>
              </w:r>
            </w:ins>
          </w:p>
        </w:tc>
        <w:tc>
          <w:tcPr>
            <w:tcW w:w="1134" w:type="dxa"/>
          </w:tcPr>
          <w:p w14:paraId="027C0DEB" w14:textId="1AD83778" w:rsidR="008D2970" w:rsidRDefault="00937FEC" w:rsidP="008D2970">
            <w:pPr>
              <w:pStyle w:val="TAL"/>
              <w:rPr>
                <w:ins w:id="135" w:author="Ericsson August r0" w:date="2022-08-04T20:35:00Z"/>
                <w:lang w:eastAsia="zh-CN"/>
              </w:rPr>
            </w:pPr>
            <w:ins w:id="136" w:author="Ericsson August r0" w:date="2022-08-07T22:30:00Z">
              <w:r>
                <w:rPr>
                  <w:lang w:eastAsia="zh-CN"/>
                </w:rPr>
                <w:t>0..</w:t>
              </w:r>
            </w:ins>
            <w:ins w:id="137" w:author="Ericsson August r0" w:date="2022-08-04T20:35:00Z">
              <w:r w:rsidR="008D2970">
                <w:rPr>
                  <w:lang w:eastAsia="zh-CN"/>
                </w:rPr>
                <w:t>1</w:t>
              </w:r>
            </w:ins>
          </w:p>
        </w:tc>
        <w:tc>
          <w:tcPr>
            <w:tcW w:w="2410" w:type="dxa"/>
          </w:tcPr>
          <w:p w14:paraId="694A4FA9" w14:textId="77777777" w:rsidR="008D2970" w:rsidRDefault="008D2970" w:rsidP="008D2970">
            <w:pPr>
              <w:pStyle w:val="TAL"/>
              <w:rPr>
                <w:ins w:id="138" w:author="Ericsson August r0" w:date="2022-08-07T22:36:00Z"/>
              </w:rPr>
            </w:pPr>
            <w:ins w:id="139" w:author="Ericsson August r0" w:date="2022-08-04T20:35:00Z">
              <w:r>
                <w:t xml:space="preserve">The </w:t>
              </w:r>
            </w:ins>
            <w:ins w:id="140" w:author="Ericsson August r0" w:date="2022-08-07T22:29:00Z">
              <w:r w:rsidR="00FD07EA">
                <w:t>ex</w:t>
              </w:r>
            </w:ins>
            <w:ins w:id="141" w:author="Ericsson August r0" w:date="2022-08-04T20:35:00Z">
              <w:r>
                <w:t>ternal Group Id.</w:t>
              </w:r>
            </w:ins>
          </w:p>
          <w:p w14:paraId="6C2EAD36" w14:textId="17EC96A0" w:rsidR="00100E40" w:rsidRDefault="00100E40" w:rsidP="008D2970">
            <w:pPr>
              <w:pStyle w:val="TAL"/>
              <w:rPr>
                <w:ins w:id="142" w:author="Ericsson August r0" w:date="2022-08-04T20:35:00Z"/>
              </w:rPr>
            </w:pPr>
            <w:ins w:id="143" w:author="Ericsson August r0" w:date="2022-08-07T22:36:00Z">
              <w:r>
                <w:t>(NOTE)</w:t>
              </w:r>
            </w:ins>
          </w:p>
        </w:tc>
        <w:tc>
          <w:tcPr>
            <w:tcW w:w="2410" w:type="dxa"/>
          </w:tcPr>
          <w:p w14:paraId="55B7DD57" w14:textId="77777777" w:rsidR="008D2970" w:rsidRPr="0016361A" w:rsidRDefault="008D2970" w:rsidP="008D2970">
            <w:pPr>
              <w:pStyle w:val="TAL"/>
              <w:rPr>
                <w:ins w:id="144" w:author="Ericsson August r0" w:date="2022-08-04T20:35:00Z"/>
                <w:rFonts w:cs="Arial"/>
                <w:szCs w:val="18"/>
              </w:rPr>
            </w:pPr>
          </w:p>
        </w:tc>
      </w:tr>
      <w:tr w:rsidR="00DF5F65" w:rsidRPr="00B54FF5" w14:paraId="7322B35B" w14:textId="77777777" w:rsidTr="00F21908">
        <w:trPr>
          <w:jc w:val="center"/>
        </w:trPr>
        <w:tc>
          <w:tcPr>
            <w:tcW w:w="1701" w:type="dxa"/>
          </w:tcPr>
          <w:p w14:paraId="097F7243" w14:textId="77777777" w:rsidR="00DF5F65" w:rsidRPr="0016361A" w:rsidRDefault="00DF5F65" w:rsidP="00F2190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794F23FE" w14:textId="77777777" w:rsidR="00DF5F65" w:rsidRPr="0016361A" w:rsidRDefault="00DF5F65" w:rsidP="00F21908">
            <w:pPr>
              <w:pStyle w:val="TAL"/>
            </w:pPr>
            <w:proofErr w:type="spellStart"/>
            <w:r>
              <w:rPr>
                <w:rFonts w:hint="eastAsia"/>
                <w:lang w:eastAsia="zh-CN"/>
              </w:rPr>
              <w:t>boolean</w:t>
            </w:r>
            <w:proofErr w:type="spellEnd"/>
          </w:p>
        </w:tc>
        <w:tc>
          <w:tcPr>
            <w:tcW w:w="425" w:type="dxa"/>
          </w:tcPr>
          <w:p w14:paraId="6C24B531" w14:textId="77777777" w:rsidR="00DF5F65" w:rsidRPr="0016361A" w:rsidRDefault="00DF5F65" w:rsidP="00F21908">
            <w:pPr>
              <w:pStyle w:val="TAC"/>
            </w:pPr>
            <w:r>
              <w:rPr>
                <w:lang w:eastAsia="zh-CN"/>
              </w:rPr>
              <w:t>C</w:t>
            </w:r>
          </w:p>
        </w:tc>
        <w:tc>
          <w:tcPr>
            <w:tcW w:w="1134" w:type="dxa"/>
          </w:tcPr>
          <w:p w14:paraId="5748049F" w14:textId="77777777" w:rsidR="00DF5F65" w:rsidRPr="0016361A" w:rsidRDefault="00DF5F65" w:rsidP="00F21908">
            <w:pPr>
              <w:pStyle w:val="TAL"/>
            </w:pPr>
            <w:r>
              <w:rPr>
                <w:rFonts w:hint="eastAsia"/>
                <w:lang w:eastAsia="zh-CN"/>
              </w:rPr>
              <w:t>0..1</w:t>
            </w:r>
          </w:p>
        </w:tc>
        <w:tc>
          <w:tcPr>
            <w:tcW w:w="2410" w:type="dxa"/>
          </w:tcPr>
          <w:p w14:paraId="00E6304A" w14:textId="77777777" w:rsidR="00DF5F65" w:rsidRPr="0016361A" w:rsidRDefault="00DF5F65" w:rsidP="00F2190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19D74946" w14:textId="77777777" w:rsidR="00DF5F65" w:rsidRPr="0016361A" w:rsidRDefault="00DF5F65" w:rsidP="00F21908">
            <w:pPr>
              <w:pStyle w:val="TAL"/>
              <w:rPr>
                <w:rFonts w:cs="Arial"/>
                <w:szCs w:val="18"/>
              </w:rPr>
            </w:pPr>
          </w:p>
        </w:tc>
      </w:tr>
      <w:tr w:rsidR="00DF5F65" w:rsidRPr="00B54FF5" w14:paraId="1D93B39F" w14:textId="77777777" w:rsidTr="00F21908">
        <w:trPr>
          <w:jc w:val="center"/>
        </w:trPr>
        <w:tc>
          <w:tcPr>
            <w:tcW w:w="1701" w:type="dxa"/>
          </w:tcPr>
          <w:p w14:paraId="1547A6DB" w14:textId="77777777" w:rsidR="00DF5F65" w:rsidRPr="0016361A" w:rsidRDefault="00DF5F65" w:rsidP="00F21908">
            <w:pPr>
              <w:pStyle w:val="TAL"/>
            </w:pPr>
            <w:r>
              <w:rPr>
                <w:noProof/>
              </w:rPr>
              <w:t>notifMethod</w:t>
            </w:r>
          </w:p>
        </w:tc>
        <w:tc>
          <w:tcPr>
            <w:tcW w:w="1444" w:type="dxa"/>
          </w:tcPr>
          <w:p w14:paraId="78D8D3EE" w14:textId="77777777" w:rsidR="00DF5F65" w:rsidRPr="0016361A" w:rsidRDefault="00DF5F65" w:rsidP="00F21908">
            <w:pPr>
              <w:pStyle w:val="TAL"/>
            </w:pPr>
            <w:r>
              <w:rPr>
                <w:noProof/>
              </w:rPr>
              <w:t>NotificationMethod</w:t>
            </w:r>
          </w:p>
        </w:tc>
        <w:tc>
          <w:tcPr>
            <w:tcW w:w="425" w:type="dxa"/>
          </w:tcPr>
          <w:p w14:paraId="31475064" w14:textId="77777777" w:rsidR="00DF5F65" w:rsidRPr="0016361A" w:rsidRDefault="00DF5F65" w:rsidP="00F21908">
            <w:pPr>
              <w:pStyle w:val="TAC"/>
            </w:pPr>
            <w:r>
              <w:t>O</w:t>
            </w:r>
          </w:p>
        </w:tc>
        <w:tc>
          <w:tcPr>
            <w:tcW w:w="1134" w:type="dxa"/>
          </w:tcPr>
          <w:p w14:paraId="17E3DAC8" w14:textId="77777777" w:rsidR="00DF5F65" w:rsidRPr="0016361A" w:rsidRDefault="00DF5F65" w:rsidP="00F21908">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1B4CE4F4" w14:textId="77777777" w:rsidR="00DF5F65" w:rsidRPr="0016361A" w:rsidRDefault="00DF5F65" w:rsidP="00F21908">
            <w:pPr>
              <w:pStyle w:val="TAL"/>
              <w:rPr>
                <w:rFonts w:cs="Arial"/>
                <w:szCs w:val="18"/>
              </w:rPr>
            </w:pPr>
            <w:r>
              <w:rPr>
                <w:noProof/>
              </w:rPr>
              <w:t>If "notifMethod" is not supplied, the default value "ON_EVENT_DETECTION" applies.</w:t>
            </w:r>
          </w:p>
        </w:tc>
        <w:tc>
          <w:tcPr>
            <w:tcW w:w="2410" w:type="dxa"/>
          </w:tcPr>
          <w:p w14:paraId="6FF82441" w14:textId="77777777" w:rsidR="00DF5F65" w:rsidRPr="0016361A" w:rsidRDefault="00DF5F65" w:rsidP="00F21908">
            <w:pPr>
              <w:pStyle w:val="TAL"/>
              <w:rPr>
                <w:rFonts w:cs="Arial"/>
                <w:szCs w:val="18"/>
              </w:rPr>
            </w:pPr>
          </w:p>
        </w:tc>
      </w:tr>
      <w:tr w:rsidR="00DF5F65" w:rsidRPr="00B54FF5" w14:paraId="1CA2AA8B" w14:textId="77777777" w:rsidTr="00F21908">
        <w:trPr>
          <w:jc w:val="center"/>
        </w:trPr>
        <w:tc>
          <w:tcPr>
            <w:tcW w:w="1701" w:type="dxa"/>
          </w:tcPr>
          <w:p w14:paraId="465EA4B7" w14:textId="77777777" w:rsidR="00DF5F65" w:rsidRPr="0016361A" w:rsidRDefault="00DF5F65" w:rsidP="00F21908">
            <w:pPr>
              <w:pStyle w:val="TAL"/>
            </w:pPr>
            <w:proofErr w:type="spellStart"/>
            <w:r>
              <w:rPr>
                <w:rFonts w:hint="eastAsia"/>
                <w:lang w:eastAsia="zh-CN"/>
              </w:rPr>
              <w:t>dnn</w:t>
            </w:r>
            <w:proofErr w:type="spellEnd"/>
          </w:p>
        </w:tc>
        <w:tc>
          <w:tcPr>
            <w:tcW w:w="1444" w:type="dxa"/>
          </w:tcPr>
          <w:p w14:paraId="37E1E509" w14:textId="77777777" w:rsidR="00DF5F65" w:rsidRPr="0016361A" w:rsidRDefault="00DF5F65" w:rsidP="00F21908">
            <w:pPr>
              <w:pStyle w:val="TAL"/>
            </w:pPr>
            <w:proofErr w:type="spellStart"/>
            <w:r>
              <w:rPr>
                <w:rFonts w:hint="eastAsia"/>
                <w:lang w:eastAsia="zh-CN"/>
              </w:rPr>
              <w:t>Dnn</w:t>
            </w:r>
            <w:proofErr w:type="spellEnd"/>
          </w:p>
        </w:tc>
        <w:tc>
          <w:tcPr>
            <w:tcW w:w="425" w:type="dxa"/>
          </w:tcPr>
          <w:p w14:paraId="701C5AF7" w14:textId="77777777" w:rsidR="00DF5F65" w:rsidRPr="0016361A" w:rsidRDefault="00DF5F65" w:rsidP="00F21908">
            <w:pPr>
              <w:pStyle w:val="TAC"/>
            </w:pPr>
            <w:r>
              <w:rPr>
                <w:rFonts w:hint="eastAsia"/>
                <w:lang w:eastAsia="zh-CN"/>
              </w:rPr>
              <w:t>O</w:t>
            </w:r>
          </w:p>
        </w:tc>
        <w:tc>
          <w:tcPr>
            <w:tcW w:w="1134" w:type="dxa"/>
          </w:tcPr>
          <w:p w14:paraId="0ADAA7A0" w14:textId="77777777" w:rsidR="00DF5F65" w:rsidRPr="0016361A" w:rsidRDefault="00DF5F65" w:rsidP="00F21908">
            <w:pPr>
              <w:pStyle w:val="TAL"/>
            </w:pPr>
            <w:r>
              <w:rPr>
                <w:rFonts w:hint="eastAsia"/>
                <w:lang w:eastAsia="zh-CN"/>
              </w:rPr>
              <w:t>0..1</w:t>
            </w:r>
          </w:p>
        </w:tc>
        <w:tc>
          <w:tcPr>
            <w:tcW w:w="2410" w:type="dxa"/>
          </w:tcPr>
          <w:p w14:paraId="015D5C34" w14:textId="77777777" w:rsidR="00DF5F65" w:rsidRPr="0016361A" w:rsidRDefault="00DF5F65" w:rsidP="00F2190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5A6D768" w14:textId="77777777" w:rsidR="00DF5F65" w:rsidRPr="0016361A" w:rsidRDefault="00DF5F65" w:rsidP="00F21908">
            <w:pPr>
              <w:pStyle w:val="TAL"/>
              <w:rPr>
                <w:rFonts w:cs="Arial"/>
                <w:szCs w:val="18"/>
              </w:rPr>
            </w:pPr>
          </w:p>
        </w:tc>
      </w:tr>
      <w:tr w:rsidR="00DF5F65" w:rsidRPr="00B54FF5" w14:paraId="10359681" w14:textId="77777777" w:rsidTr="00F21908">
        <w:trPr>
          <w:jc w:val="center"/>
        </w:trPr>
        <w:tc>
          <w:tcPr>
            <w:tcW w:w="1701" w:type="dxa"/>
          </w:tcPr>
          <w:p w14:paraId="27755BF5"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1444" w:type="dxa"/>
          </w:tcPr>
          <w:p w14:paraId="5C558817"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425" w:type="dxa"/>
          </w:tcPr>
          <w:p w14:paraId="5852BC23" w14:textId="77777777" w:rsidR="00DF5F65" w:rsidRPr="0016361A" w:rsidRDefault="00DF5F65" w:rsidP="00F21908">
            <w:pPr>
              <w:pStyle w:val="TAC"/>
            </w:pPr>
            <w:r>
              <w:rPr>
                <w:rFonts w:hint="eastAsia"/>
                <w:lang w:eastAsia="zh-CN"/>
              </w:rPr>
              <w:t>O</w:t>
            </w:r>
          </w:p>
        </w:tc>
        <w:tc>
          <w:tcPr>
            <w:tcW w:w="1134" w:type="dxa"/>
          </w:tcPr>
          <w:p w14:paraId="79086620" w14:textId="77777777" w:rsidR="00DF5F65" w:rsidRPr="0016361A" w:rsidRDefault="00DF5F65" w:rsidP="00F21908">
            <w:pPr>
              <w:pStyle w:val="TAL"/>
            </w:pPr>
            <w:r>
              <w:rPr>
                <w:rFonts w:hint="eastAsia"/>
                <w:lang w:eastAsia="zh-CN"/>
              </w:rPr>
              <w:t>0..1</w:t>
            </w:r>
          </w:p>
        </w:tc>
        <w:tc>
          <w:tcPr>
            <w:tcW w:w="2410" w:type="dxa"/>
          </w:tcPr>
          <w:p w14:paraId="5242CA8B"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7610625" w14:textId="77777777" w:rsidR="00DF5F65" w:rsidRPr="0016361A" w:rsidRDefault="00DF5F65" w:rsidP="00F21908">
            <w:pPr>
              <w:pStyle w:val="TAL"/>
              <w:rPr>
                <w:rFonts w:cs="Arial"/>
                <w:szCs w:val="18"/>
              </w:rPr>
            </w:pPr>
          </w:p>
        </w:tc>
      </w:tr>
      <w:tr w:rsidR="00DF5F65" w:rsidRPr="00B54FF5" w14:paraId="01B6D636" w14:textId="77777777" w:rsidTr="00F21908">
        <w:trPr>
          <w:jc w:val="center"/>
        </w:trPr>
        <w:tc>
          <w:tcPr>
            <w:tcW w:w="1701" w:type="dxa"/>
          </w:tcPr>
          <w:p w14:paraId="72DB9D44" w14:textId="77777777" w:rsidR="00DF5F65" w:rsidRPr="0016361A" w:rsidRDefault="00DF5F65" w:rsidP="00F21908">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6E2D21B3" w14:textId="77777777" w:rsidR="00DF5F65" w:rsidRPr="0016361A" w:rsidRDefault="00DF5F65" w:rsidP="00F21908">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5472D4B9" w14:textId="77777777" w:rsidR="00DF5F65" w:rsidRPr="0016361A" w:rsidRDefault="00DF5F65" w:rsidP="00F21908">
            <w:pPr>
              <w:pStyle w:val="TAC"/>
            </w:pPr>
            <w:r>
              <w:rPr>
                <w:lang w:eastAsia="zh-CN"/>
              </w:rPr>
              <w:t>O</w:t>
            </w:r>
          </w:p>
        </w:tc>
        <w:tc>
          <w:tcPr>
            <w:tcW w:w="1134" w:type="dxa"/>
          </w:tcPr>
          <w:p w14:paraId="5457B16B" w14:textId="77777777" w:rsidR="00DF5F65" w:rsidRPr="0016361A" w:rsidRDefault="00DF5F65" w:rsidP="00F21908">
            <w:pPr>
              <w:pStyle w:val="TAL"/>
            </w:pPr>
            <w:r>
              <w:rPr>
                <w:lang w:eastAsia="zh-CN"/>
              </w:rPr>
              <w:t>1</w:t>
            </w:r>
            <w:r>
              <w:rPr>
                <w:rFonts w:hint="eastAsia"/>
                <w:lang w:eastAsia="zh-CN"/>
              </w:rPr>
              <w:t>..</w:t>
            </w:r>
            <w:r>
              <w:rPr>
                <w:lang w:eastAsia="zh-CN"/>
              </w:rPr>
              <w:t>N</w:t>
            </w:r>
          </w:p>
        </w:tc>
        <w:tc>
          <w:tcPr>
            <w:tcW w:w="2410" w:type="dxa"/>
          </w:tcPr>
          <w:p w14:paraId="433E4B82"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7E39ACF" w14:textId="77777777" w:rsidR="00DF5F65" w:rsidRPr="0016361A" w:rsidRDefault="00DF5F65" w:rsidP="00F21908">
            <w:pPr>
              <w:pStyle w:val="TAL"/>
              <w:rPr>
                <w:rFonts w:cs="Arial"/>
                <w:szCs w:val="18"/>
              </w:rPr>
            </w:pPr>
          </w:p>
        </w:tc>
      </w:tr>
      <w:tr w:rsidR="00DF5F65" w:rsidRPr="00B54FF5" w14:paraId="35930AF2" w14:textId="77777777" w:rsidTr="00F21908">
        <w:trPr>
          <w:jc w:val="center"/>
        </w:trPr>
        <w:tc>
          <w:tcPr>
            <w:tcW w:w="1701" w:type="dxa"/>
          </w:tcPr>
          <w:p w14:paraId="5E449561" w14:textId="77777777" w:rsidR="00DF5F65" w:rsidRDefault="00DF5F65" w:rsidP="00F21908">
            <w:pPr>
              <w:pStyle w:val="TAL"/>
              <w:rPr>
                <w:lang w:eastAsia="zh-CN"/>
              </w:rPr>
            </w:pPr>
            <w:proofErr w:type="spellStart"/>
            <w:r>
              <w:t>eventFilters</w:t>
            </w:r>
            <w:proofErr w:type="spellEnd"/>
          </w:p>
        </w:tc>
        <w:tc>
          <w:tcPr>
            <w:tcW w:w="1444" w:type="dxa"/>
          </w:tcPr>
          <w:p w14:paraId="08239A30" w14:textId="77777777" w:rsidR="00DF5F65" w:rsidRDefault="00DF5F65" w:rsidP="00F21908">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58DED5CA" w14:textId="77777777" w:rsidR="00DF5F65" w:rsidRDefault="00DF5F65" w:rsidP="00F21908">
            <w:pPr>
              <w:pStyle w:val="TAC"/>
              <w:rPr>
                <w:lang w:eastAsia="zh-CN"/>
              </w:rPr>
            </w:pPr>
            <w:r>
              <w:rPr>
                <w:rFonts w:hint="eastAsia"/>
                <w:lang w:eastAsia="zh-CN"/>
              </w:rPr>
              <w:t>O</w:t>
            </w:r>
          </w:p>
        </w:tc>
        <w:tc>
          <w:tcPr>
            <w:tcW w:w="1134" w:type="dxa"/>
          </w:tcPr>
          <w:p w14:paraId="77BC829E" w14:textId="77777777" w:rsidR="00DF5F65" w:rsidRDefault="00DF5F65" w:rsidP="00F21908">
            <w:pPr>
              <w:pStyle w:val="TAL"/>
              <w:rPr>
                <w:lang w:eastAsia="zh-CN"/>
              </w:rPr>
            </w:pPr>
            <w:r>
              <w:rPr>
                <w:rFonts w:hint="eastAsia"/>
                <w:lang w:eastAsia="zh-CN"/>
              </w:rPr>
              <w:t>1</w:t>
            </w:r>
            <w:r>
              <w:rPr>
                <w:lang w:eastAsia="zh-CN"/>
              </w:rPr>
              <w:t>..N</w:t>
            </w:r>
          </w:p>
        </w:tc>
        <w:tc>
          <w:tcPr>
            <w:tcW w:w="2410" w:type="dxa"/>
          </w:tcPr>
          <w:p w14:paraId="15EBD83E" w14:textId="77777777" w:rsidR="00DF5F65" w:rsidRDefault="00DF5F65" w:rsidP="00F21908">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13D38B48" w14:textId="77777777" w:rsidR="00DF5F65" w:rsidRPr="0016361A" w:rsidRDefault="00DF5F65" w:rsidP="00F21908">
            <w:pPr>
              <w:pStyle w:val="TAL"/>
              <w:rPr>
                <w:rFonts w:cs="Arial"/>
                <w:szCs w:val="18"/>
              </w:rPr>
            </w:pPr>
          </w:p>
        </w:tc>
      </w:tr>
      <w:tr w:rsidR="00DF5F65" w:rsidRPr="00B54FF5" w14:paraId="3B33BCCA" w14:textId="77777777" w:rsidTr="00F21908">
        <w:trPr>
          <w:jc w:val="center"/>
        </w:trPr>
        <w:tc>
          <w:tcPr>
            <w:tcW w:w="1701" w:type="dxa"/>
          </w:tcPr>
          <w:p w14:paraId="6517ABD2" w14:textId="77777777" w:rsidR="00DF5F65" w:rsidRPr="0016361A" w:rsidRDefault="00DF5F65" w:rsidP="00F21908">
            <w:pPr>
              <w:pStyle w:val="TAL"/>
            </w:pPr>
            <w:proofErr w:type="spellStart"/>
            <w:r>
              <w:t>subsNotifUri</w:t>
            </w:r>
            <w:proofErr w:type="spellEnd"/>
          </w:p>
        </w:tc>
        <w:tc>
          <w:tcPr>
            <w:tcW w:w="1444" w:type="dxa"/>
          </w:tcPr>
          <w:p w14:paraId="5827832F" w14:textId="77777777" w:rsidR="00DF5F65" w:rsidRPr="0016361A" w:rsidRDefault="00DF5F65" w:rsidP="00F21908">
            <w:pPr>
              <w:pStyle w:val="TAL"/>
            </w:pPr>
            <w:r>
              <w:t>Uri</w:t>
            </w:r>
          </w:p>
        </w:tc>
        <w:tc>
          <w:tcPr>
            <w:tcW w:w="425" w:type="dxa"/>
          </w:tcPr>
          <w:p w14:paraId="7EE0917D" w14:textId="77777777" w:rsidR="00DF5F65" w:rsidRPr="0016361A" w:rsidRDefault="00DF5F65" w:rsidP="00F21908">
            <w:pPr>
              <w:pStyle w:val="TAC"/>
            </w:pPr>
            <w:r>
              <w:t>M</w:t>
            </w:r>
          </w:p>
        </w:tc>
        <w:tc>
          <w:tcPr>
            <w:tcW w:w="1134" w:type="dxa"/>
          </w:tcPr>
          <w:p w14:paraId="083A6C70" w14:textId="77777777" w:rsidR="00DF5F65" w:rsidRPr="0016361A" w:rsidRDefault="00DF5F65" w:rsidP="00F21908">
            <w:pPr>
              <w:pStyle w:val="TAL"/>
            </w:pPr>
            <w:r>
              <w:t>1</w:t>
            </w:r>
          </w:p>
        </w:tc>
        <w:tc>
          <w:tcPr>
            <w:tcW w:w="2410" w:type="dxa"/>
          </w:tcPr>
          <w:p w14:paraId="445EBA43" w14:textId="77777777" w:rsidR="00DF5F65" w:rsidRPr="0016361A" w:rsidRDefault="00DF5F65" w:rsidP="00F21908">
            <w:pPr>
              <w:pStyle w:val="TAL"/>
              <w:rPr>
                <w:rFonts w:cs="Arial"/>
                <w:szCs w:val="18"/>
              </w:rPr>
            </w:pPr>
            <w:r>
              <w:rPr>
                <w:rFonts w:cs="Arial"/>
                <w:szCs w:val="18"/>
              </w:rPr>
              <w:t>Notification URI for time sensitive capability reporting.</w:t>
            </w:r>
          </w:p>
        </w:tc>
        <w:tc>
          <w:tcPr>
            <w:tcW w:w="2410" w:type="dxa"/>
          </w:tcPr>
          <w:p w14:paraId="011C7150" w14:textId="77777777" w:rsidR="00DF5F65" w:rsidRPr="0016361A" w:rsidRDefault="00DF5F65" w:rsidP="00F21908">
            <w:pPr>
              <w:pStyle w:val="TAL"/>
              <w:rPr>
                <w:rFonts w:cs="Arial"/>
                <w:szCs w:val="18"/>
              </w:rPr>
            </w:pPr>
          </w:p>
        </w:tc>
      </w:tr>
      <w:tr w:rsidR="00DF5F65" w:rsidRPr="00B54FF5" w14:paraId="3EBA5EF6" w14:textId="77777777" w:rsidTr="00F21908">
        <w:trPr>
          <w:jc w:val="center"/>
        </w:trPr>
        <w:tc>
          <w:tcPr>
            <w:tcW w:w="1701" w:type="dxa"/>
          </w:tcPr>
          <w:p w14:paraId="4ADE6A19" w14:textId="77777777" w:rsidR="00DF5F65" w:rsidRPr="0016361A" w:rsidRDefault="00DF5F65" w:rsidP="00F21908">
            <w:pPr>
              <w:pStyle w:val="TAL"/>
            </w:pPr>
            <w:proofErr w:type="spellStart"/>
            <w:r>
              <w:t>subsNotifId</w:t>
            </w:r>
            <w:proofErr w:type="spellEnd"/>
          </w:p>
        </w:tc>
        <w:tc>
          <w:tcPr>
            <w:tcW w:w="1444" w:type="dxa"/>
          </w:tcPr>
          <w:p w14:paraId="519928C8" w14:textId="77777777" w:rsidR="00DF5F65" w:rsidRPr="0016361A" w:rsidRDefault="00DF5F65" w:rsidP="00F21908">
            <w:pPr>
              <w:pStyle w:val="TAL"/>
            </w:pPr>
            <w:r>
              <w:t>string</w:t>
            </w:r>
          </w:p>
        </w:tc>
        <w:tc>
          <w:tcPr>
            <w:tcW w:w="425" w:type="dxa"/>
          </w:tcPr>
          <w:p w14:paraId="7BBE697A" w14:textId="77777777" w:rsidR="00DF5F65" w:rsidRPr="0016361A" w:rsidRDefault="00DF5F65" w:rsidP="00F21908">
            <w:pPr>
              <w:pStyle w:val="TAC"/>
            </w:pPr>
            <w:r>
              <w:t>M</w:t>
            </w:r>
          </w:p>
        </w:tc>
        <w:tc>
          <w:tcPr>
            <w:tcW w:w="1134" w:type="dxa"/>
          </w:tcPr>
          <w:p w14:paraId="52E171F1" w14:textId="77777777" w:rsidR="00DF5F65" w:rsidRPr="0016361A" w:rsidRDefault="00DF5F65" w:rsidP="00F21908">
            <w:pPr>
              <w:pStyle w:val="TAL"/>
            </w:pPr>
            <w:r>
              <w:t>1</w:t>
            </w:r>
          </w:p>
        </w:tc>
        <w:tc>
          <w:tcPr>
            <w:tcW w:w="2410" w:type="dxa"/>
          </w:tcPr>
          <w:p w14:paraId="2DDD17DF" w14:textId="77777777" w:rsidR="00DF5F65" w:rsidRPr="0016361A" w:rsidRDefault="00DF5F65" w:rsidP="00F21908">
            <w:pPr>
              <w:pStyle w:val="TAL"/>
              <w:rPr>
                <w:rFonts w:cs="Arial"/>
                <w:szCs w:val="18"/>
              </w:rPr>
            </w:pPr>
            <w:r>
              <w:rPr>
                <w:rFonts w:cs="Arial"/>
                <w:szCs w:val="18"/>
              </w:rPr>
              <w:t>Notification Correlation ID assigned by the NF service consumer.</w:t>
            </w:r>
          </w:p>
        </w:tc>
        <w:tc>
          <w:tcPr>
            <w:tcW w:w="2410" w:type="dxa"/>
          </w:tcPr>
          <w:p w14:paraId="15E9A061" w14:textId="77777777" w:rsidR="00DF5F65" w:rsidRPr="0016361A" w:rsidRDefault="00DF5F65" w:rsidP="00F21908">
            <w:pPr>
              <w:pStyle w:val="TAL"/>
              <w:rPr>
                <w:rFonts w:cs="Arial"/>
                <w:szCs w:val="18"/>
              </w:rPr>
            </w:pPr>
          </w:p>
        </w:tc>
      </w:tr>
      <w:tr w:rsidR="00DF5F65" w:rsidRPr="00B54FF5" w14:paraId="782C851C" w14:textId="77777777" w:rsidTr="00F21908">
        <w:trPr>
          <w:jc w:val="center"/>
        </w:trPr>
        <w:tc>
          <w:tcPr>
            <w:tcW w:w="1701" w:type="dxa"/>
          </w:tcPr>
          <w:p w14:paraId="0ED9E647" w14:textId="77777777" w:rsidR="00DF5F65" w:rsidRPr="0016361A" w:rsidRDefault="00DF5F65" w:rsidP="00F21908">
            <w:pPr>
              <w:pStyle w:val="TAL"/>
            </w:pPr>
            <w:r>
              <w:rPr>
                <w:noProof/>
              </w:rPr>
              <w:t>maxReportNbr</w:t>
            </w:r>
          </w:p>
        </w:tc>
        <w:tc>
          <w:tcPr>
            <w:tcW w:w="1444" w:type="dxa"/>
          </w:tcPr>
          <w:p w14:paraId="5863DC47" w14:textId="77777777" w:rsidR="00DF5F65" w:rsidRPr="0016361A" w:rsidRDefault="00DF5F65" w:rsidP="00F21908">
            <w:pPr>
              <w:pStyle w:val="TAL"/>
            </w:pPr>
            <w:r>
              <w:rPr>
                <w:noProof/>
              </w:rPr>
              <w:t>Uinteger</w:t>
            </w:r>
          </w:p>
        </w:tc>
        <w:tc>
          <w:tcPr>
            <w:tcW w:w="425" w:type="dxa"/>
          </w:tcPr>
          <w:p w14:paraId="0A066943" w14:textId="77777777" w:rsidR="00DF5F65" w:rsidRPr="0016361A" w:rsidRDefault="00DF5F65" w:rsidP="00F21908">
            <w:pPr>
              <w:pStyle w:val="TAC"/>
            </w:pPr>
            <w:r>
              <w:rPr>
                <w:noProof/>
              </w:rPr>
              <w:t>O</w:t>
            </w:r>
          </w:p>
        </w:tc>
        <w:tc>
          <w:tcPr>
            <w:tcW w:w="1134" w:type="dxa"/>
          </w:tcPr>
          <w:p w14:paraId="3300DE2C" w14:textId="77777777" w:rsidR="00DF5F65" w:rsidRPr="0016361A" w:rsidRDefault="00DF5F65" w:rsidP="00F21908">
            <w:pPr>
              <w:pStyle w:val="TAL"/>
            </w:pPr>
            <w:r>
              <w:rPr>
                <w:noProof/>
              </w:rPr>
              <w:t>0..1</w:t>
            </w:r>
          </w:p>
        </w:tc>
        <w:tc>
          <w:tcPr>
            <w:tcW w:w="2410" w:type="dxa"/>
          </w:tcPr>
          <w:p w14:paraId="4358059E" w14:textId="77777777" w:rsidR="00DF5F65" w:rsidRPr="0016361A" w:rsidRDefault="00DF5F65" w:rsidP="00F21908">
            <w:pPr>
              <w:pStyle w:val="TAL"/>
              <w:rPr>
                <w:rFonts w:cs="Arial"/>
                <w:szCs w:val="18"/>
              </w:rPr>
            </w:pPr>
            <w:r>
              <w:rPr>
                <w:noProof/>
              </w:rPr>
              <w:t>If omitted, there is no limit.</w:t>
            </w:r>
          </w:p>
        </w:tc>
        <w:tc>
          <w:tcPr>
            <w:tcW w:w="2410" w:type="dxa"/>
          </w:tcPr>
          <w:p w14:paraId="22DC4AC1" w14:textId="77777777" w:rsidR="00DF5F65" w:rsidRPr="0016361A" w:rsidRDefault="00DF5F65" w:rsidP="00F21908">
            <w:pPr>
              <w:pStyle w:val="TAL"/>
              <w:rPr>
                <w:rFonts w:cs="Arial"/>
                <w:szCs w:val="18"/>
              </w:rPr>
            </w:pPr>
          </w:p>
        </w:tc>
      </w:tr>
      <w:tr w:rsidR="00DF5F65" w:rsidRPr="00B54FF5" w14:paraId="6AA4B3D8" w14:textId="77777777" w:rsidTr="00F21908">
        <w:trPr>
          <w:jc w:val="center"/>
        </w:trPr>
        <w:tc>
          <w:tcPr>
            <w:tcW w:w="1701" w:type="dxa"/>
          </w:tcPr>
          <w:p w14:paraId="5EFB6973" w14:textId="77777777" w:rsidR="00DF5F65" w:rsidRPr="0016361A" w:rsidRDefault="00DF5F65" w:rsidP="00F21908">
            <w:pPr>
              <w:pStyle w:val="TAL"/>
            </w:pPr>
            <w:r>
              <w:rPr>
                <w:lang w:eastAsia="zh-CN"/>
              </w:rPr>
              <w:t>expiry</w:t>
            </w:r>
          </w:p>
        </w:tc>
        <w:tc>
          <w:tcPr>
            <w:tcW w:w="1444" w:type="dxa"/>
          </w:tcPr>
          <w:p w14:paraId="6E09385E" w14:textId="77777777" w:rsidR="00DF5F65" w:rsidRPr="0016361A" w:rsidRDefault="00DF5F65" w:rsidP="00F21908">
            <w:pPr>
              <w:pStyle w:val="TAL"/>
            </w:pPr>
            <w:proofErr w:type="spellStart"/>
            <w:r>
              <w:rPr>
                <w:lang w:eastAsia="zh-CN"/>
              </w:rPr>
              <w:t>DateTime</w:t>
            </w:r>
            <w:proofErr w:type="spellEnd"/>
          </w:p>
        </w:tc>
        <w:tc>
          <w:tcPr>
            <w:tcW w:w="425" w:type="dxa"/>
          </w:tcPr>
          <w:p w14:paraId="72C454F3" w14:textId="77777777" w:rsidR="00DF5F65" w:rsidRPr="0016361A" w:rsidRDefault="00DF5F65" w:rsidP="00F21908">
            <w:pPr>
              <w:pStyle w:val="TAC"/>
            </w:pPr>
            <w:r>
              <w:rPr>
                <w:noProof/>
              </w:rPr>
              <w:t>C</w:t>
            </w:r>
          </w:p>
        </w:tc>
        <w:tc>
          <w:tcPr>
            <w:tcW w:w="1134" w:type="dxa"/>
          </w:tcPr>
          <w:p w14:paraId="70FBD035" w14:textId="77777777" w:rsidR="00DF5F65" w:rsidRPr="0016361A" w:rsidRDefault="00DF5F65" w:rsidP="00F21908">
            <w:pPr>
              <w:pStyle w:val="TAL"/>
            </w:pPr>
            <w:r>
              <w:rPr>
                <w:noProof/>
              </w:rPr>
              <w:t>0..1</w:t>
            </w:r>
          </w:p>
        </w:tc>
        <w:tc>
          <w:tcPr>
            <w:tcW w:w="2410" w:type="dxa"/>
          </w:tcPr>
          <w:p w14:paraId="076F6AAF" w14:textId="77777777" w:rsidR="00DF5F65" w:rsidRPr="0016361A" w:rsidRDefault="00DF5F65" w:rsidP="00F21908">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585C5E91" w14:textId="77777777" w:rsidR="00DF5F65" w:rsidRPr="0016361A" w:rsidRDefault="00DF5F65" w:rsidP="00F21908">
            <w:pPr>
              <w:pStyle w:val="TAL"/>
              <w:rPr>
                <w:rFonts w:cs="Arial"/>
                <w:szCs w:val="18"/>
              </w:rPr>
            </w:pPr>
          </w:p>
        </w:tc>
      </w:tr>
      <w:tr w:rsidR="00DF5F65" w:rsidRPr="00B54FF5" w14:paraId="3C8F1814" w14:textId="77777777" w:rsidTr="00F21908">
        <w:trPr>
          <w:jc w:val="center"/>
        </w:trPr>
        <w:tc>
          <w:tcPr>
            <w:tcW w:w="1701" w:type="dxa"/>
          </w:tcPr>
          <w:p w14:paraId="4B945722" w14:textId="77777777" w:rsidR="00DF5F65" w:rsidRPr="0016361A" w:rsidRDefault="00DF5F65" w:rsidP="00F21908">
            <w:pPr>
              <w:pStyle w:val="TAL"/>
            </w:pPr>
            <w:r>
              <w:rPr>
                <w:noProof/>
              </w:rPr>
              <w:t>repPeriod</w:t>
            </w:r>
          </w:p>
        </w:tc>
        <w:tc>
          <w:tcPr>
            <w:tcW w:w="1444" w:type="dxa"/>
          </w:tcPr>
          <w:p w14:paraId="14DFA240" w14:textId="77777777" w:rsidR="00DF5F65" w:rsidRPr="0016361A" w:rsidRDefault="00DF5F65" w:rsidP="00F21908">
            <w:pPr>
              <w:pStyle w:val="TAL"/>
            </w:pPr>
            <w:r>
              <w:rPr>
                <w:noProof/>
              </w:rPr>
              <w:t>DurationSec</w:t>
            </w:r>
          </w:p>
        </w:tc>
        <w:tc>
          <w:tcPr>
            <w:tcW w:w="425" w:type="dxa"/>
          </w:tcPr>
          <w:p w14:paraId="62601E21" w14:textId="77777777" w:rsidR="00DF5F65" w:rsidRPr="0016361A" w:rsidRDefault="00DF5F65" w:rsidP="00F21908">
            <w:pPr>
              <w:pStyle w:val="TAC"/>
            </w:pPr>
            <w:r>
              <w:rPr>
                <w:noProof/>
              </w:rPr>
              <w:t>C</w:t>
            </w:r>
          </w:p>
        </w:tc>
        <w:tc>
          <w:tcPr>
            <w:tcW w:w="1134" w:type="dxa"/>
          </w:tcPr>
          <w:p w14:paraId="1C70D0A0" w14:textId="77777777" w:rsidR="00DF5F65" w:rsidRPr="0016361A" w:rsidRDefault="00DF5F65" w:rsidP="00F21908">
            <w:pPr>
              <w:pStyle w:val="TAL"/>
            </w:pPr>
            <w:r>
              <w:rPr>
                <w:noProof/>
              </w:rPr>
              <w:t>0..1</w:t>
            </w:r>
          </w:p>
        </w:tc>
        <w:tc>
          <w:tcPr>
            <w:tcW w:w="2410" w:type="dxa"/>
          </w:tcPr>
          <w:p w14:paraId="2F004E89" w14:textId="77777777" w:rsidR="00DF5F65" w:rsidRPr="0016361A" w:rsidRDefault="00DF5F65" w:rsidP="00F21908">
            <w:pPr>
              <w:pStyle w:val="TAL"/>
              <w:rPr>
                <w:rFonts w:cs="Arial"/>
                <w:szCs w:val="18"/>
              </w:rPr>
            </w:pPr>
            <w:r>
              <w:rPr>
                <w:noProof/>
              </w:rPr>
              <w:t>Is supplied for notification Method "periodic".</w:t>
            </w:r>
          </w:p>
        </w:tc>
        <w:tc>
          <w:tcPr>
            <w:tcW w:w="2410" w:type="dxa"/>
          </w:tcPr>
          <w:p w14:paraId="39D1B164" w14:textId="77777777" w:rsidR="00DF5F65" w:rsidRPr="0016361A" w:rsidRDefault="00DF5F65" w:rsidP="00F21908">
            <w:pPr>
              <w:pStyle w:val="TAL"/>
              <w:rPr>
                <w:rFonts w:cs="Arial"/>
                <w:szCs w:val="18"/>
              </w:rPr>
            </w:pPr>
          </w:p>
        </w:tc>
      </w:tr>
      <w:tr w:rsidR="00DF5F65" w:rsidRPr="00B54FF5" w14:paraId="7F3EC634" w14:textId="77777777" w:rsidTr="00F21908">
        <w:trPr>
          <w:jc w:val="center"/>
        </w:trPr>
        <w:tc>
          <w:tcPr>
            <w:tcW w:w="1701" w:type="dxa"/>
          </w:tcPr>
          <w:p w14:paraId="589B8D6F" w14:textId="77777777" w:rsidR="00DF5F65" w:rsidRPr="0016361A" w:rsidRDefault="00DF5F65" w:rsidP="00F21908">
            <w:pPr>
              <w:pStyle w:val="TAL"/>
            </w:pPr>
            <w:proofErr w:type="spellStart"/>
            <w:r>
              <w:lastRenderedPageBreak/>
              <w:t>suppFeat</w:t>
            </w:r>
            <w:proofErr w:type="spellEnd"/>
          </w:p>
        </w:tc>
        <w:tc>
          <w:tcPr>
            <w:tcW w:w="1444" w:type="dxa"/>
          </w:tcPr>
          <w:p w14:paraId="628DB0D1" w14:textId="77777777" w:rsidR="00DF5F65" w:rsidRPr="0016361A" w:rsidRDefault="00DF5F65" w:rsidP="00F21908">
            <w:pPr>
              <w:pStyle w:val="TAL"/>
            </w:pPr>
            <w:proofErr w:type="spellStart"/>
            <w:r>
              <w:t>SupportedFeatures</w:t>
            </w:r>
            <w:proofErr w:type="spellEnd"/>
          </w:p>
        </w:tc>
        <w:tc>
          <w:tcPr>
            <w:tcW w:w="425" w:type="dxa"/>
          </w:tcPr>
          <w:p w14:paraId="70C5256E" w14:textId="77777777" w:rsidR="00DF5F65" w:rsidRPr="0016361A" w:rsidRDefault="00DF5F65" w:rsidP="00F21908">
            <w:pPr>
              <w:pStyle w:val="TAC"/>
            </w:pPr>
            <w:r>
              <w:t>C</w:t>
            </w:r>
          </w:p>
        </w:tc>
        <w:tc>
          <w:tcPr>
            <w:tcW w:w="1134" w:type="dxa"/>
          </w:tcPr>
          <w:p w14:paraId="5639CF31" w14:textId="77777777" w:rsidR="00DF5F65" w:rsidRPr="0016361A" w:rsidRDefault="00DF5F65" w:rsidP="00F21908">
            <w:pPr>
              <w:pStyle w:val="TAL"/>
            </w:pPr>
            <w:r>
              <w:t>0..1</w:t>
            </w:r>
          </w:p>
        </w:tc>
        <w:tc>
          <w:tcPr>
            <w:tcW w:w="2410" w:type="dxa"/>
          </w:tcPr>
          <w:p w14:paraId="02CE69BD" w14:textId="77777777" w:rsidR="00DF5F65" w:rsidRPr="0016361A" w:rsidRDefault="00DF5F65"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43BB3075" w14:textId="77777777" w:rsidR="00DF5F65" w:rsidRPr="0016361A" w:rsidRDefault="00DF5F65" w:rsidP="00F21908">
            <w:pPr>
              <w:pStyle w:val="TAL"/>
              <w:rPr>
                <w:rFonts w:cs="Arial"/>
                <w:szCs w:val="18"/>
              </w:rPr>
            </w:pPr>
          </w:p>
        </w:tc>
      </w:tr>
      <w:tr w:rsidR="00DF5F65" w:rsidRPr="00B54FF5" w14:paraId="01FE220E" w14:textId="77777777" w:rsidTr="00F21908">
        <w:trPr>
          <w:jc w:val="center"/>
        </w:trPr>
        <w:tc>
          <w:tcPr>
            <w:tcW w:w="9524" w:type="dxa"/>
            <w:gridSpan w:val="6"/>
          </w:tcPr>
          <w:p w14:paraId="2646B799" w14:textId="140B5E1C" w:rsidR="00DF5F65" w:rsidRPr="0016361A" w:rsidRDefault="00DF5F65" w:rsidP="002226F7">
            <w:pPr>
              <w:pStyle w:val="TAN"/>
              <w:rPr>
                <w:rFonts w:cs="Arial"/>
                <w:szCs w:val="18"/>
              </w:rPr>
              <w:pPrChange w:id="145" w:author="Ericsson August r0" w:date="2022-08-11T13:03:00Z">
                <w:pPr>
                  <w:pStyle w:val="TAL"/>
                </w:pPr>
              </w:pPrChange>
            </w:pPr>
            <w:r>
              <w:rPr>
                <w:lang w:eastAsia="zh-CN"/>
              </w:rPr>
              <w:t>NOTE:</w:t>
            </w:r>
            <w:del w:id="146" w:author="Ericsson August r0" w:date="2022-08-07T22:32:00Z">
              <w:r w:rsidDel="00F86851">
                <w:rPr>
                  <w:lang w:eastAsia="zh-CN"/>
                </w:rPr>
                <w:delText xml:space="preserve"> </w:delText>
              </w:r>
            </w:del>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xml:space="preserve">", </w:t>
            </w:r>
            <w:ins w:id="147" w:author="Ericsson August r0" w:date="2022-08-04T20:56:00Z">
              <w:r w:rsidR="009306F3">
                <w:rPr>
                  <w:lang w:eastAsia="zh-CN"/>
                </w:rPr>
                <w:t>"</w:t>
              </w:r>
              <w:proofErr w:type="spellStart"/>
              <w:r w:rsidR="009306F3">
                <w:t>gpsis</w:t>
              </w:r>
              <w:proofErr w:type="spellEnd"/>
              <w:r w:rsidR="009306F3">
                <w:rPr>
                  <w:lang w:eastAsia="zh-CN"/>
                </w:rPr>
                <w:t xml:space="preserve">", </w:t>
              </w:r>
            </w:ins>
            <w:r>
              <w:rPr>
                <w:lang w:eastAsia="zh-CN"/>
              </w:rPr>
              <w:t>"</w:t>
            </w:r>
            <w:proofErr w:type="spellStart"/>
            <w:r>
              <w:rPr>
                <w:lang w:eastAsia="zh-CN"/>
              </w:rPr>
              <w:t>anyUeInd</w:t>
            </w:r>
            <w:proofErr w:type="spellEnd"/>
            <w:r>
              <w:rPr>
                <w:lang w:eastAsia="zh-CN"/>
              </w:rPr>
              <w:t>"</w:t>
            </w:r>
            <w:ins w:id="148" w:author="Ericsson August r0" w:date="2022-08-04T20:56:00Z">
              <w:r w:rsidR="009306F3">
                <w:rPr>
                  <w:lang w:eastAsia="zh-CN"/>
                </w:rPr>
                <w:t>, "</w:t>
              </w:r>
              <w:proofErr w:type="spellStart"/>
              <w:r w:rsidR="009306F3">
                <w:rPr>
                  <w:lang w:eastAsia="zh-CN"/>
                </w:rPr>
                <w:t>exter</w:t>
              </w:r>
              <w:r w:rsidR="009306F3">
                <w:rPr>
                  <w:rFonts w:hint="eastAsia"/>
                  <w:lang w:eastAsia="zh-CN"/>
                </w:rPr>
                <w:t>Gr</w:t>
              </w:r>
              <w:r w:rsidR="009306F3">
                <w:rPr>
                  <w:lang w:eastAsia="zh-CN"/>
                </w:rPr>
                <w:t>pId</w:t>
              </w:r>
              <w:proofErr w:type="spellEnd"/>
              <w:r w:rsidR="009306F3">
                <w:rPr>
                  <w:lang w:eastAsia="zh-CN"/>
                </w:rPr>
                <w:t>"</w:t>
              </w:r>
            </w:ins>
            <w:r>
              <w:rPr>
                <w:lang w:eastAsia="zh-CN"/>
              </w:rPr>
              <w:t xml:space="preserve">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0D6D32C7" w14:textId="77777777" w:rsidR="00DF5F65" w:rsidRDefault="00DF5F65" w:rsidP="00DF5F65">
      <w:pPr>
        <w:rPr>
          <w:lang w:val="en-US"/>
        </w:rPr>
      </w:pPr>
    </w:p>
    <w:p w14:paraId="05AD866C" w14:textId="4F86F5F9"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Six</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EA60170" w14:textId="77777777" w:rsidR="00FD1BD5" w:rsidRDefault="00FD1BD5" w:rsidP="00FD1BD5">
      <w:pPr>
        <w:pStyle w:val="Heading5"/>
      </w:pPr>
      <w:bookmarkStart w:id="149" w:name="_Toc73716346"/>
      <w:bookmarkStart w:id="150" w:name="_Toc89295697"/>
      <w:bookmarkStart w:id="151" w:name="_Toc94261413"/>
      <w:bookmarkStart w:id="152" w:name="_Toc104199070"/>
      <w:bookmarkStart w:id="153" w:name="_Toc104489506"/>
      <w:bookmarkStart w:id="154" w:name="_Toc89295698"/>
      <w:bookmarkStart w:id="155" w:name="_Toc94261414"/>
      <w:bookmarkStart w:id="156" w:name="_Toc104199071"/>
      <w:bookmarkStart w:id="157" w:name="_Toc104489507"/>
      <w:r>
        <w:t>6.1.6.2.5</w:t>
      </w:r>
      <w:r>
        <w:tab/>
        <w:t xml:space="preserve">Type: </w:t>
      </w:r>
      <w:r>
        <w:rPr>
          <w:noProof/>
        </w:rPr>
        <w:t>TimeSyncCapability</w:t>
      </w:r>
      <w:bookmarkEnd w:id="149"/>
      <w:bookmarkEnd w:id="150"/>
      <w:bookmarkEnd w:id="151"/>
      <w:bookmarkEnd w:id="152"/>
      <w:bookmarkEnd w:id="153"/>
    </w:p>
    <w:p w14:paraId="219221C5" w14:textId="77777777" w:rsidR="00FD1BD5" w:rsidRDefault="00FD1BD5" w:rsidP="00FD1BD5">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D1BD5" w14:paraId="17850CF3" w14:textId="77777777" w:rsidTr="00F21908">
        <w:trPr>
          <w:jc w:val="center"/>
        </w:trPr>
        <w:tc>
          <w:tcPr>
            <w:tcW w:w="1486" w:type="dxa"/>
            <w:shd w:val="clear" w:color="auto" w:fill="C0C0C0"/>
            <w:hideMark/>
          </w:tcPr>
          <w:p w14:paraId="7E26549C" w14:textId="77777777" w:rsidR="00FD1BD5" w:rsidRDefault="00FD1BD5" w:rsidP="00F21908">
            <w:pPr>
              <w:pStyle w:val="TAH"/>
            </w:pPr>
            <w:r>
              <w:t>Attribute name</w:t>
            </w:r>
          </w:p>
        </w:tc>
        <w:tc>
          <w:tcPr>
            <w:tcW w:w="2033" w:type="dxa"/>
            <w:shd w:val="clear" w:color="auto" w:fill="C0C0C0"/>
            <w:hideMark/>
          </w:tcPr>
          <w:p w14:paraId="1F88E0E8" w14:textId="77777777" w:rsidR="00FD1BD5" w:rsidRDefault="00FD1BD5" w:rsidP="00F21908">
            <w:pPr>
              <w:pStyle w:val="TAH"/>
            </w:pPr>
            <w:r>
              <w:t>Data type</w:t>
            </w:r>
          </w:p>
        </w:tc>
        <w:tc>
          <w:tcPr>
            <w:tcW w:w="425" w:type="dxa"/>
            <w:shd w:val="clear" w:color="auto" w:fill="C0C0C0"/>
            <w:hideMark/>
          </w:tcPr>
          <w:p w14:paraId="6128DE0D" w14:textId="77777777" w:rsidR="00FD1BD5" w:rsidRDefault="00FD1BD5" w:rsidP="00F21908">
            <w:pPr>
              <w:pStyle w:val="TAH"/>
            </w:pPr>
            <w:r>
              <w:t>P</w:t>
            </w:r>
          </w:p>
        </w:tc>
        <w:tc>
          <w:tcPr>
            <w:tcW w:w="1086" w:type="dxa"/>
            <w:shd w:val="clear" w:color="auto" w:fill="C0C0C0"/>
            <w:hideMark/>
          </w:tcPr>
          <w:p w14:paraId="77DB7448" w14:textId="77777777" w:rsidR="00FD1BD5" w:rsidRDefault="00FD1BD5" w:rsidP="00F21908">
            <w:pPr>
              <w:pStyle w:val="TAH"/>
              <w:jc w:val="left"/>
            </w:pPr>
            <w:r>
              <w:t>Cardinality</w:t>
            </w:r>
          </w:p>
        </w:tc>
        <w:tc>
          <w:tcPr>
            <w:tcW w:w="2693" w:type="dxa"/>
            <w:shd w:val="clear" w:color="auto" w:fill="C0C0C0"/>
            <w:hideMark/>
          </w:tcPr>
          <w:p w14:paraId="3908ED03" w14:textId="77777777" w:rsidR="00FD1BD5" w:rsidRDefault="00FD1BD5" w:rsidP="00F21908">
            <w:pPr>
              <w:pStyle w:val="TAH"/>
              <w:rPr>
                <w:rFonts w:cs="Arial"/>
                <w:szCs w:val="18"/>
              </w:rPr>
            </w:pPr>
            <w:r>
              <w:rPr>
                <w:rFonts w:cs="Arial"/>
                <w:szCs w:val="18"/>
              </w:rPr>
              <w:t>Description</w:t>
            </w:r>
          </w:p>
        </w:tc>
        <w:tc>
          <w:tcPr>
            <w:tcW w:w="2054" w:type="dxa"/>
            <w:shd w:val="clear" w:color="auto" w:fill="C0C0C0"/>
          </w:tcPr>
          <w:p w14:paraId="26795380" w14:textId="77777777" w:rsidR="00FD1BD5" w:rsidRDefault="00FD1BD5" w:rsidP="00F21908">
            <w:pPr>
              <w:pStyle w:val="TAH"/>
              <w:rPr>
                <w:rFonts w:cs="Arial"/>
                <w:szCs w:val="18"/>
              </w:rPr>
            </w:pPr>
            <w:r>
              <w:rPr>
                <w:rFonts w:cs="Arial"/>
                <w:szCs w:val="18"/>
              </w:rPr>
              <w:t>Applicability</w:t>
            </w:r>
          </w:p>
        </w:tc>
      </w:tr>
      <w:tr w:rsidR="00FD1BD5" w14:paraId="6A2A2D0A" w14:textId="77777777" w:rsidTr="00F21908">
        <w:trPr>
          <w:jc w:val="center"/>
        </w:trPr>
        <w:tc>
          <w:tcPr>
            <w:tcW w:w="1486" w:type="dxa"/>
          </w:tcPr>
          <w:p w14:paraId="664E89A3" w14:textId="77777777" w:rsidR="00FD1BD5" w:rsidRDefault="00FD1BD5" w:rsidP="00F21908">
            <w:pPr>
              <w:pStyle w:val="TAL"/>
            </w:pPr>
            <w:proofErr w:type="spellStart"/>
            <w:r>
              <w:rPr>
                <w:lang w:eastAsia="zh-CN"/>
              </w:rPr>
              <w:t>upNodeId</w:t>
            </w:r>
            <w:proofErr w:type="spellEnd"/>
          </w:p>
        </w:tc>
        <w:tc>
          <w:tcPr>
            <w:tcW w:w="2033" w:type="dxa"/>
          </w:tcPr>
          <w:p w14:paraId="6E03175E" w14:textId="77777777" w:rsidR="00FD1BD5" w:rsidRDefault="00FD1BD5" w:rsidP="00F21908">
            <w:pPr>
              <w:pStyle w:val="TAL"/>
            </w:pPr>
            <w:r>
              <w:rPr>
                <w:rFonts w:hint="eastAsia"/>
                <w:lang w:eastAsia="zh-CN"/>
              </w:rPr>
              <w:t>U</w:t>
            </w:r>
            <w:r>
              <w:rPr>
                <w:lang w:eastAsia="zh-CN"/>
              </w:rPr>
              <w:t>int64</w:t>
            </w:r>
          </w:p>
        </w:tc>
        <w:tc>
          <w:tcPr>
            <w:tcW w:w="425" w:type="dxa"/>
          </w:tcPr>
          <w:p w14:paraId="07A4533C" w14:textId="77777777" w:rsidR="00FD1BD5" w:rsidRDefault="00FD1BD5" w:rsidP="00F21908">
            <w:pPr>
              <w:pStyle w:val="TAC"/>
            </w:pPr>
            <w:r>
              <w:t>M</w:t>
            </w:r>
          </w:p>
        </w:tc>
        <w:tc>
          <w:tcPr>
            <w:tcW w:w="1086" w:type="dxa"/>
          </w:tcPr>
          <w:p w14:paraId="4619CF6E" w14:textId="77777777" w:rsidR="00FD1BD5" w:rsidRDefault="00FD1BD5" w:rsidP="00F21908">
            <w:pPr>
              <w:pStyle w:val="TAL"/>
              <w:rPr>
                <w:lang w:eastAsia="zh-CN"/>
              </w:rPr>
            </w:pPr>
            <w:r>
              <w:t>1</w:t>
            </w:r>
          </w:p>
        </w:tc>
        <w:tc>
          <w:tcPr>
            <w:tcW w:w="2693" w:type="dxa"/>
          </w:tcPr>
          <w:p w14:paraId="6737965C" w14:textId="77777777" w:rsidR="00FD1BD5" w:rsidRDefault="00FD1BD5" w:rsidP="00F21908">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[18] clause</w:t>
            </w:r>
            <w:r>
              <w:rPr>
                <w:rFonts w:cs="Arial"/>
              </w:rPr>
              <w:t> 14.2.5</w:t>
            </w:r>
            <w:r>
              <w:t>.</w:t>
            </w:r>
          </w:p>
        </w:tc>
        <w:tc>
          <w:tcPr>
            <w:tcW w:w="2054" w:type="dxa"/>
          </w:tcPr>
          <w:p w14:paraId="5A903ABC" w14:textId="77777777" w:rsidR="00FD1BD5" w:rsidRDefault="00FD1BD5" w:rsidP="00F21908">
            <w:pPr>
              <w:pStyle w:val="TAL"/>
            </w:pPr>
          </w:p>
        </w:tc>
      </w:tr>
      <w:tr w:rsidR="00FD1BD5" w14:paraId="6BE38C6F" w14:textId="77777777" w:rsidTr="00F21908">
        <w:trPr>
          <w:jc w:val="center"/>
        </w:trPr>
        <w:tc>
          <w:tcPr>
            <w:tcW w:w="1486" w:type="dxa"/>
          </w:tcPr>
          <w:p w14:paraId="6F0EC44D" w14:textId="77777777" w:rsidR="00FD1BD5" w:rsidRDefault="00FD1BD5" w:rsidP="00F21908">
            <w:pPr>
              <w:pStyle w:val="TAL"/>
            </w:pPr>
            <w:proofErr w:type="spellStart"/>
            <w:r>
              <w:rPr>
                <w:rFonts w:eastAsia="Malgun Gothic"/>
              </w:rPr>
              <w:t>gmCapables</w:t>
            </w:r>
            <w:proofErr w:type="spellEnd"/>
          </w:p>
        </w:tc>
        <w:tc>
          <w:tcPr>
            <w:tcW w:w="2033" w:type="dxa"/>
          </w:tcPr>
          <w:p w14:paraId="248DBEDA" w14:textId="77777777" w:rsidR="00FD1BD5" w:rsidRDefault="00FD1BD5" w:rsidP="00F21908">
            <w:pPr>
              <w:pStyle w:val="TAL"/>
              <w:rPr>
                <w:lang w:eastAsia="zh-CN"/>
              </w:rPr>
            </w:pPr>
            <w:r>
              <w:rPr>
                <w:rFonts w:eastAsia="Malgun Gothic"/>
              </w:rPr>
              <w:t>array(</w:t>
            </w:r>
            <w:proofErr w:type="spellStart"/>
            <w:r>
              <w:rPr>
                <w:rFonts w:eastAsia="Malgun Gothic"/>
              </w:rPr>
              <w:t>GmCapable</w:t>
            </w:r>
            <w:proofErr w:type="spellEnd"/>
            <w:r>
              <w:rPr>
                <w:rFonts w:eastAsia="Malgun Gothic"/>
              </w:rPr>
              <w:t>)</w:t>
            </w:r>
          </w:p>
        </w:tc>
        <w:tc>
          <w:tcPr>
            <w:tcW w:w="425" w:type="dxa"/>
          </w:tcPr>
          <w:p w14:paraId="6CDF74DA" w14:textId="77777777" w:rsidR="00FD1BD5" w:rsidRDefault="00FD1BD5" w:rsidP="00F21908">
            <w:pPr>
              <w:pStyle w:val="TAC"/>
              <w:rPr>
                <w:lang w:eastAsia="zh-CN"/>
              </w:rPr>
            </w:pPr>
            <w:r>
              <w:rPr>
                <w:lang w:eastAsia="zh-CN"/>
              </w:rPr>
              <w:t>C</w:t>
            </w:r>
          </w:p>
        </w:tc>
        <w:tc>
          <w:tcPr>
            <w:tcW w:w="1086" w:type="dxa"/>
          </w:tcPr>
          <w:p w14:paraId="5392D039" w14:textId="77777777" w:rsidR="00FD1BD5" w:rsidRDefault="00FD1BD5" w:rsidP="00F21908">
            <w:pPr>
              <w:pStyle w:val="TAL"/>
              <w:rPr>
                <w:lang w:eastAsia="zh-CN"/>
              </w:rPr>
            </w:pPr>
            <w:r>
              <w:rPr>
                <w:rFonts w:hint="eastAsia"/>
                <w:lang w:eastAsia="zh-CN"/>
              </w:rPr>
              <w:t>1</w:t>
            </w:r>
            <w:r>
              <w:rPr>
                <w:lang w:eastAsia="zh-CN"/>
              </w:rPr>
              <w:t>..N</w:t>
            </w:r>
          </w:p>
        </w:tc>
        <w:tc>
          <w:tcPr>
            <w:tcW w:w="2693" w:type="dxa"/>
          </w:tcPr>
          <w:p w14:paraId="424AEC74" w14:textId="77777777" w:rsidR="00FD1BD5" w:rsidRDefault="00FD1BD5" w:rsidP="00F21908">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p w14:paraId="4F5DFE7F" w14:textId="77777777" w:rsidR="00FD1BD5" w:rsidRDefault="00FD1BD5" w:rsidP="00F21908">
            <w:pPr>
              <w:pStyle w:val="TAL"/>
              <w:rPr>
                <w:rFonts w:eastAsia="Malgun Gothic"/>
              </w:rPr>
            </w:pPr>
            <w:r>
              <w:rPr>
                <w:rFonts w:eastAsia="Malgun Gothic"/>
              </w:rPr>
              <w:t>(NOTE)</w:t>
            </w:r>
          </w:p>
        </w:tc>
        <w:tc>
          <w:tcPr>
            <w:tcW w:w="2054" w:type="dxa"/>
          </w:tcPr>
          <w:p w14:paraId="63F93E9A" w14:textId="77777777" w:rsidR="00FD1BD5" w:rsidRDefault="00FD1BD5" w:rsidP="00F21908">
            <w:pPr>
              <w:pStyle w:val="TAL"/>
            </w:pPr>
          </w:p>
        </w:tc>
      </w:tr>
      <w:tr w:rsidR="00FD1BD5" w14:paraId="6E2E9D82" w14:textId="77777777" w:rsidTr="00F21908">
        <w:trPr>
          <w:jc w:val="center"/>
        </w:trPr>
        <w:tc>
          <w:tcPr>
            <w:tcW w:w="1486" w:type="dxa"/>
          </w:tcPr>
          <w:p w14:paraId="138F6D25" w14:textId="77777777" w:rsidR="00FD1BD5" w:rsidRDefault="00FD1BD5" w:rsidP="00F21908">
            <w:pPr>
              <w:pStyle w:val="TAL"/>
              <w:rPr>
                <w:rFonts w:eastAsia="Malgun Gothic"/>
              </w:rPr>
            </w:pPr>
            <w:proofErr w:type="spellStart"/>
            <w:r>
              <w:rPr>
                <w:rFonts w:eastAsiaTheme="minorEastAsia" w:hint="eastAsia"/>
                <w:lang w:eastAsia="zh-CN"/>
              </w:rPr>
              <w:t>a</w:t>
            </w:r>
            <w:r>
              <w:rPr>
                <w:rFonts w:eastAsiaTheme="minorEastAsia"/>
                <w:lang w:eastAsia="zh-CN"/>
              </w:rPr>
              <w:t>sTimeRes</w:t>
            </w:r>
            <w:proofErr w:type="spellEnd"/>
          </w:p>
        </w:tc>
        <w:tc>
          <w:tcPr>
            <w:tcW w:w="2033" w:type="dxa"/>
          </w:tcPr>
          <w:p w14:paraId="005AF0CC" w14:textId="77777777" w:rsidR="00FD1BD5" w:rsidRDefault="00FD1BD5" w:rsidP="00F21908">
            <w:pPr>
              <w:pStyle w:val="TAL"/>
              <w:rPr>
                <w:rFonts w:eastAsia="Malgun Gothic"/>
              </w:rPr>
            </w:pPr>
            <w:proofErr w:type="spellStart"/>
            <w:r>
              <w:rPr>
                <w:rFonts w:eastAsiaTheme="minorEastAsia" w:hint="eastAsia"/>
                <w:lang w:eastAsia="zh-CN"/>
              </w:rPr>
              <w:t>A</w:t>
            </w:r>
            <w:r>
              <w:rPr>
                <w:rFonts w:eastAsiaTheme="minorEastAsia"/>
                <w:lang w:eastAsia="zh-CN"/>
              </w:rPr>
              <w:t>sTimeResource</w:t>
            </w:r>
            <w:proofErr w:type="spellEnd"/>
          </w:p>
        </w:tc>
        <w:tc>
          <w:tcPr>
            <w:tcW w:w="425" w:type="dxa"/>
          </w:tcPr>
          <w:p w14:paraId="3BD4791B" w14:textId="77777777" w:rsidR="00FD1BD5" w:rsidDel="00AB342B" w:rsidRDefault="00FD1BD5" w:rsidP="00F21908">
            <w:pPr>
              <w:pStyle w:val="TAC"/>
              <w:rPr>
                <w:lang w:eastAsia="zh-CN"/>
              </w:rPr>
            </w:pPr>
            <w:r>
              <w:rPr>
                <w:lang w:eastAsia="zh-CN"/>
              </w:rPr>
              <w:t>C</w:t>
            </w:r>
          </w:p>
        </w:tc>
        <w:tc>
          <w:tcPr>
            <w:tcW w:w="1086" w:type="dxa"/>
          </w:tcPr>
          <w:p w14:paraId="6136E716" w14:textId="77777777" w:rsidR="00FD1BD5" w:rsidRDefault="00FD1BD5" w:rsidP="00F21908">
            <w:pPr>
              <w:pStyle w:val="TAL"/>
              <w:rPr>
                <w:lang w:eastAsia="zh-CN"/>
              </w:rPr>
            </w:pPr>
            <w:r>
              <w:rPr>
                <w:rFonts w:hint="eastAsia"/>
                <w:lang w:eastAsia="zh-CN"/>
              </w:rPr>
              <w:t>0</w:t>
            </w:r>
            <w:r>
              <w:rPr>
                <w:lang w:eastAsia="zh-CN"/>
              </w:rPr>
              <w:t>..1</w:t>
            </w:r>
          </w:p>
        </w:tc>
        <w:tc>
          <w:tcPr>
            <w:tcW w:w="2693" w:type="dxa"/>
          </w:tcPr>
          <w:p w14:paraId="124C1CE6" w14:textId="77777777" w:rsidR="00FD1BD5" w:rsidRDefault="00FD1BD5" w:rsidP="00F21908">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0CFD583C" w14:textId="77777777" w:rsidR="00FD1BD5" w:rsidRDefault="00FD1BD5" w:rsidP="00F21908">
            <w:pPr>
              <w:pStyle w:val="TAL"/>
            </w:pPr>
          </w:p>
        </w:tc>
      </w:tr>
      <w:tr w:rsidR="00FD1BD5" w14:paraId="75A81B57" w14:textId="77777777" w:rsidTr="00F21908">
        <w:trPr>
          <w:jc w:val="center"/>
        </w:trPr>
        <w:tc>
          <w:tcPr>
            <w:tcW w:w="1486" w:type="dxa"/>
          </w:tcPr>
          <w:p w14:paraId="0D5D6869" w14:textId="77777777" w:rsidR="00FD1BD5" w:rsidRDefault="00FD1BD5" w:rsidP="00F21908">
            <w:pPr>
              <w:pStyle w:val="TAL"/>
              <w:rPr>
                <w:rFonts w:eastAsia="Malgun Gothic"/>
              </w:rPr>
            </w:pPr>
            <w:proofErr w:type="spellStart"/>
            <w:r>
              <w:rPr>
                <w:lang w:eastAsia="zh-CN"/>
              </w:rPr>
              <w:t>ptpCap</w:t>
            </w:r>
            <w:r>
              <w:rPr>
                <w:rFonts w:hint="eastAsia"/>
                <w:lang w:eastAsia="zh-CN"/>
              </w:rPr>
              <w:t>ForUes</w:t>
            </w:r>
            <w:proofErr w:type="spellEnd"/>
          </w:p>
        </w:tc>
        <w:tc>
          <w:tcPr>
            <w:tcW w:w="2033" w:type="dxa"/>
          </w:tcPr>
          <w:p w14:paraId="537B3213" w14:textId="77777777" w:rsidR="00FD1BD5" w:rsidRDefault="00FD1BD5" w:rsidP="00F21908">
            <w:pPr>
              <w:pStyle w:val="TAL"/>
              <w:rPr>
                <w:rFonts w:eastAsia="Malgun Gothic"/>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Pr>
          <w:p w14:paraId="383CEA01" w14:textId="77777777" w:rsidR="00FD1BD5" w:rsidRDefault="00FD1BD5" w:rsidP="00F21908">
            <w:pPr>
              <w:pStyle w:val="TAC"/>
              <w:rPr>
                <w:lang w:eastAsia="zh-CN"/>
              </w:rPr>
            </w:pPr>
            <w:r>
              <w:rPr>
                <w:lang w:eastAsia="zh-CN"/>
              </w:rPr>
              <w:t>C</w:t>
            </w:r>
          </w:p>
        </w:tc>
        <w:tc>
          <w:tcPr>
            <w:tcW w:w="1086" w:type="dxa"/>
          </w:tcPr>
          <w:p w14:paraId="13E9FFCF" w14:textId="77777777" w:rsidR="00FD1BD5" w:rsidDel="005439CE" w:rsidRDefault="00FD1BD5" w:rsidP="00F21908">
            <w:pPr>
              <w:pStyle w:val="TAL"/>
              <w:rPr>
                <w:lang w:eastAsia="zh-CN"/>
              </w:rPr>
            </w:pPr>
            <w:r>
              <w:rPr>
                <w:rFonts w:hint="eastAsia"/>
                <w:lang w:eastAsia="zh-CN"/>
              </w:rPr>
              <w:t>1</w:t>
            </w:r>
            <w:r>
              <w:rPr>
                <w:lang w:eastAsia="zh-CN"/>
              </w:rPr>
              <w:t>..N</w:t>
            </w:r>
          </w:p>
        </w:tc>
        <w:tc>
          <w:tcPr>
            <w:tcW w:w="2693" w:type="dxa"/>
          </w:tcPr>
          <w:p w14:paraId="13075AB4" w14:textId="046F3C55" w:rsidR="00FD1BD5" w:rsidRDefault="00FD1BD5" w:rsidP="00F21908">
            <w:pPr>
              <w:pStyle w:val="TAL"/>
              <w:rPr>
                <w:lang w:eastAsia="zh-CN"/>
              </w:rPr>
            </w:pPr>
            <w:r>
              <w:rPr>
                <w:rFonts w:hint="eastAsia"/>
                <w:lang w:eastAsia="zh-CN"/>
              </w:rPr>
              <w:t>C</w:t>
            </w:r>
            <w:r>
              <w:rPr>
                <w:lang w:eastAsia="zh-CN"/>
              </w:rPr>
              <w:t>ontains the PTP capabilities supported by the list of UE(s). The key of the map is the SUPI.</w:t>
            </w:r>
          </w:p>
          <w:p w14:paraId="1C2F6F34" w14:textId="34CF9181" w:rsidR="00FD1BD5" w:rsidRDefault="00FD1BD5" w:rsidP="00F21908">
            <w:pPr>
              <w:pStyle w:val="TAL"/>
              <w:rPr>
                <w:rFonts w:eastAsia="Malgun Gothic"/>
              </w:rPr>
            </w:pPr>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w:t>
            </w:r>
            <w:ins w:id="158" w:author="Ericsson August r0" w:date="2022-08-08T18:19:00Z">
              <w:r w:rsidR="00FB3190">
                <w:rPr>
                  <w:lang w:eastAsia="zh-CN"/>
                </w:rPr>
                <w:t xml:space="preserve"> and the PTP Capabilities are reported </w:t>
              </w:r>
              <w:r w:rsidR="003C2051">
                <w:rPr>
                  <w:lang w:eastAsia="zh-CN"/>
                </w:rPr>
                <w:t>per SUPI</w:t>
              </w:r>
            </w:ins>
            <w:r>
              <w:rPr>
                <w:lang w:eastAsia="zh-CN"/>
              </w:rPr>
              <w:t>.</w:t>
            </w:r>
          </w:p>
        </w:tc>
        <w:tc>
          <w:tcPr>
            <w:tcW w:w="2054" w:type="dxa"/>
          </w:tcPr>
          <w:p w14:paraId="62C9E020" w14:textId="77777777" w:rsidR="00FD1BD5" w:rsidRDefault="00FD1BD5" w:rsidP="00F21908">
            <w:pPr>
              <w:pStyle w:val="TAL"/>
            </w:pPr>
          </w:p>
        </w:tc>
      </w:tr>
      <w:tr w:rsidR="0063460B" w14:paraId="3C92DF67" w14:textId="77777777" w:rsidTr="00F21908">
        <w:trPr>
          <w:jc w:val="center"/>
          <w:ins w:id="159" w:author="Ericsson August r0" w:date="2022-08-08T18:18:00Z"/>
        </w:trPr>
        <w:tc>
          <w:tcPr>
            <w:tcW w:w="1486" w:type="dxa"/>
          </w:tcPr>
          <w:p w14:paraId="4E5B1B8B" w14:textId="2FC0EB85" w:rsidR="0063460B" w:rsidRDefault="0063460B" w:rsidP="00F21908">
            <w:pPr>
              <w:pStyle w:val="TAL"/>
              <w:rPr>
                <w:ins w:id="160" w:author="Ericsson August r0" w:date="2022-08-08T18:18:00Z"/>
                <w:lang w:eastAsia="zh-CN"/>
              </w:rPr>
            </w:pPr>
            <w:proofErr w:type="spellStart"/>
            <w:ins w:id="161" w:author="Ericsson August r0" w:date="2022-08-08T18:18:00Z">
              <w:r>
                <w:rPr>
                  <w:lang w:eastAsia="zh-CN"/>
                </w:rPr>
                <w:t>ptpCapForGpsis</w:t>
              </w:r>
              <w:proofErr w:type="spellEnd"/>
            </w:ins>
          </w:p>
        </w:tc>
        <w:tc>
          <w:tcPr>
            <w:tcW w:w="2033" w:type="dxa"/>
          </w:tcPr>
          <w:p w14:paraId="183C88BA" w14:textId="1BED478D" w:rsidR="0063460B" w:rsidRDefault="00CA2311" w:rsidP="00F21908">
            <w:pPr>
              <w:pStyle w:val="TAL"/>
              <w:rPr>
                <w:ins w:id="162" w:author="Ericsson August r0" w:date="2022-08-08T18:18:00Z"/>
                <w:lang w:eastAsia="zh-CN"/>
              </w:rPr>
            </w:pPr>
            <w:ins w:id="163" w:author="Ericsson August r0" w:date="2022-08-08T18:18:00Z">
              <w:r>
                <w:rPr>
                  <w:lang w:eastAsia="zh-CN"/>
                </w:rPr>
                <w:t>map(</w:t>
              </w:r>
              <w:proofErr w:type="spellStart"/>
              <w:r>
                <w:rPr>
                  <w:rFonts w:hint="eastAsia"/>
                  <w:lang w:eastAsia="zh-CN"/>
                </w:rPr>
                <w:t>Ptp</w:t>
              </w:r>
              <w:r>
                <w:rPr>
                  <w:lang w:eastAsia="zh-CN"/>
                </w:rPr>
                <w:t>CapabilitiesPerUe</w:t>
              </w:r>
              <w:proofErr w:type="spellEnd"/>
              <w:r>
                <w:rPr>
                  <w:lang w:eastAsia="zh-CN"/>
                </w:rPr>
                <w:t>)</w:t>
              </w:r>
            </w:ins>
          </w:p>
        </w:tc>
        <w:tc>
          <w:tcPr>
            <w:tcW w:w="425" w:type="dxa"/>
          </w:tcPr>
          <w:p w14:paraId="65560A41" w14:textId="23110C2A" w:rsidR="0063460B" w:rsidRDefault="00CA2311" w:rsidP="00F21908">
            <w:pPr>
              <w:pStyle w:val="TAC"/>
              <w:rPr>
                <w:ins w:id="164" w:author="Ericsson August r0" w:date="2022-08-08T18:18:00Z"/>
                <w:lang w:eastAsia="zh-CN"/>
              </w:rPr>
            </w:pPr>
            <w:ins w:id="165" w:author="Ericsson August r0" w:date="2022-08-08T18:18:00Z">
              <w:r>
                <w:rPr>
                  <w:lang w:eastAsia="zh-CN"/>
                </w:rPr>
                <w:t>C</w:t>
              </w:r>
            </w:ins>
          </w:p>
        </w:tc>
        <w:tc>
          <w:tcPr>
            <w:tcW w:w="1086" w:type="dxa"/>
          </w:tcPr>
          <w:p w14:paraId="30D452C8" w14:textId="3D68B178" w:rsidR="0063460B" w:rsidRDefault="00CA2311" w:rsidP="00F21908">
            <w:pPr>
              <w:pStyle w:val="TAL"/>
              <w:rPr>
                <w:ins w:id="166" w:author="Ericsson August r0" w:date="2022-08-08T18:18:00Z"/>
                <w:lang w:eastAsia="zh-CN"/>
              </w:rPr>
            </w:pPr>
            <w:ins w:id="167" w:author="Ericsson August r0" w:date="2022-08-08T18:19:00Z">
              <w:r>
                <w:rPr>
                  <w:lang w:eastAsia="zh-CN"/>
                </w:rPr>
                <w:t>1..N</w:t>
              </w:r>
            </w:ins>
          </w:p>
        </w:tc>
        <w:tc>
          <w:tcPr>
            <w:tcW w:w="2693" w:type="dxa"/>
          </w:tcPr>
          <w:p w14:paraId="7CB39CAF" w14:textId="37575D4B" w:rsidR="003C2051" w:rsidRDefault="003C2051" w:rsidP="003C2051">
            <w:pPr>
              <w:pStyle w:val="TAL"/>
              <w:rPr>
                <w:ins w:id="168" w:author="Ericsson August r0" w:date="2022-08-08T18:20:00Z"/>
                <w:lang w:eastAsia="zh-CN"/>
              </w:rPr>
            </w:pPr>
            <w:ins w:id="169" w:author="Ericsson August r0" w:date="2022-08-08T18:20:00Z">
              <w:r>
                <w:rPr>
                  <w:rFonts w:hint="eastAsia"/>
                  <w:lang w:eastAsia="zh-CN"/>
                </w:rPr>
                <w:t>C</w:t>
              </w:r>
              <w:r>
                <w:rPr>
                  <w:lang w:eastAsia="zh-CN"/>
                </w:rPr>
                <w:t>ontains the PTP capabilities supported by the list of UE(s). The key of the map is the GPSI.</w:t>
              </w:r>
            </w:ins>
          </w:p>
          <w:p w14:paraId="5C787D19" w14:textId="4D939ABB" w:rsidR="0063460B" w:rsidRDefault="003C2051" w:rsidP="003C2051">
            <w:pPr>
              <w:pStyle w:val="TAL"/>
              <w:rPr>
                <w:ins w:id="170" w:author="Ericsson August r0" w:date="2022-08-08T18:18:00Z"/>
                <w:lang w:eastAsia="zh-CN"/>
              </w:rPr>
            </w:pPr>
            <w:ins w:id="171" w:author="Ericsson August r0" w:date="2022-08-08T18:20:00Z">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 and the PTP Capabilities are reported per GPSI.</w:t>
              </w:r>
            </w:ins>
          </w:p>
        </w:tc>
        <w:tc>
          <w:tcPr>
            <w:tcW w:w="2054" w:type="dxa"/>
          </w:tcPr>
          <w:p w14:paraId="15641C00" w14:textId="77777777" w:rsidR="0063460B" w:rsidRDefault="0063460B" w:rsidP="00F21908">
            <w:pPr>
              <w:pStyle w:val="TAL"/>
              <w:rPr>
                <w:ins w:id="172" w:author="Ericsson August r0" w:date="2022-08-08T18:18:00Z"/>
              </w:rPr>
            </w:pPr>
          </w:p>
        </w:tc>
      </w:tr>
      <w:tr w:rsidR="00FD1BD5" w14:paraId="71E37A87" w14:textId="77777777" w:rsidTr="00F21908">
        <w:trPr>
          <w:jc w:val="center"/>
        </w:trPr>
        <w:tc>
          <w:tcPr>
            <w:tcW w:w="9777" w:type="dxa"/>
            <w:gridSpan w:val="6"/>
          </w:tcPr>
          <w:p w14:paraId="4D2DD224" w14:textId="77777777" w:rsidR="00FD1BD5" w:rsidRPr="002226F7" w:rsidRDefault="00FD1BD5" w:rsidP="002226F7">
            <w:pPr>
              <w:pStyle w:val="TAN"/>
              <w:rPr>
                <w:rPrChange w:id="173" w:author="Ericsson August r0" w:date="2022-08-11T13:03:00Z">
                  <w:rPr/>
                </w:rPrChange>
              </w:rPr>
            </w:pPr>
            <w:r w:rsidRPr="002226F7">
              <w:rPr>
                <w:rFonts w:eastAsia="SimSun"/>
                <w:rPrChange w:id="174" w:author="Ericsson August r0" w:date="2022-08-11T13:03:00Z">
                  <w:rPr>
                    <w:rFonts w:eastAsia="SimSun"/>
                    <w:lang w:eastAsia="zh-CN"/>
                  </w:rPr>
                </w:rPrChange>
              </w:rPr>
              <w:t>NOTE:</w:t>
            </w:r>
            <w:r w:rsidRPr="002226F7">
              <w:rPr>
                <w:rFonts w:eastAsia="SimSun"/>
                <w:rPrChange w:id="175" w:author="Ericsson August r0" w:date="2022-08-11T13:03:00Z">
                  <w:rPr>
                    <w:rFonts w:eastAsia="SimSun"/>
                    <w:lang w:eastAsia="zh-CN"/>
                  </w:rPr>
                </w:rPrChange>
              </w:rPr>
              <w:tab/>
              <w:t>At least one of the "</w:t>
            </w:r>
            <w:proofErr w:type="spellStart"/>
            <w:r w:rsidRPr="002226F7">
              <w:rPr>
                <w:rFonts w:eastAsia="SimSun"/>
                <w:rPrChange w:id="176" w:author="Ericsson August r0" w:date="2022-08-11T13:03:00Z">
                  <w:rPr>
                    <w:rFonts w:eastAsia="SimSun"/>
                    <w:lang w:eastAsia="zh-CN"/>
                  </w:rPr>
                </w:rPrChange>
              </w:rPr>
              <w:t>gmCapables</w:t>
            </w:r>
            <w:proofErr w:type="spellEnd"/>
            <w:r w:rsidRPr="002226F7">
              <w:rPr>
                <w:rFonts w:eastAsia="SimSun"/>
                <w:rPrChange w:id="177" w:author="Ericsson August r0" w:date="2022-08-11T13:03:00Z">
                  <w:rPr>
                    <w:rFonts w:eastAsia="SimSun"/>
                    <w:lang w:eastAsia="zh-CN"/>
                  </w:rPr>
                </w:rPrChange>
              </w:rPr>
              <w:t>" attribute and "</w:t>
            </w:r>
            <w:proofErr w:type="spellStart"/>
            <w:r w:rsidRPr="002226F7">
              <w:rPr>
                <w:rFonts w:eastAsia="SimSun"/>
                <w:rPrChange w:id="178" w:author="Ericsson August r0" w:date="2022-08-11T13:03:00Z">
                  <w:rPr>
                    <w:rFonts w:eastAsia="SimSun"/>
                    <w:lang w:eastAsia="zh-CN"/>
                  </w:rPr>
                </w:rPrChange>
              </w:rPr>
              <w:t>asTimeRes</w:t>
            </w:r>
            <w:proofErr w:type="spellEnd"/>
            <w:r w:rsidRPr="002226F7">
              <w:rPr>
                <w:rFonts w:eastAsia="SimSun"/>
                <w:rPrChange w:id="179" w:author="Ericsson August r0" w:date="2022-08-11T13:03:00Z">
                  <w:rPr>
                    <w:rFonts w:eastAsia="SimSun"/>
                    <w:lang w:eastAsia="zh-CN"/>
                  </w:rPr>
                </w:rPrChange>
              </w:rPr>
              <w:t>" attribute shall be included.</w:t>
            </w:r>
          </w:p>
        </w:tc>
      </w:tr>
    </w:tbl>
    <w:p w14:paraId="42D3CE96" w14:textId="77777777" w:rsidR="00FD1BD5" w:rsidRDefault="00FD1BD5" w:rsidP="00FD1BD5">
      <w:pPr>
        <w:rPr>
          <w:rFonts w:eastAsia="SimSun"/>
        </w:rPr>
      </w:pPr>
    </w:p>
    <w:p w14:paraId="52A93798" w14:textId="4F9EB56A" w:rsidR="00FD1BD5" w:rsidRPr="004A259A" w:rsidRDefault="00FD1BD5" w:rsidP="00FD1BD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Seven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B2424DD" w14:textId="77777777" w:rsidR="001240B0" w:rsidRDefault="001240B0" w:rsidP="001240B0">
      <w:pPr>
        <w:pStyle w:val="Heading5"/>
      </w:pPr>
      <w:r>
        <w:lastRenderedPageBreak/>
        <w:t>6.1.6.2.6</w:t>
      </w:r>
      <w:r>
        <w:tab/>
        <w:t xml:space="preserve">Type: </w:t>
      </w:r>
      <w:proofErr w:type="spellStart"/>
      <w:r>
        <w:rPr>
          <w:rFonts w:hint="eastAsia"/>
        </w:rPr>
        <w:t>Ptp</w:t>
      </w:r>
      <w:r>
        <w:t>CapabilitiesPerUe</w:t>
      </w:r>
      <w:bookmarkEnd w:id="154"/>
      <w:bookmarkEnd w:id="155"/>
      <w:bookmarkEnd w:id="156"/>
      <w:bookmarkEnd w:id="157"/>
      <w:proofErr w:type="spellEnd"/>
    </w:p>
    <w:p w14:paraId="74A7115E" w14:textId="77777777" w:rsidR="001240B0" w:rsidRDefault="001240B0" w:rsidP="001240B0">
      <w:pPr>
        <w:pStyle w:val="TH"/>
      </w:pPr>
      <w:r>
        <w:rPr>
          <w:noProof/>
        </w:rPr>
        <w:t>Table </w:t>
      </w:r>
      <w:r>
        <w:t xml:space="preserve">6.1.6.2.6: </w:t>
      </w:r>
      <w:r>
        <w:rPr>
          <w:noProof/>
        </w:rPr>
        <w:t xml:space="preserve">Definition of type </w:t>
      </w:r>
      <w:proofErr w:type="spellStart"/>
      <w:r>
        <w:rPr>
          <w:rFonts w:hint="eastAsia"/>
          <w:lang w:eastAsia="zh-CN"/>
        </w:rPr>
        <w:t>Ptp</w:t>
      </w:r>
      <w:r>
        <w:rPr>
          <w:lang w:eastAsia="zh-CN"/>
        </w:rPr>
        <w:t>CapabilitiesPerUe</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240B0" w14:paraId="2EAB54A6" w14:textId="77777777" w:rsidTr="00F21908">
        <w:trPr>
          <w:jc w:val="center"/>
        </w:trPr>
        <w:tc>
          <w:tcPr>
            <w:tcW w:w="1486" w:type="dxa"/>
            <w:shd w:val="clear" w:color="auto" w:fill="C0C0C0"/>
            <w:hideMark/>
          </w:tcPr>
          <w:p w14:paraId="4852303E" w14:textId="77777777" w:rsidR="001240B0" w:rsidRDefault="001240B0" w:rsidP="00F21908">
            <w:pPr>
              <w:pStyle w:val="TAH"/>
            </w:pPr>
            <w:r>
              <w:t>Attribute name</w:t>
            </w:r>
          </w:p>
        </w:tc>
        <w:tc>
          <w:tcPr>
            <w:tcW w:w="2033" w:type="dxa"/>
            <w:shd w:val="clear" w:color="auto" w:fill="C0C0C0"/>
            <w:hideMark/>
          </w:tcPr>
          <w:p w14:paraId="1411A659" w14:textId="77777777" w:rsidR="001240B0" w:rsidRDefault="001240B0" w:rsidP="00F21908">
            <w:pPr>
              <w:pStyle w:val="TAH"/>
            </w:pPr>
            <w:r>
              <w:t>Data type</w:t>
            </w:r>
          </w:p>
        </w:tc>
        <w:tc>
          <w:tcPr>
            <w:tcW w:w="425" w:type="dxa"/>
            <w:shd w:val="clear" w:color="auto" w:fill="C0C0C0"/>
            <w:hideMark/>
          </w:tcPr>
          <w:p w14:paraId="0427666C" w14:textId="77777777" w:rsidR="001240B0" w:rsidRDefault="001240B0" w:rsidP="00F21908">
            <w:pPr>
              <w:pStyle w:val="TAH"/>
            </w:pPr>
            <w:r>
              <w:t>P</w:t>
            </w:r>
          </w:p>
        </w:tc>
        <w:tc>
          <w:tcPr>
            <w:tcW w:w="1086" w:type="dxa"/>
            <w:shd w:val="clear" w:color="auto" w:fill="C0C0C0"/>
            <w:hideMark/>
          </w:tcPr>
          <w:p w14:paraId="7690F8A6" w14:textId="77777777" w:rsidR="001240B0" w:rsidRDefault="001240B0" w:rsidP="00F21908">
            <w:pPr>
              <w:pStyle w:val="TAH"/>
              <w:jc w:val="left"/>
            </w:pPr>
            <w:r>
              <w:t>Cardinality</w:t>
            </w:r>
          </w:p>
        </w:tc>
        <w:tc>
          <w:tcPr>
            <w:tcW w:w="2693" w:type="dxa"/>
            <w:shd w:val="clear" w:color="auto" w:fill="C0C0C0"/>
            <w:hideMark/>
          </w:tcPr>
          <w:p w14:paraId="329FFA15" w14:textId="77777777" w:rsidR="001240B0" w:rsidRDefault="001240B0" w:rsidP="00F21908">
            <w:pPr>
              <w:pStyle w:val="TAH"/>
              <w:rPr>
                <w:rFonts w:cs="Arial"/>
                <w:szCs w:val="18"/>
              </w:rPr>
            </w:pPr>
            <w:r>
              <w:rPr>
                <w:rFonts w:cs="Arial"/>
                <w:szCs w:val="18"/>
              </w:rPr>
              <w:t>Description</w:t>
            </w:r>
          </w:p>
        </w:tc>
        <w:tc>
          <w:tcPr>
            <w:tcW w:w="2054" w:type="dxa"/>
            <w:shd w:val="clear" w:color="auto" w:fill="C0C0C0"/>
          </w:tcPr>
          <w:p w14:paraId="3E49C22F" w14:textId="77777777" w:rsidR="001240B0" w:rsidRDefault="001240B0" w:rsidP="00F21908">
            <w:pPr>
              <w:pStyle w:val="TAH"/>
              <w:rPr>
                <w:rFonts w:cs="Arial"/>
                <w:szCs w:val="18"/>
              </w:rPr>
            </w:pPr>
            <w:r>
              <w:rPr>
                <w:rFonts w:cs="Arial"/>
                <w:szCs w:val="18"/>
              </w:rPr>
              <w:t>Applicability</w:t>
            </w:r>
          </w:p>
        </w:tc>
      </w:tr>
      <w:tr w:rsidR="001240B0" w:rsidRPr="00AE0973" w14:paraId="53E5A223" w14:textId="77777777" w:rsidTr="00F21908">
        <w:trPr>
          <w:jc w:val="center"/>
        </w:trPr>
        <w:tc>
          <w:tcPr>
            <w:tcW w:w="1486" w:type="dxa"/>
          </w:tcPr>
          <w:p w14:paraId="7DDB3A65" w14:textId="77777777" w:rsidR="001240B0" w:rsidRPr="00CD035E" w:rsidRDefault="001240B0" w:rsidP="00F21908">
            <w:pPr>
              <w:pStyle w:val="TAL"/>
              <w:rPr>
                <w:lang w:eastAsia="zh-CN"/>
              </w:rPr>
            </w:pPr>
            <w:proofErr w:type="spellStart"/>
            <w:r w:rsidRPr="00CD035E">
              <w:rPr>
                <w:lang w:eastAsia="zh-CN"/>
              </w:rPr>
              <w:t>supi</w:t>
            </w:r>
            <w:proofErr w:type="spellEnd"/>
          </w:p>
        </w:tc>
        <w:tc>
          <w:tcPr>
            <w:tcW w:w="2033" w:type="dxa"/>
          </w:tcPr>
          <w:p w14:paraId="5E5C2994" w14:textId="77777777" w:rsidR="001240B0" w:rsidRPr="00CD035E" w:rsidRDefault="001240B0" w:rsidP="00F21908">
            <w:pPr>
              <w:pStyle w:val="TAL"/>
              <w:rPr>
                <w:lang w:eastAsia="zh-CN"/>
              </w:rPr>
            </w:pPr>
            <w:proofErr w:type="spellStart"/>
            <w:r w:rsidRPr="00CD035E">
              <w:rPr>
                <w:lang w:eastAsia="zh-CN"/>
              </w:rPr>
              <w:t>Supi</w:t>
            </w:r>
            <w:proofErr w:type="spellEnd"/>
          </w:p>
        </w:tc>
        <w:tc>
          <w:tcPr>
            <w:tcW w:w="425" w:type="dxa"/>
          </w:tcPr>
          <w:p w14:paraId="10B3FA65" w14:textId="36A55505" w:rsidR="001240B0" w:rsidRPr="00CD035E" w:rsidRDefault="00887E28" w:rsidP="00F21908">
            <w:pPr>
              <w:pStyle w:val="TAC"/>
              <w:rPr>
                <w:lang w:eastAsia="zh-CN"/>
              </w:rPr>
            </w:pPr>
            <w:ins w:id="180" w:author="Ericsson August r0" w:date="2022-08-04T20:37:00Z">
              <w:r w:rsidRPr="00CD035E">
                <w:rPr>
                  <w:lang w:eastAsia="zh-CN"/>
                </w:rPr>
                <w:t>C</w:t>
              </w:r>
            </w:ins>
            <w:del w:id="181" w:author="Ericsson August r0" w:date="2022-08-04T20:37:00Z">
              <w:r w:rsidR="001240B0" w:rsidRPr="00CD035E" w:rsidDel="00887E28">
                <w:rPr>
                  <w:lang w:eastAsia="zh-CN"/>
                </w:rPr>
                <w:delText>M</w:delText>
              </w:r>
            </w:del>
          </w:p>
        </w:tc>
        <w:tc>
          <w:tcPr>
            <w:tcW w:w="1086" w:type="dxa"/>
          </w:tcPr>
          <w:p w14:paraId="6399B02F" w14:textId="2A4D3FE3" w:rsidR="001240B0" w:rsidRPr="00CD035E" w:rsidRDefault="00887E28" w:rsidP="00F21908">
            <w:pPr>
              <w:pStyle w:val="TAL"/>
              <w:rPr>
                <w:lang w:eastAsia="zh-CN"/>
              </w:rPr>
            </w:pPr>
            <w:ins w:id="182" w:author="Ericsson August r0" w:date="2022-08-04T20:37:00Z">
              <w:r w:rsidRPr="00CD035E">
                <w:rPr>
                  <w:lang w:eastAsia="zh-CN"/>
                </w:rPr>
                <w:t>0..</w:t>
              </w:r>
            </w:ins>
            <w:r w:rsidR="001240B0" w:rsidRPr="00CD035E">
              <w:rPr>
                <w:lang w:eastAsia="zh-CN"/>
              </w:rPr>
              <w:t>1</w:t>
            </w:r>
          </w:p>
        </w:tc>
        <w:tc>
          <w:tcPr>
            <w:tcW w:w="2693" w:type="dxa"/>
          </w:tcPr>
          <w:p w14:paraId="4FAC9072" w14:textId="77777777" w:rsidR="001240B0" w:rsidRPr="00CD035E" w:rsidRDefault="001240B0" w:rsidP="00F21908">
            <w:pPr>
              <w:pStyle w:val="TAL"/>
              <w:rPr>
                <w:ins w:id="183" w:author="Ericsson August r0" w:date="2022-08-04T20:38:00Z"/>
                <w:rFonts w:eastAsia="Malgun Gothic"/>
              </w:rPr>
            </w:pPr>
            <w:r w:rsidRPr="00CD035E">
              <w:rPr>
                <w:rFonts w:eastAsia="Malgun Gothic"/>
              </w:rPr>
              <w:t>Identifies the UE to which the reported PTP instance below apply.</w:t>
            </w:r>
          </w:p>
          <w:p w14:paraId="1A08DD75" w14:textId="3B610E99" w:rsidR="0038048C" w:rsidRPr="00CD035E" w:rsidRDefault="0038048C" w:rsidP="00F21908">
            <w:pPr>
              <w:pStyle w:val="TAL"/>
              <w:rPr>
                <w:rFonts w:eastAsia="Malgun Gothic"/>
              </w:rPr>
            </w:pPr>
            <w:ins w:id="184" w:author="Ericsson August r0" w:date="2022-08-04T20:38:00Z">
              <w:r w:rsidRPr="00CD035E">
                <w:rPr>
                  <w:rFonts w:eastAsia="Malgun Gothic"/>
                </w:rPr>
                <w:t>(NOTE)</w:t>
              </w:r>
            </w:ins>
          </w:p>
        </w:tc>
        <w:tc>
          <w:tcPr>
            <w:tcW w:w="2054" w:type="dxa"/>
          </w:tcPr>
          <w:p w14:paraId="612497EF" w14:textId="77777777" w:rsidR="001240B0" w:rsidRPr="00FF137E" w:rsidRDefault="001240B0" w:rsidP="00F21908">
            <w:pPr>
              <w:pStyle w:val="TAL"/>
              <w:rPr>
                <w:highlight w:val="yellow"/>
              </w:rPr>
            </w:pPr>
          </w:p>
        </w:tc>
      </w:tr>
      <w:tr w:rsidR="00887E28" w:rsidRPr="00AE0973" w14:paraId="26B76CD3" w14:textId="77777777" w:rsidTr="00F21908">
        <w:trPr>
          <w:jc w:val="center"/>
          <w:ins w:id="185" w:author="Ericsson August r0" w:date="2022-08-04T20:37:00Z"/>
        </w:trPr>
        <w:tc>
          <w:tcPr>
            <w:tcW w:w="1486" w:type="dxa"/>
          </w:tcPr>
          <w:p w14:paraId="56221974" w14:textId="52B12BA6" w:rsidR="00887E28" w:rsidRPr="00635289" w:rsidRDefault="00887E28" w:rsidP="00F21908">
            <w:pPr>
              <w:pStyle w:val="TAL"/>
              <w:rPr>
                <w:ins w:id="186" w:author="Ericsson August r0" w:date="2022-08-04T20:37:00Z"/>
                <w:lang w:eastAsia="zh-CN"/>
              </w:rPr>
            </w:pPr>
            <w:proofErr w:type="spellStart"/>
            <w:ins w:id="187" w:author="Ericsson August r0" w:date="2022-08-04T20:37:00Z">
              <w:r w:rsidRPr="00635289">
                <w:rPr>
                  <w:lang w:eastAsia="zh-CN"/>
                </w:rPr>
                <w:t>gpsi</w:t>
              </w:r>
              <w:proofErr w:type="spellEnd"/>
            </w:ins>
          </w:p>
        </w:tc>
        <w:tc>
          <w:tcPr>
            <w:tcW w:w="2033" w:type="dxa"/>
          </w:tcPr>
          <w:p w14:paraId="753761C3" w14:textId="17125DCE" w:rsidR="00887E28" w:rsidRPr="00635289" w:rsidRDefault="00887E28" w:rsidP="00F21908">
            <w:pPr>
              <w:pStyle w:val="TAL"/>
              <w:rPr>
                <w:ins w:id="188" w:author="Ericsson August r0" w:date="2022-08-04T20:37:00Z"/>
                <w:lang w:eastAsia="zh-CN"/>
              </w:rPr>
            </w:pPr>
            <w:proofErr w:type="spellStart"/>
            <w:ins w:id="189" w:author="Ericsson August r0" w:date="2022-08-04T20:37:00Z">
              <w:r w:rsidRPr="00635289">
                <w:rPr>
                  <w:lang w:eastAsia="zh-CN"/>
                </w:rPr>
                <w:t>Gpsi</w:t>
              </w:r>
              <w:proofErr w:type="spellEnd"/>
            </w:ins>
          </w:p>
        </w:tc>
        <w:tc>
          <w:tcPr>
            <w:tcW w:w="425" w:type="dxa"/>
          </w:tcPr>
          <w:p w14:paraId="68AE61E2" w14:textId="7FBB6898" w:rsidR="00887E28" w:rsidRPr="00635289" w:rsidRDefault="00887E28" w:rsidP="00F21908">
            <w:pPr>
              <w:pStyle w:val="TAC"/>
              <w:rPr>
                <w:ins w:id="190" w:author="Ericsson August r0" w:date="2022-08-04T20:37:00Z"/>
                <w:lang w:eastAsia="zh-CN"/>
              </w:rPr>
            </w:pPr>
            <w:ins w:id="191" w:author="Ericsson August r0" w:date="2022-08-04T20:37:00Z">
              <w:r w:rsidRPr="00635289">
                <w:rPr>
                  <w:lang w:eastAsia="zh-CN"/>
                </w:rPr>
                <w:t>C</w:t>
              </w:r>
            </w:ins>
          </w:p>
        </w:tc>
        <w:tc>
          <w:tcPr>
            <w:tcW w:w="1086" w:type="dxa"/>
          </w:tcPr>
          <w:p w14:paraId="04EE189C" w14:textId="45D24F93" w:rsidR="00887E28" w:rsidRPr="00635289" w:rsidRDefault="00887E28" w:rsidP="00F21908">
            <w:pPr>
              <w:pStyle w:val="TAL"/>
              <w:rPr>
                <w:ins w:id="192" w:author="Ericsson August r0" w:date="2022-08-04T20:37:00Z"/>
                <w:lang w:eastAsia="zh-CN"/>
              </w:rPr>
            </w:pPr>
            <w:ins w:id="193" w:author="Ericsson August r0" w:date="2022-08-04T20:37:00Z">
              <w:r w:rsidRPr="00635289">
                <w:rPr>
                  <w:lang w:eastAsia="zh-CN"/>
                </w:rPr>
                <w:t>0..</w:t>
              </w:r>
            </w:ins>
            <w:ins w:id="194" w:author="Ericsson August r0" w:date="2022-08-04T20:42:00Z">
              <w:r w:rsidR="009E1CBA" w:rsidRPr="00635289">
                <w:rPr>
                  <w:lang w:eastAsia="zh-CN"/>
                </w:rPr>
                <w:t>1</w:t>
              </w:r>
            </w:ins>
          </w:p>
        </w:tc>
        <w:tc>
          <w:tcPr>
            <w:tcW w:w="2693" w:type="dxa"/>
          </w:tcPr>
          <w:p w14:paraId="7CC085F7" w14:textId="77777777" w:rsidR="00887E28" w:rsidRPr="00CD035E" w:rsidRDefault="00D457F8" w:rsidP="00F21908">
            <w:pPr>
              <w:pStyle w:val="TAL"/>
              <w:rPr>
                <w:ins w:id="195" w:author="Ericsson August r0" w:date="2022-08-04T20:38:00Z"/>
                <w:rFonts w:eastAsia="Malgun Gothic"/>
              </w:rPr>
            </w:pPr>
            <w:ins w:id="196" w:author="Ericsson August r0" w:date="2022-08-04T20:37:00Z">
              <w:r w:rsidRPr="00CD035E">
                <w:rPr>
                  <w:rFonts w:eastAsia="Malgun Gothic"/>
                </w:rPr>
                <w:t>Identifie</w:t>
              </w:r>
            </w:ins>
            <w:ins w:id="197" w:author="Ericsson August r0" w:date="2022-08-04T20:38:00Z">
              <w:r w:rsidRPr="00CD035E">
                <w:rPr>
                  <w:rFonts w:eastAsia="Malgun Gothic"/>
                </w:rPr>
                <w:t>s the UE to which the reported PTP instance below apply.</w:t>
              </w:r>
            </w:ins>
          </w:p>
          <w:p w14:paraId="3D32D5AA" w14:textId="020F603A" w:rsidR="0038048C" w:rsidRPr="00CD035E" w:rsidRDefault="0038048C" w:rsidP="00F21908">
            <w:pPr>
              <w:pStyle w:val="TAL"/>
              <w:rPr>
                <w:ins w:id="198" w:author="Ericsson August r0" w:date="2022-08-04T20:37:00Z"/>
                <w:rFonts w:eastAsia="Malgun Gothic"/>
              </w:rPr>
            </w:pPr>
            <w:ins w:id="199" w:author="Ericsson August r0" w:date="2022-08-04T20:38:00Z">
              <w:r w:rsidRPr="00CD035E">
                <w:rPr>
                  <w:rFonts w:eastAsia="Malgun Gothic"/>
                </w:rPr>
                <w:t>(NOTE)</w:t>
              </w:r>
            </w:ins>
          </w:p>
        </w:tc>
        <w:tc>
          <w:tcPr>
            <w:tcW w:w="2054" w:type="dxa"/>
          </w:tcPr>
          <w:p w14:paraId="623BAF0D" w14:textId="77777777" w:rsidR="00887E28" w:rsidRPr="00CD035E" w:rsidRDefault="00887E28" w:rsidP="00F21908">
            <w:pPr>
              <w:pStyle w:val="TAL"/>
              <w:rPr>
                <w:ins w:id="200" w:author="Ericsson August r0" w:date="2022-08-04T20:37:00Z"/>
              </w:rPr>
            </w:pPr>
          </w:p>
        </w:tc>
      </w:tr>
      <w:tr w:rsidR="001240B0" w:rsidRPr="00AE0973" w14:paraId="0A484922" w14:textId="77777777" w:rsidTr="00F21908">
        <w:trPr>
          <w:jc w:val="center"/>
        </w:trPr>
        <w:tc>
          <w:tcPr>
            <w:tcW w:w="1486" w:type="dxa"/>
          </w:tcPr>
          <w:p w14:paraId="2B89EB4A" w14:textId="77777777" w:rsidR="001240B0" w:rsidRPr="00CD035E" w:rsidRDefault="001240B0" w:rsidP="00F21908">
            <w:pPr>
              <w:pStyle w:val="TAL"/>
              <w:rPr>
                <w:lang w:eastAsia="zh-CN"/>
              </w:rPr>
            </w:pPr>
            <w:proofErr w:type="spellStart"/>
            <w:r w:rsidRPr="00CD035E">
              <w:rPr>
                <w:lang w:eastAsia="zh-CN"/>
              </w:rPr>
              <w:t>ptpCaps</w:t>
            </w:r>
            <w:proofErr w:type="spellEnd"/>
          </w:p>
        </w:tc>
        <w:tc>
          <w:tcPr>
            <w:tcW w:w="2033" w:type="dxa"/>
          </w:tcPr>
          <w:p w14:paraId="65142FCD" w14:textId="77777777" w:rsidR="001240B0" w:rsidRPr="00CD035E" w:rsidRDefault="001240B0" w:rsidP="00F21908">
            <w:pPr>
              <w:pStyle w:val="TAL"/>
              <w:rPr>
                <w:rFonts w:eastAsiaTheme="minorEastAsia"/>
                <w:lang w:eastAsia="zh-CN"/>
              </w:rPr>
            </w:pPr>
            <w:r w:rsidRPr="00CD035E">
              <w:rPr>
                <w:lang w:eastAsia="zh-CN"/>
              </w:rPr>
              <w:t>array(</w:t>
            </w:r>
            <w:proofErr w:type="spellStart"/>
            <w:r w:rsidRPr="00CD035E">
              <w:rPr>
                <w:lang w:eastAsia="zh-CN"/>
              </w:rPr>
              <w:t>EventFilter</w:t>
            </w:r>
            <w:proofErr w:type="spellEnd"/>
            <w:r w:rsidRPr="00CD035E">
              <w:rPr>
                <w:lang w:eastAsia="zh-CN"/>
              </w:rPr>
              <w:t>)</w:t>
            </w:r>
          </w:p>
        </w:tc>
        <w:tc>
          <w:tcPr>
            <w:tcW w:w="425" w:type="dxa"/>
          </w:tcPr>
          <w:p w14:paraId="527AB4F9" w14:textId="77777777" w:rsidR="001240B0" w:rsidRPr="00CD035E" w:rsidRDefault="001240B0" w:rsidP="00F21908">
            <w:pPr>
              <w:pStyle w:val="TAC"/>
              <w:rPr>
                <w:lang w:eastAsia="zh-CN"/>
              </w:rPr>
            </w:pPr>
            <w:r w:rsidRPr="00CD035E">
              <w:rPr>
                <w:lang w:eastAsia="zh-CN"/>
              </w:rPr>
              <w:t>M</w:t>
            </w:r>
          </w:p>
        </w:tc>
        <w:tc>
          <w:tcPr>
            <w:tcW w:w="1086" w:type="dxa"/>
          </w:tcPr>
          <w:p w14:paraId="487D84B4" w14:textId="77777777" w:rsidR="001240B0" w:rsidRPr="00CD035E" w:rsidRDefault="001240B0" w:rsidP="00F21908">
            <w:pPr>
              <w:pStyle w:val="TAL"/>
              <w:rPr>
                <w:lang w:eastAsia="zh-CN"/>
              </w:rPr>
            </w:pPr>
            <w:r w:rsidRPr="00CD035E">
              <w:rPr>
                <w:lang w:eastAsia="zh-CN"/>
              </w:rPr>
              <w:t>1..N</w:t>
            </w:r>
          </w:p>
        </w:tc>
        <w:tc>
          <w:tcPr>
            <w:tcW w:w="2693" w:type="dxa"/>
          </w:tcPr>
          <w:p w14:paraId="1258DBD7" w14:textId="77777777" w:rsidR="001240B0" w:rsidRPr="00CD035E" w:rsidRDefault="001240B0" w:rsidP="00F21908">
            <w:pPr>
              <w:pStyle w:val="TAL"/>
              <w:rPr>
                <w:rFonts w:eastAsiaTheme="minorEastAsia"/>
                <w:lang w:eastAsia="zh-CN"/>
              </w:rPr>
            </w:pPr>
            <w:r w:rsidRPr="00CD035E">
              <w:rPr>
                <w:rFonts w:cs="Arial"/>
                <w:szCs w:val="18"/>
                <w:lang w:eastAsia="zh-CN"/>
              </w:rPr>
              <w:t>Contains the reported PTP capabilities for the UE.</w:t>
            </w:r>
          </w:p>
        </w:tc>
        <w:tc>
          <w:tcPr>
            <w:tcW w:w="2054" w:type="dxa"/>
          </w:tcPr>
          <w:p w14:paraId="75F6708A" w14:textId="77777777" w:rsidR="001240B0" w:rsidRPr="00CD035E" w:rsidRDefault="001240B0" w:rsidP="00F21908">
            <w:pPr>
              <w:pStyle w:val="TAL"/>
            </w:pPr>
          </w:p>
        </w:tc>
      </w:tr>
      <w:tr w:rsidR="0038048C" w14:paraId="542DAF04" w14:textId="77777777" w:rsidTr="00906AFD">
        <w:trPr>
          <w:jc w:val="center"/>
          <w:ins w:id="201" w:author="Ericsson August r0" w:date="2022-08-04T20:38:00Z"/>
        </w:trPr>
        <w:tc>
          <w:tcPr>
            <w:tcW w:w="9777" w:type="dxa"/>
            <w:gridSpan w:val="6"/>
          </w:tcPr>
          <w:p w14:paraId="5051260D" w14:textId="4B0F6689" w:rsidR="0038048C" w:rsidRDefault="0038048C" w:rsidP="00100E40">
            <w:pPr>
              <w:pStyle w:val="TAN"/>
              <w:rPr>
                <w:ins w:id="202" w:author="Ericsson August r0" w:date="2022-08-04T20:38:00Z"/>
              </w:rPr>
            </w:pPr>
            <w:ins w:id="203" w:author="Ericsson August r0" w:date="2022-08-04T20:38:00Z">
              <w:r>
                <w:t>NOTE:</w:t>
              </w:r>
            </w:ins>
            <w:ins w:id="204" w:author="Ericsson August r0" w:date="2022-08-04T20:39:00Z">
              <w:r>
                <w:tab/>
                <w:t xml:space="preserve">Either the </w:t>
              </w:r>
              <w:r w:rsidR="0040102F" w:rsidRPr="00AB342B">
                <w:rPr>
                  <w:rFonts w:eastAsia="SimSun"/>
                  <w:lang w:eastAsia="zh-CN"/>
                </w:rPr>
                <w:t>"</w:t>
              </w:r>
              <w:proofErr w:type="spellStart"/>
              <w:r w:rsidR="0040102F">
                <w:rPr>
                  <w:rFonts w:eastAsia="SimSun"/>
                  <w:lang w:eastAsia="zh-CN"/>
                </w:rPr>
                <w:t>supi</w:t>
              </w:r>
              <w:proofErr w:type="spellEnd"/>
              <w:r w:rsidR="0040102F" w:rsidRPr="00AB342B">
                <w:rPr>
                  <w:rFonts w:eastAsia="SimSun"/>
                  <w:lang w:eastAsia="zh-CN"/>
                </w:rPr>
                <w:t>"</w:t>
              </w:r>
              <w:r w:rsidR="0040102F">
                <w:rPr>
                  <w:rFonts w:eastAsia="SimSun"/>
                  <w:lang w:eastAsia="zh-CN"/>
                </w:rPr>
                <w:t xml:space="preserve"> or the </w:t>
              </w:r>
              <w:r w:rsidR="0040102F" w:rsidRPr="00AB342B">
                <w:rPr>
                  <w:rFonts w:eastAsia="SimSun"/>
                  <w:lang w:eastAsia="zh-CN"/>
                </w:rPr>
                <w:t>"</w:t>
              </w:r>
              <w:proofErr w:type="spellStart"/>
              <w:r w:rsidR="0040102F">
                <w:rPr>
                  <w:rFonts w:eastAsia="SimSun"/>
                  <w:lang w:eastAsia="zh-CN"/>
                </w:rPr>
                <w:t>gpsi</w:t>
              </w:r>
              <w:proofErr w:type="spellEnd"/>
              <w:r w:rsidR="0040102F" w:rsidRPr="00AB342B">
                <w:rPr>
                  <w:rFonts w:eastAsia="SimSun"/>
                  <w:lang w:eastAsia="zh-CN"/>
                </w:rPr>
                <w:t>"</w:t>
              </w:r>
              <w:r w:rsidR="0040102F">
                <w:rPr>
                  <w:rFonts w:eastAsia="SimSun"/>
                  <w:lang w:eastAsia="zh-CN"/>
                </w:rPr>
                <w:t xml:space="preserve"> attribute is included, based on </w:t>
              </w:r>
              <w:r w:rsidR="00134CF1">
                <w:rPr>
                  <w:rFonts w:eastAsia="SimSun"/>
                  <w:lang w:eastAsia="zh-CN"/>
                </w:rPr>
                <w:t>whether the request co</w:t>
              </w:r>
            </w:ins>
            <w:ins w:id="205" w:author="Ericsson August r0" w:date="2022-08-04T20:40:00Z">
              <w:r w:rsidR="00134CF1">
                <w:rPr>
                  <w:rFonts w:eastAsia="SimSun"/>
                  <w:lang w:eastAsia="zh-CN"/>
                </w:rPr>
                <w:t>ntained an internal or an external identifier.</w:t>
              </w:r>
            </w:ins>
          </w:p>
        </w:tc>
      </w:tr>
    </w:tbl>
    <w:p w14:paraId="122A5F84" w14:textId="77777777" w:rsidR="001240B0" w:rsidRDefault="001240B0" w:rsidP="001240B0">
      <w:pPr>
        <w:rPr>
          <w:rFonts w:eastAsia="SimSun"/>
        </w:rPr>
      </w:pPr>
    </w:p>
    <w:p w14:paraId="6D0A7FB3" w14:textId="77777777" w:rsidR="00D2681D" w:rsidRDefault="00D2681D" w:rsidP="00D2681D">
      <w:pPr>
        <w:rPr>
          <w:rFonts w:eastAsia="SimSun"/>
        </w:rPr>
      </w:pPr>
    </w:p>
    <w:p w14:paraId="46D1E525" w14:textId="3A7781E4"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Eig</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038B52C" w14:textId="77777777" w:rsidR="00A955B5" w:rsidRDefault="00A955B5" w:rsidP="00A955B5">
      <w:pPr>
        <w:pStyle w:val="Heading5"/>
      </w:pPr>
      <w:bookmarkStart w:id="206" w:name="_Toc94261424"/>
      <w:bookmarkStart w:id="207" w:name="_Toc104199076"/>
      <w:bookmarkStart w:id="208" w:name="_Toc104489512"/>
      <w:r>
        <w:lastRenderedPageBreak/>
        <w:t>6.1.6.2.11</w:t>
      </w:r>
      <w:r>
        <w:tab/>
        <w:t xml:space="preserve">Type: </w:t>
      </w:r>
      <w:proofErr w:type="spellStart"/>
      <w:r>
        <w:rPr>
          <w:lang w:eastAsia="zh-CN"/>
        </w:rPr>
        <w:t>ConfigForPort</w:t>
      </w:r>
      <w:bookmarkEnd w:id="206"/>
      <w:bookmarkEnd w:id="207"/>
      <w:bookmarkEnd w:id="208"/>
      <w:proofErr w:type="spellEnd"/>
    </w:p>
    <w:p w14:paraId="0A8B38BF" w14:textId="77777777" w:rsidR="00A955B5" w:rsidRDefault="00A955B5" w:rsidP="00A955B5">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955B5" w14:paraId="0DAD22D9" w14:textId="77777777" w:rsidTr="00F21908">
        <w:trPr>
          <w:jc w:val="center"/>
        </w:trPr>
        <w:tc>
          <w:tcPr>
            <w:tcW w:w="1486" w:type="dxa"/>
            <w:shd w:val="clear" w:color="auto" w:fill="C0C0C0"/>
            <w:hideMark/>
          </w:tcPr>
          <w:p w14:paraId="1A0CB01C" w14:textId="77777777" w:rsidR="00A955B5" w:rsidRDefault="00A955B5" w:rsidP="00F21908">
            <w:pPr>
              <w:pStyle w:val="TAH"/>
            </w:pPr>
            <w:r>
              <w:lastRenderedPageBreak/>
              <w:t>Attribute name</w:t>
            </w:r>
          </w:p>
        </w:tc>
        <w:tc>
          <w:tcPr>
            <w:tcW w:w="2033" w:type="dxa"/>
            <w:shd w:val="clear" w:color="auto" w:fill="C0C0C0"/>
            <w:hideMark/>
          </w:tcPr>
          <w:p w14:paraId="73CCE8E7" w14:textId="77777777" w:rsidR="00A955B5" w:rsidRDefault="00A955B5" w:rsidP="00F21908">
            <w:pPr>
              <w:pStyle w:val="TAH"/>
            </w:pPr>
            <w:r>
              <w:t>Data type</w:t>
            </w:r>
          </w:p>
        </w:tc>
        <w:tc>
          <w:tcPr>
            <w:tcW w:w="425" w:type="dxa"/>
            <w:shd w:val="clear" w:color="auto" w:fill="C0C0C0"/>
            <w:hideMark/>
          </w:tcPr>
          <w:p w14:paraId="170FD1BE" w14:textId="77777777" w:rsidR="00A955B5" w:rsidRDefault="00A955B5" w:rsidP="00F21908">
            <w:pPr>
              <w:pStyle w:val="TAH"/>
            </w:pPr>
            <w:r>
              <w:t>P</w:t>
            </w:r>
          </w:p>
        </w:tc>
        <w:tc>
          <w:tcPr>
            <w:tcW w:w="1086" w:type="dxa"/>
            <w:shd w:val="clear" w:color="auto" w:fill="C0C0C0"/>
            <w:hideMark/>
          </w:tcPr>
          <w:p w14:paraId="54EE282F" w14:textId="77777777" w:rsidR="00A955B5" w:rsidRDefault="00A955B5" w:rsidP="00F21908">
            <w:pPr>
              <w:pStyle w:val="TAH"/>
              <w:jc w:val="left"/>
            </w:pPr>
            <w:r>
              <w:t>Cardinality</w:t>
            </w:r>
          </w:p>
        </w:tc>
        <w:tc>
          <w:tcPr>
            <w:tcW w:w="2693" w:type="dxa"/>
            <w:shd w:val="clear" w:color="auto" w:fill="C0C0C0"/>
            <w:hideMark/>
          </w:tcPr>
          <w:p w14:paraId="4F887BD3" w14:textId="77777777" w:rsidR="00A955B5" w:rsidRDefault="00A955B5" w:rsidP="00F21908">
            <w:pPr>
              <w:pStyle w:val="TAH"/>
              <w:rPr>
                <w:rFonts w:cs="Arial"/>
                <w:szCs w:val="18"/>
              </w:rPr>
            </w:pPr>
            <w:r>
              <w:rPr>
                <w:rFonts w:cs="Arial"/>
                <w:szCs w:val="18"/>
              </w:rPr>
              <w:t>Description</w:t>
            </w:r>
          </w:p>
        </w:tc>
        <w:tc>
          <w:tcPr>
            <w:tcW w:w="2054" w:type="dxa"/>
            <w:shd w:val="clear" w:color="auto" w:fill="C0C0C0"/>
          </w:tcPr>
          <w:p w14:paraId="420324F2" w14:textId="77777777" w:rsidR="00A955B5" w:rsidRDefault="00A955B5" w:rsidP="00F21908">
            <w:pPr>
              <w:pStyle w:val="TAH"/>
              <w:rPr>
                <w:rFonts w:cs="Arial"/>
                <w:szCs w:val="18"/>
              </w:rPr>
            </w:pPr>
            <w:r>
              <w:rPr>
                <w:rFonts w:cs="Arial"/>
                <w:szCs w:val="18"/>
              </w:rPr>
              <w:t>Applicability</w:t>
            </w:r>
          </w:p>
        </w:tc>
      </w:tr>
      <w:tr w:rsidR="00A955B5" w:rsidDel="00915CB6" w14:paraId="5BD0658A" w14:textId="77777777" w:rsidTr="00F21908">
        <w:trPr>
          <w:jc w:val="center"/>
        </w:trPr>
        <w:tc>
          <w:tcPr>
            <w:tcW w:w="1486" w:type="dxa"/>
          </w:tcPr>
          <w:p w14:paraId="461E8485" w14:textId="77777777" w:rsidR="00A955B5" w:rsidDel="00915CB6" w:rsidRDefault="00A955B5" w:rsidP="00F21908">
            <w:pPr>
              <w:pStyle w:val="TAL"/>
            </w:pPr>
            <w:proofErr w:type="spellStart"/>
            <w:r>
              <w:rPr>
                <w:lang w:eastAsia="zh-CN"/>
              </w:rPr>
              <w:t>supi</w:t>
            </w:r>
            <w:proofErr w:type="spellEnd"/>
          </w:p>
        </w:tc>
        <w:tc>
          <w:tcPr>
            <w:tcW w:w="2033" w:type="dxa"/>
          </w:tcPr>
          <w:p w14:paraId="1BCECA2B" w14:textId="77777777" w:rsidR="00A955B5" w:rsidDel="00915CB6" w:rsidRDefault="00A955B5" w:rsidP="00F21908">
            <w:pPr>
              <w:pStyle w:val="TAL"/>
              <w:rPr>
                <w:lang w:eastAsia="zh-CN"/>
              </w:rPr>
            </w:pPr>
            <w:proofErr w:type="spellStart"/>
            <w:r>
              <w:rPr>
                <w:rFonts w:hint="eastAsia"/>
                <w:lang w:eastAsia="zh-CN"/>
              </w:rPr>
              <w:t>s</w:t>
            </w:r>
            <w:r>
              <w:rPr>
                <w:lang w:eastAsia="zh-CN"/>
              </w:rPr>
              <w:t>upi</w:t>
            </w:r>
            <w:proofErr w:type="spellEnd"/>
          </w:p>
        </w:tc>
        <w:tc>
          <w:tcPr>
            <w:tcW w:w="425" w:type="dxa"/>
          </w:tcPr>
          <w:p w14:paraId="672EA404" w14:textId="77777777" w:rsidR="00A955B5" w:rsidDel="00915CB6" w:rsidRDefault="00A955B5" w:rsidP="00F21908">
            <w:pPr>
              <w:pStyle w:val="TAC"/>
            </w:pPr>
            <w:r>
              <w:rPr>
                <w:lang w:eastAsia="zh-CN"/>
              </w:rPr>
              <w:t>C</w:t>
            </w:r>
          </w:p>
        </w:tc>
        <w:tc>
          <w:tcPr>
            <w:tcW w:w="1086" w:type="dxa"/>
          </w:tcPr>
          <w:p w14:paraId="035729D7" w14:textId="77777777" w:rsidR="00A955B5" w:rsidDel="00915CB6" w:rsidRDefault="00A955B5" w:rsidP="00F21908">
            <w:pPr>
              <w:pStyle w:val="TAL"/>
              <w:rPr>
                <w:lang w:eastAsia="zh-CN"/>
              </w:rPr>
            </w:pPr>
            <w:r>
              <w:rPr>
                <w:lang w:eastAsia="zh-CN"/>
              </w:rPr>
              <w:t>0..</w:t>
            </w:r>
            <w:r>
              <w:rPr>
                <w:rFonts w:hint="eastAsia"/>
                <w:lang w:eastAsia="zh-CN"/>
              </w:rPr>
              <w:t>1</w:t>
            </w:r>
          </w:p>
        </w:tc>
        <w:tc>
          <w:tcPr>
            <w:tcW w:w="2693" w:type="dxa"/>
          </w:tcPr>
          <w:p w14:paraId="6F1E9EB8" w14:textId="77777777" w:rsidR="00A955B5" w:rsidRDefault="00A955B5" w:rsidP="00F21908">
            <w:pPr>
              <w:pStyle w:val="TAL"/>
              <w:rPr>
                <w:ins w:id="209" w:author="Ericsson August r0" w:date="2022-08-07T22:38:00Z"/>
              </w:rPr>
            </w:pPr>
            <w:r>
              <w:t>Identifies the UE/DS-TT which the parameters below apply.</w:t>
            </w:r>
          </w:p>
          <w:p w14:paraId="41ECBE4D" w14:textId="7E43745F" w:rsidR="00EC1603" w:rsidDel="00915CB6" w:rsidRDefault="00EC1603" w:rsidP="00F21908">
            <w:pPr>
              <w:pStyle w:val="TAL"/>
              <w:rPr>
                <w:rFonts w:eastAsia="Malgun Gothic"/>
              </w:rPr>
            </w:pPr>
            <w:ins w:id="210" w:author="Ericsson August r0" w:date="2022-08-07T22:38:00Z">
              <w:r>
                <w:t>(</w:t>
              </w:r>
            </w:ins>
            <w:ins w:id="211" w:author="Ericsson August r0" w:date="2022-08-07T22:39:00Z">
              <w:r>
                <w:t>NOTE)</w:t>
              </w:r>
            </w:ins>
          </w:p>
        </w:tc>
        <w:tc>
          <w:tcPr>
            <w:tcW w:w="2054" w:type="dxa"/>
          </w:tcPr>
          <w:p w14:paraId="324D555B" w14:textId="77777777" w:rsidR="00A955B5" w:rsidDel="00915CB6" w:rsidRDefault="00A955B5" w:rsidP="00F21908">
            <w:pPr>
              <w:pStyle w:val="TAL"/>
            </w:pPr>
          </w:p>
        </w:tc>
      </w:tr>
      <w:tr w:rsidR="009E1CBA" w14:paraId="160C4EA9" w14:textId="77777777" w:rsidTr="00F21908">
        <w:trPr>
          <w:jc w:val="center"/>
          <w:ins w:id="212" w:author="Ericsson August r0" w:date="2022-08-04T20:42:00Z"/>
        </w:trPr>
        <w:tc>
          <w:tcPr>
            <w:tcW w:w="1486" w:type="dxa"/>
          </w:tcPr>
          <w:p w14:paraId="2FF845D3" w14:textId="5D059970" w:rsidR="009E1CBA" w:rsidRPr="000347D0" w:rsidRDefault="009E1CBA" w:rsidP="009E1CBA">
            <w:pPr>
              <w:pStyle w:val="TAL"/>
              <w:rPr>
                <w:ins w:id="213" w:author="Ericsson August r0" w:date="2022-08-04T20:42:00Z"/>
              </w:rPr>
            </w:pPr>
            <w:proofErr w:type="spellStart"/>
            <w:ins w:id="214" w:author="Ericsson August r0" w:date="2022-08-04T20:42:00Z">
              <w:r w:rsidRPr="000347D0">
                <w:rPr>
                  <w:lang w:eastAsia="zh-CN"/>
                </w:rPr>
                <w:t>gpsi</w:t>
              </w:r>
              <w:proofErr w:type="spellEnd"/>
            </w:ins>
          </w:p>
        </w:tc>
        <w:tc>
          <w:tcPr>
            <w:tcW w:w="2033" w:type="dxa"/>
          </w:tcPr>
          <w:p w14:paraId="629B6C91" w14:textId="3ADC38CD" w:rsidR="009E1CBA" w:rsidRPr="000347D0" w:rsidRDefault="009E1CBA" w:rsidP="009E1CBA">
            <w:pPr>
              <w:pStyle w:val="TAL"/>
              <w:rPr>
                <w:ins w:id="215" w:author="Ericsson August r0" w:date="2022-08-04T20:42:00Z"/>
                <w:lang w:eastAsia="zh-CN"/>
              </w:rPr>
            </w:pPr>
            <w:proofErr w:type="spellStart"/>
            <w:ins w:id="216" w:author="Ericsson August r0" w:date="2022-08-04T20:42:00Z">
              <w:r w:rsidRPr="000347D0">
                <w:rPr>
                  <w:lang w:eastAsia="zh-CN"/>
                </w:rPr>
                <w:t>Gpsi</w:t>
              </w:r>
              <w:proofErr w:type="spellEnd"/>
            </w:ins>
          </w:p>
        </w:tc>
        <w:tc>
          <w:tcPr>
            <w:tcW w:w="425" w:type="dxa"/>
          </w:tcPr>
          <w:p w14:paraId="7FA0EA5D" w14:textId="0520D904" w:rsidR="009E1CBA" w:rsidRPr="000347D0" w:rsidRDefault="009E1CBA" w:rsidP="009E1CBA">
            <w:pPr>
              <w:pStyle w:val="TAC"/>
              <w:rPr>
                <w:ins w:id="217" w:author="Ericsson August r0" w:date="2022-08-04T20:42:00Z"/>
              </w:rPr>
            </w:pPr>
            <w:ins w:id="218" w:author="Ericsson August r0" w:date="2022-08-04T20:42:00Z">
              <w:r w:rsidRPr="000347D0">
                <w:rPr>
                  <w:lang w:eastAsia="zh-CN"/>
                </w:rPr>
                <w:t>C</w:t>
              </w:r>
            </w:ins>
          </w:p>
        </w:tc>
        <w:tc>
          <w:tcPr>
            <w:tcW w:w="1086" w:type="dxa"/>
          </w:tcPr>
          <w:p w14:paraId="5B4BDD02" w14:textId="47027F16" w:rsidR="009E1CBA" w:rsidRPr="000347D0" w:rsidRDefault="009E1CBA" w:rsidP="009E1CBA">
            <w:pPr>
              <w:pStyle w:val="TAL"/>
              <w:rPr>
                <w:ins w:id="219" w:author="Ericsson August r0" w:date="2022-08-04T20:42:00Z"/>
                <w:lang w:eastAsia="zh-CN"/>
              </w:rPr>
            </w:pPr>
            <w:ins w:id="220" w:author="Ericsson August r0" w:date="2022-08-04T20:42:00Z">
              <w:r w:rsidRPr="000347D0">
                <w:rPr>
                  <w:lang w:eastAsia="zh-CN"/>
                </w:rPr>
                <w:t>0..1</w:t>
              </w:r>
            </w:ins>
          </w:p>
        </w:tc>
        <w:tc>
          <w:tcPr>
            <w:tcW w:w="2693" w:type="dxa"/>
          </w:tcPr>
          <w:p w14:paraId="086A6CDF" w14:textId="308E3D14" w:rsidR="009E1CBA" w:rsidRPr="000347D0" w:rsidRDefault="009E1CBA" w:rsidP="00EC1603">
            <w:pPr>
              <w:pStyle w:val="TAL"/>
              <w:rPr>
                <w:ins w:id="221" w:author="Ericsson August r0" w:date="2022-08-04T20:42:00Z"/>
              </w:rPr>
            </w:pPr>
            <w:ins w:id="222" w:author="Ericsson August r0" w:date="2022-08-04T20:42:00Z">
              <w:r w:rsidRPr="000347D0">
                <w:rPr>
                  <w:rFonts w:eastAsia="Malgun Gothic"/>
                </w:rPr>
                <w:t>Identifies the UE</w:t>
              </w:r>
            </w:ins>
            <w:ins w:id="223" w:author="Ericsson August r0" w:date="2022-08-07T22:38:00Z">
              <w:r w:rsidR="00EC1603">
                <w:rPr>
                  <w:rFonts w:eastAsia="Malgun Gothic"/>
                </w:rPr>
                <w:t>/</w:t>
              </w:r>
              <w:r w:rsidR="00EC1603">
                <w:t xml:space="preserve"> DS-TT which the parameters below apply</w:t>
              </w:r>
              <w:r w:rsidR="00EC1603" w:rsidRPr="000347D0">
                <w:rPr>
                  <w:rFonts w:eastAsia="Malgun Gothic"/>
                </w:rPr>
                <w:t xml:space="preserve"> </w:t>
              </w:r>
            </w:ins>
            <w:ins w:id="224" w:author="Ericsson August r0" w:date="2022-08-04T20:42:00Z">
              <w:r w:rsidRPr="000347D0">
                <w:rPr>
                  <w:rFonts w:eastAsia="Malgun Gothic"/>
                </w:rPr>
                <w:t>(NOTE)</w:t>
              </w:r>
            </w:ins>
          </w:p>
        </w:tc>
        <w:tc>
          <w:tcPr>
            <w:tcW w:w="2054" w:type="dxa"/>
          </w:tcPr>
          <w:p w14:paraId="75DF6400" w14:textId="77777777" w:rsidR="009E1CBA" w:rsidRDefault="009E1CBA" w:rsidP="009E1CBA">
            <w:pPr>
              <w:pStyle w:val="TAL"/>
              <w:rPr>
                <w:ins w:id="225" w:author="Ericsson August r0" w:date="2022-08-04T20:42:00Z"/>
              </w:rPr>
            </w:pPr>
          </w:p>
        </w:tc>
      </w:tr>
      <w:tr w:rsidR="00A955B5" w14:paraId="6040C181" w14:textId="77777777" w:rsidTr="00F21908">
        <w:trPr>
          <w:jc w:val="center"/>
        </w:trPr>
        <w:tc>
          <w:tcPr>
            <w:tcW w:w="1486" w:type="dxa"/>
          </w:tcPr>
          <w:p w14:paraId="64D44509" w14:textId="77777777" w:rsidR="00A955B5" w:rsidRDefault="00A955B5" w:rsidP="00F21908">
            <w:pPr>
              <w:pStyle w:val="TAL"/>
            </w:pPr>
            <w:r>
              <w:t>n6Ind</w:t>
            </w:r>
          </w:p>
        </w:tc>
        <w:tc>
          <w:tcPr>
            <w:tcW w:w="2033" w:type="dxa"/>
          </w:tcPr>
          <w:p w14:paraId="3E69454F" w14:textId="77777777" w:rsidR="00A955B5" w:rsidRDefault="00A955B5" w:rsidP="00F21908">
            <w:pPr>
              <w:pStyle w:val="TAL"/>
              <w:rPr>
                <w:lang w:eastAsia="zh-CN"/>
              </w:rPr>
            </w:pPr>
            <w:proofErr w:type="spellStart"/>
            <w:r>
              <w:rPr>
                <w:rFonts w:hint="eastAsia"/>
                <w:lang w:eastAsia="zh-CN"/>
              </w:rPr>
              <w:t>b</w:t>
            </w:r>
            <w:r>
              <w:rPr>
                <w:lang w:eastAsia="zh-CN"/>
              </w:rPr>
              <w:t>oolean</w:t>
            </w:r>
            <w:proofErr w:type="spellEnd"/>
          </w:p>
        </w:tc>
        <w:tc>
          <w:tcPr>
            <w:tcW w:w="425" w:type="dxa"/>
          </w:tcPr>
          <w:p w14:paraId="6794B5C6" w14:textId="77777777" w:rsidR="00A955B5" w:rsidRDefault="00A955B5" w:rsidP="00F21908">
            <w:pPr>
              <w:pStyle w:val="TAC"/>
            </w:pPr>
            <w:r>
              <w:t>C</w:t>
            </w:r>
          </w:p>
        </w:tc>
        <w:tc>
          <w:tcPr>
            <w:tcW w:w="1086" w:type="dxa"/>
          </w:tcPr>
          <w:p w14:paraId="4F0E511C" w14:textId="77777777" w:rsidR="00A955B5" w:rsidRDefault="00A955B5" w:rsidP="00F21908">
            <w:pPr>
              <w:pStyle w:val="TAL"/>
              <w:rPr>
                <w:lang w:eastAsia="zh-CN"/>
              </w:rPr>
            </w:pPr>
            <w:r>
              <w:rPr>
                <w:lang w:eastAsia="zh-CN"/>
              </w:rPr>
              <w:t>0..1</w:t>
            </w:r>
          </w:p>
        </w:tc>
        <w:tc>
          <w:tcPr>
            <w:tcW w:w="2693" w:type="dxa"/>
          </w:tcPr>
          <w:p w14:paraId="34AC1F16" w14:textId="77777777" w:rsidR="00A955B5" w:rsidRDefault="00A955B5" w:rsidP="00F21908">
            <w:pPr>
              <w:pStyle w:val="TAL"/>
              <w:rPr>
                <w:ins w:id="226" w:author="Ericsson August r0" w:date="2022-08-07T22:39:00Z"/>
              </w:rPr>
            </w:pPr>
            <w:r>
              <w:t>Indicates the N6 termination which the parameters below apply.</w:t>
            </w:r>
          </w:p>
          <w:p w14:paraId="734A7363" w14:textId="438142C6" w:rsidR="00CA6EEF" w:rsidRDefault="00CA6EEF" w:rsidP="00F21908">
            <w:pPr>
              <w:pStyle w:val="TAL"/>
              <w:rPr>
                <w:rFonts w:eastAsia="Malgun Gothic"/>
              </w:rPr>
            </w:pPr>
            <w:ins w:id="227" w:author="Ericsson August r0" w:date="2022-08-07T22:39:00Z">
              <w:r>
                <w:t>(NOTE)</w:t>
              </w:r>
            </w:ins>
          </w:p>
        </w:tc>
        <w:tc>
          <w:tcPr>
            <w:tcW w:w="2054" w:type="dxa"/>
          </w:tcPr>
          <w:p w14:paraId="0A39A377" w14:textId="77777777" w:rsidR="00A955B5" w:rsidRDefault="00A955B5" w:rsidP="00F21908">
            <w:pPr>
              <w:pStyle w:val="TAL"/>
            </w:pPr>
          </w:p>
        </w:tc>
      </w:tr>
      <w:tr w:rsidR="00A955B5" w14:paraId="1B60F869" w14:textId="77777777" w:rsidTr="00F21908">
        <w:trPr>
          <w:jc w:val="center"/>
        </w:trPr>
        <w:tc>
          <w:tcPr>
            <w:tcW w:w="1486" w:type="dxa"/>
          </w:tcPr>
          <w:p w14:paraId="2F4C5153" w14:textId="77777777" w:rsidR="00A955B5" w:rsidRDefault="00A955B5" w:rsidP="00F21908">
            <w:pPr>
              <w:pStyle w:val="TAL"/>
            </w:pPr>
            <w:proofErr w:type="spellStart"/>
            <w:r>
              <w:rPr>
                <w:rFonts w:eastAsia="Malgun Gothic"/>
              </w:rPr>
              <w:t>ptpEnable</w:t>
            </w:r>
            <w:proofErr w:type="spellEnd"/>
          </w:p>
        </w:tc>
        <w:tc>
          <w:tcPr>
            <w:tcW w:w="2033" w:type="dxa"/>
          </w:tcPr>
          <w:p w14:paraId="1DD8A05E"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1A8CE701" w14:textId="77777777" w:rsidR="00A955B5" w:rsidRDefault="00A955B5" w:rsidP="00F21908">
            <w:pPr>
              <w:pStyle w:val="TAC"/>
            </w:pPr>
            <w:r>
              <w:rPr>
                <w:lang w:eastAsia="zh-CN"/>
              </w:rPr>
              <w:t>O</w:t>
            </w:r>
          </w:p>
        </w:tc>
        <w:tc>
          <w:tcPr>
            <w:tcW w:w="1086" w:type="dxa"/>
          </w:tcPr>
          <w:p w14:paraId="2A86D553" w14:textId="77777777" w:rsidR="00A955B5" w:rsidRDefault="00A955B5" w:rsidP="00F21908">
            <w:pPr>
              <w:pStyle w:val="TAL"/>
              <w:rPr>
                <w:lang w:eastAsia="zh-CN"/>
              </w:rPr>
            </w:pPr>
            <w:r>
              <w:rPr>
                <w:lang w:eastAsia="zh-CN"/>
              </w:rPr>
              <w:t>0..</w:t>
            </w:r>
            <w:r>
              <w:rPr>
                <w:rFonts w:hint="eastAsia"/>
                <w:lang w:eastAsia="zh-CN"/>
              </w:rPr>
              <w:t>1</w:t>
            </w:r>
          </w:p>
        </w:tc>
        <w:tc>
          <w:tcPr>
            <w:tcW w:w="2693" w:type="dxa"/>
          </w:tcPr>
          <w:p w14:paraId="11B2A154" w14:textId="77777777" w:rsidR="00A955B5" w:rsidRDefault="00A955B5" w:rsidP="00F21908">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0CE3D4A2" w14:textId="77777777" w:rsidR="00A955B5" w:rsidRDefault="00A955B5" w:rsidP="00F21908">
            <w:pPr>
              <w:pStyle w:val="TAL"/>
            </w:pPr>
          </w:p>
        </w:tc>
      </w:tr>
      <w:tr w:rsidR="00A955B5" w14:paraId="08CC481D" w14:textId="77777777" w:rsidTr="00F21908">
        <w:trPr>
          <w:jc w:val="center"/>
        </w:trPr>
        <w:tc>
          <w:tcPr>
            <w:tcW w:w="1486" w:type="dxa"/>
          </w:tcPr>
          <w:p w14:paraId="72269867" w14:textId="77777777" w:rsidR="00A955B5" w:rsidRDefault="00A955B5" w:rsidP="00F21908">
            <w:pPr>
              <w:pStyle w:val="TAL"/>
              <w:rPr>
                <w:lang w:eastAsia="zh-CN"/>
              </w:rPr>
            </w:pPr>
            <w:proofErr w:type="spellStart"/>
            <w:r>
              <w:rPr>
                <w:rFonts w:hint="eastAsia"/>
                <w:lang w:eastAsia="zh-CN"/>
              </w:rPr>
              <w:t>l</w:t>
            </w:r>
            <w:r>
              <w:rPr>
                <w:lang w:eastAsia="zh-CN"/>
              </w:rPr>
              <w:t>ogSyncInter</w:t>
            </w:r>
            <w:proofErr w:type="spellEnd"/>
          </w:p>
        </w:tc>
        <w:tc>
          <w:tcPr>
            <w:tcW w:w="2033" w:type="dxa"/>
          </w:tcPr>
          <w:p w14:paraId="4DB19377" w14:textId="77777777" w:rsidR="00A955B5" w:rsidRDefault="00A955B5" w:rsidP="00F21908">
            <w:pPr>
              <w:pStyle w:val="TAL"/>
              <w:rPr>
                <w:lang w:eastAsia="zh-CN"/>
              </w:rPr>
            </w:pPr>
            <w:r>
              <w:rPr>
                <w:lang w:eastAsia="zh-CN"/>
              </w:rPr>
              <w:t>integer</w:t>
            </w:r>
          </w:p>
        </w:tc>
        <w:tc>
          <w:tcPr>
            <w:tcW w:w="425" w:type="dxa"/>
          </w:tcPr>
          <w:p w14:paraId="30731360" w14:textId="77777777" w:rsidR="00A955B5" w:rsidRDefault="00A955B5" w:rsidP="00F21908">
            <w:pPr>
              <w:pStyle w:val="TAC"/>
              <w:rPr>
                <w:lang w:eastAsia="zh-CN"/>
              </w:rPr>
            </w:pPr>
            <w:r>
              <w:rPr>
                <w:rFonts w:hint="eastAsia"/>
                <w:lang w:eastAsia="zh-CN"/>
              </w:rPr>
              <w:t>O</w:t>
            </w:r>
          </w:p>
        </w:tc>
        <w:tc>
          <w:tcPr>
            <w:tcW w:w="1086" w:type="dxa"/>
          </w:tcPr>
          <w:p w14:paraId="49BB06DE"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70346F2" w14:textId="77777777" w:rsidR="00A955B5" w:rsidRPr="00235B91" w:rsidRDefault="00A955B5" w:rsidP="00F21908">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43C572A7" w14:textId="77777777" w:rsidR="00A955B5" w:rsidRDefault="00A955B5" w:rsidP="00F21908">
            <w:pPr>
              <w:pStyle w:val="TAL"/>
            </w:pPr>
          </w:p>
        </w:tc>
      </w:tr>
      <w:tr w:rsidR="00A955B5" w14:paraId="4B856A95" w14:textId="77777777" w:rsidTr="00F21908">
        <w:trPr>
          <w:jc w:val="center"/>
        </w:trPr>
        <w:tc>
          <w:tcPr>
            <w:tcW w:w="1486" w:type="dxa"/>
          </w:tcPr>
          <w:p w14:paraId="1FF7330A" w14:textId="77777777" w:rsidR="00A955B5" w:rsidRDefault="00A955B5" w:rsidP="00F21908">
            <w:pPr>
              <w:pStyle w:val="TAL"/>
              <w:rPr>
                <w:lang w:eastAsia="zh-CN"/>
              </w:rPr>
            </w:pPr>
            <w:proofErr w:type="spellStart"/>
            <w:r>
              <w:rPr>
                <w:lang w:eastAsia="zh-CN"/>
              </w:rPr>
              <w:t>logSyncInterInd</w:t>
            </w:r>
            <w:proofErr w:type="spellEnd"/>
          </w:p>
        </w:tc>
        <w:tc>
          <w:tcPr>
            <w:tcW w:w="2033" w:type="dxa"/>
          </w:tcPr>
          <w:p w14:paraId="696DCA71"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33FC39A7" w14:textId="77777777" w:rsidR="00A955B5" w:rsidRDefault="00A955B5" w:rsidP="00F21908">
            <w:pPr>
              <w:pStyle w:val="TAC"/>
              <w:rPr>
                <w:lang w:eastAsia="zh-CN"/>
              </w:rPr>
            </w:pPr>
            <w:r>
              <w:rPr>
                <w:rFonts w:hint="eastAsia"/>
                <w:lang w:eastAsia="zh-CN"/>
              </w:rPr>
              <w:t>O</w:t>
            </w:r>
          </w:p>
        </w:tc>
        <w:tc>
          <w:tcPr>
            <w:tcW w:w="1086" w:type="dxa"/>
          </w:tcPr>
          <w:p w14:paraId="6E3C850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2C80A5A" w14:textId="77777777" w:rsidR="00A955B5" w:rsidRDefault="00A955B5" w:rsidP="00F21908">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 [46].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 [46].</w:t>
            </w:r>
          </w:p>
          <w:p w14:paraId="6F41EA25" w14:textId="77777777" w:rsidR="00A955B5" w:rsidRDefault="00A955B5" w:rsidP="00F21908">
            <w:pPr>
              <w:pStyle w:val="TAL"/>
              <w:rPr>
                <w:rFonts w:eastAsia="Malgun Gothic"/>
              </w:rPr>
            </w:pPr>
            <w:r>
              <w:t>If omitted, the default value as described in the IEEE Std 802.1AS [46] is used.</w:t>
            </w:r>
          </w:p>
        </w:tc>
        <w:tc>
          <w:tcPr>
            <w:tcW w:w="2054" w:type="dxa"/>
          </w:tcPr>
          <w:p w14:paraId="4EC08A45" w14:textId="77777777" w:rsidR="00A955B5" w:rsidRDefault="00A955B5" w:rsidP="00F21908">
            <w:pPr>
              <w:pStyle w:val="TAL"/>
            </w:pPr>
          </w:p>
        </w:tc>
      </w:tr>
      <w:tr w:rsidR="00A955B5" w14:paraId="73CF0623" w14:textId="77777777" w:rsidTr="00F21908">
        <w:trPr>
          <w:jc w:val="center"/>
        </w:trPr>
        <w:tc>
          <w:tcPr>
            <w:tcW w:w="1486" w:type="dxa"/>
          </w:tcPr>
          <w:p w14:paraId="5856B716" w14:textId="77777777" w:rsidR="00A955B5" w:rsidRDefault="00A955B5" w:rsidP="00F21908">
            <w:pPr>
              <w:pStyle w:val="TAL"/>
              <w:rPr>
                <w:lang w:eastAsia="zh-CN"/>
              </w:rPr>
            </w:pPr>
            <w:proofErr w:type="spellStart"/>
            <w:r>
              <w:rPr>
                <w:rFonts w:eastAsia="Malgun Gothic"/>
              </w:rPr>
              <w:t>logAnnouInter</w:t>
            </w:r>
            <w:proofErr w:type="spellEnd"/>
          </w:p>
        </w:tc>
        <w:tc>
          <w:tcPr>
            <w:tcW w:w="2033" w:type="dxa"/>
          </w:tcPr>
          <w:p w14:paraId="11BAA27C" w14:textId="77777777" w:rsidR="00A955B5" w:rsidRDefault="00A955B5" w:rsidP="00F21908">
            <w:pPr>
              <w:pStyle w:val="TAL"/>
              <w:rPr>
                <w:lang w:eastAsia="zh-CN"/>
              </w:rPr>
            </w:pPr>
            <w:r>
              <w:rPr>
                <w:lang w:eastAsia="zh-CN"/>
              </w:rPr>
              <w:t>integer</w:t>
            </w:r>
          </w:p>
        </w:tc>
        <w:tc>
          <w:tcPr>
            <w:tcW w:w="425" w:type="dxa"/>
          </w:tcPr>
          <w:p w14:paraId="3FF81A35" w14:textId="77777777" w:rsidR="00A955B5" w:rsidRDefault="00A955B5" w:rsidP="00F21908">
            <w:pPr>
              <w:pStyle w:val="TAC"/>
              <w:rPr>
                <w:lang w:eastAsia="zh-CN"/>
              </w:rPr>
            </w:pPr>
            <w:r>
              <w:rPr>
                <w:rFonts w:hint="eastAsia"/>
                <w:lang w:eastAsia="zh-CN"/>
              </w:rPr>
              <w:t>O</w:t>
            </w:r>
          </w:p>
        </w:tc>
        <w:tc>
          <w:tcPr>
            <w:tcW w:w="1086" w:type="dxa"/>
          </w:tcPr>
          <w:p w14:paraId="2C122EB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5096AC38" w14:textId="77777777" w:rsidR="00A955B5" w:rsidRPr="00F40F56" w:rsidRDefault="00A955B5" w:rsidP="00F21908">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F59D1B6" w14:textId="77777777" w:rsidR="00A955B5" w:rsidRDefault="00A955B5" w:rsidP="00F21908">
            <w:pPr>
              <w:pStyle w:val="TAL"/>
            </w:pPr>
          </w:p>
        </w:tc>
      </w:tr>
      <w:tr w:rsidR="00A955B5" w14:paraId="776767B9" w14:textId="77777777" w:rsidTr="00F21908">
        <w:trPr>
          <w:jc w:val="center"/>
        </w:trPr>
        <w:tc>
          <w:tcPr>
            <w:tcW w:w="1486" w:type="dxa"/>
          </w:tcPr>
          <w:p w14:paraId="682B5071" w14:textId="77777777" w:rsidR="00A955B5" w:rsidRDefault="00A955B5" w:rsidP="00F21908">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60B9F643"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592941CE" w14:textId="77777777" w:rsidR="00A955B5" w:rsidRDefault="00A955B5" w:rsidP="00F21908">
            <w:pPr>
              <w:pStyle w:val="TAC"/>
              <w:rPr>
                <w:lang w:eastAsia="zh-CN"/>
              </w:rPr>
            </w:pPr>
            <w:r>
              <w:rPr>
                <w:rFonts w:hint="eastAsia"/>
                <w:lang w:eastAsia="zh-CN"/>
              </w:rPr>
              <w:t>O</w:t>
            </w:r>
          </w:p>
        </w:tc>
        <w:tc>
          <w:tcPr>
            <w:tcW w:w="1086" w:type="dxa"/>
          </w:tcPr>
          <w:p w14:paraId="1ECE5108"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6C076789" w14:textId="77777777" w:rsidR="00A955B5" w:rsidRDefault="00A955B5" w:rsidP="00F21908">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 [46].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 [46].</w:t>
            </w:r>
          </w:p>
          <w:p w14:paraId="731BE57B" w14:textId="77777777" w:rsidR="00A955B5" w:rsidRDefault="00A955B5" w:rsidP="00F21908">
            <w:pPr>
              <w:pStyle w:val="TAL"/>
            </w:pPr>
            <w:r>
              <w:t>If omitted, the default value as described in the IEEE Std 802.1AS [46 is used.</w:t>
            </w:r>
          </w:p>
          <w:p w14:paraId="103FA37C" w14:textId="77777777" w:rsidR="00A955B5" w:rsidRPr="00F40F56" w:rsidRDefault="00A955B5" w:rsidP="00F21908">
            <w:pPr>
              <w:pStyle w:val="TAL"/>
              <w:rPr>
                <w:lang w:eastAsia="zh-CN"/>
              </w:rPr>
            </w:pPr>
          </w:p>
        </w:tc>
        <w:tc>
          <w:tcPr>
            <w:tcW w:w="2054" w:type="dxa"/>
          </w:tcPr>
          <w:p w14:paraId="746F9300" w14:textId="77777777" w:rsidR="00A955B5" w:rsidRDefault="00A955B5" w:rsidP="00F21908">
            <w:pPr>
              <w:pStyle w:val="TAL"/>
            </w:pPr>
          </w:p>
        </w:tc>
      </w:tr>
      <w:tr w:rsidR="00A955B5" w14:paraId="74F49DC0" w14:textId="77777777" w:rsidTr="00F21908">
        <w:trPr>
          <w:jc w:val="center"/>
        </w:trPr>
        <w:tc>
          <w:tcPr>
            <w:tcW w:w="9777" w:type="dxa"/>
            <w:gridSpan w:val="6"/>
          </w:tcPr>
          <w:p w14:paraId="550326CE" w14:textId="4207CCD1" w:rsidR="00A955B5" w:rsidRPr="00364D87" w:rsidRDefault="00A955B5" w:rsidP="00F21908">
            <w:pPr>
              <w:pStyle w:val="TAN"/>
            </w:pPr>
            <w:r>
              <w:rPr>
                <w:lang w:eastAsia="zh-CN"/>
              </w:rPr>
              <w:t xml:space="preserve">NOTE: </w:t>
            </w:r>
            <w:r>
              <w:rPr>
                <w:lang w:eastAsia="zh-CN"/>
              </w:rPr>
              <w:tab/>
            </w:r>
            <w:ins w:id="228" w:author="Ericsson August r0" w:date="2022-08-04T20:42:00Z">
              <w:r w:rsidR="009E1CBA">
                <w:rPr>
                  <w:lang w:eastAsia="zh-CN"/>
                </w:rPr>
                <w:t>On</w:t>
              </w:r>
              <w:r w:rsidR="00F112FC">
                <w:rPr>
                  <w:lang w:eastAsia="zh-CN"/>
                </w:rPr>
                <w:t>ly one of</w:t>
              </w:r>
            </w:ins>
            <w:del w:id="229" w:author="Ericsson August r0" w:date="2022-08-04T20:42:00Z">
              <w:r w:rsidDel="009E1CBA">
                <w:rPr>
                  <w:lang w:eastAsia="zh-CN"/>
                </w:rPr>
                <w:delText>Either</w:delText>
              </w:r>
            </w:del>
            <w:r>
              <w:rPr>
                <w:rFonts w:hint="eastAsia"/>
                <w:lang w:eastAsia="zh-CN"/>
              </w:rPr>
              <w:t xml:space="preserve"> </w:t>
            </w:r>
            <w:r>
              <w:rPr>
                <w:lang w:eastAsia="zh-CN"/>
              </w:rPr>
              <w:t>"</w:t>
            </w:r>
            <w:proofErr w:type="spellStart"/>
            <w:r>
              <w:rPr>
                <w:lang w:eastAsia="zh-CN"/>
              </w:rPr>
              <w:t>supi</w:t>
            </w:r>
            <w:proofErr w:type="spellEnd"/>
            <w:r>
              <w:rPr>
                <w:lang w:eastAsia="zh-CN"/>
              </w:rPr>
              <w:t>"</w:t>
            </w:r>
            <w:ins w:id="230" w:author="Ericsson August r0" w:date="2022-08-04T20:43:00Z">
              <w:r w:rsidR="00F112FC">
                <w:rPr>
                  <w:lang w:eastAsia="zh-CN"/>
                </w:rPr>
                <w:t>, "</w:t>
              </w:r>
              <w:proofErr w:type="spellStart"/>
              <w:r w:rsidR="00F112FC">
                <w:rPr>
                  <w:lang w:eastAsia="zh-CN"/>
                </w:rPr>
                <w:t>gpsi</w:t>
              </w:r>
              <w:proofErr w:type="spellEnd"/>
              <w:r w:rsidR="00F112FC">
                <w:rPr>
                  <w:lang w:eastAsia="zh-CN"/>
                </w:rPr>
                <w:t>"</w:t>
              </w:r>
            </w:ins>
            <w:r>
              <w:rPr>
                <w:lang w:eastAsia="zh-CN"/>
              </w:rPr>
              <w:t xml:space="preserve"> or "n6Ind" attribute shall be included.</w:t>
            </w:r>
          </w:p>
        </w:tc>
      </w:tr>
    </w:tbl>
    <w:p w14:paraId="6754C4AF" w14:textId="77777777" w:rsidR="00A955B5" w:rsidRDefault="00A955B5" w:rsidP="00A955B5">
      <w:pPr>
        <w:rPr>
          <w:rFonts w:eastAsia="SimSun"/>
        </w:rPr>
      </w:pPr>
    </w:p>
    <w:p w14:paraId="7D50A4AA" w14:textId="77777777" w:rsidR="00D2681D" w:rsidRDefault="00D2681D" w:rsidP="00D2681D">
      <w:pPr>
        <w:rPr>
          <w:rFonts w:eastAsia="SimSun"/>
        </w:rPr>
      </w:pPr>
    </w:p>
    <w:p w14:paraId="19CA0100" w14:textId="3E31874A"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905EED">
        <w:rPr>
          <w:rFonts w:ascii="Arial" w:eastAsia="SimSun" w:hAnsi="Arial" w:cs="Arial"/>
          <w:noProof/>
          <w:color w:val="0000FF"/>
          <w:sz w:val="28"/>
          <w:szCs w:val="28"/>
        </w:rPr>
        <w:t>Ninth</w:t>
      </w:r>
      <w:r w:rsidRPr="004A259A">
        <w:rPr>
          <w:rFonts w:ascii="Arial" w:eastAsia="SimSun" w:hAnsi="Arial" w:cs="Arial"/>
          <w:noProof/>
          <w:color w:val="0000FF"/>
          <w:sz w:val="28"/>
          <w:szCs w:val="28"/>
        </w:rPr>
        <w:t xml:space="preserve"> Change * * * *</w:t>
      </w:r>
    </w:p>
    <w:p w14:paraId="7E3287AC" w14:textId="77777777" w:rsidR="005F771A" w:rsidRDefault="005F771A" w:rsidP="005F771A">
      <w:pPr>
        <w:pStyle w:val="Heading5"/>
      </w:pPr>
      <w:bookmarkStart w:id="231" w:name="_Toc104199077"/>
      <w:bookmarkStart w:id="232" w:name="_Toc104489513"/>
      <w:r>
        <w:t>6.1.6.2.12</w:t>
      </w:r>
      <w:r>
        <w:tab/>
        <w:t xml:space="preserve">Type: </w:t>
      </w:r>
      <w:proofErr w:type="spellStart"/>
      <w:r w:rsidRPr="008018F5">
        <w:rPr>
          <w:lang w:eastAsia="zh-CN"/>
        </w:rPr>
        <w:t>S</w:t>
      </w:r>
      <w:r>
        <w:rPr>
          <w:lang w:eastAsia="zh-CN"/>
        </w:rPr>
        <w:t>t</w:t>
      </w:r>
      <w:r w:rsidRPr="008018F5">
        <w:rPr>
          <w:lang w:eastAsia="zh-CN"/>
        </w:rPr>
        <w:t>ateOfDstt</w:t>
      </w:r>
      <w:bookmarkEnd w:id="231"/>
      <w:bookmarkEnd w:id="232"/>
      <w:proofErr w:type="spellEnd"/>
    </w:p>
    <w:p w14:paraId="738BC03A" w14:textId="77777777" w:rsidR="005F771A" w:rsidRDefault="005F771A" w:rsidP="005F771A">
      <w:pPr>
        <w:pStyle w:val="TH"/>
      </w:pPr>
      <w:r>
        <w:rPr>
          <w:noProof/>
        </w:rPr>
        <w:t>Table </w:t>
      </w:r>
      <w:r>
        <w:t xml:space="preserve">6.1.6.2.12-1: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F771A" w14:paraId="6F6910F9" w14:textId="77777777" w:rsidTr="00F21908">
        <w:trPr>
          <w:jc w:val="center"/>
        </w:trPr>
        <w:tc>
          <w:tcPr>
            <w:tcW w:w="1486" w:type="dxa"/>
            <w:shd w:val="clear" w:color="auto" w:fill="C0C0C0"/>
            <w:hideMark/>
          </w:tcPr>
          <w:p w14:paraId="535A5CE4" w14:textId="77777777" w:rsidR="005F771A" w:rsidRDefault="005F771A" w:rsidP="00F21908">
            <w:pPr>
              <w:pStyle w:val="TAH"/>
            </w:pPr>
            <w:r>
              <w:t>Attribute name</w:t>
            </w:r>
          </w:p>
        </w:tc>
        <w:tc>
          <w:tcPr>
            <w:tcW w:w="2033" w:type="dxa"/>
            <w:shd w:val="clear" w:color="auto" w:fill="C0C0C0"/>
            <w:hideMark/>
          </w:tcPr>
          <w:p w14:paraId="4CAA7F5A" w14:textId="77777777" w:rsidR="005F771A" w:rsidRDefault="005F771A" w:rsidP="00F21908">
            <w:pPr>
              <w:pStyle w:val="TAH"/>
            </w:pPr>
            <w:r>
              <w:t>Data type</w:t>
            </w:r>
          </w:p>
        </w:tc>
        <w:tc>
          <w:tcPr>
            <w:tcW w:w="425" w:type="dxa"/>
            <w:shd w:val="clear" w:color="auto" w:fill="C0C0C0"/>
            <w:hideMark/>
          </w:tcPr>
          <w:p w14:paraId="43E48872" w14:textId="77777777" w:rsidR="005F771A" w:rsidRDefault="005F771A" w:rsidP="00F21908">
            <w:pPr>
              <w:pStyle w:val="TAH"/>
            </w:pPr>
            <w:r>
              <w:t>P</w:t>
            </w:r>
          </w:p>
        </w:tc>
        <w:tc>
          <w:tcPr>
            <w:tcW w:w="1086" w:type="dxa"/>
            <w:shd w:val="clear" w:color="auto" w:fill="C0C0C0"/>
            <w:hideMark/>
          </w:tcPr>
          <w:p w14:paraId="315354B5" w14:textId="77777777" w:rsidR="005F771A" w:rsidRDefault="005F771A" w:rsidP="00F21908">
            <w:pPr>
              <w:pStyle w:val="TAH"/>
              <w:jc w:val="left"/>
            </w:pPr>
            <w:r>
              <w:t>Cardinality</w:t>
            </w:r>
          </w:p>
        </w:tc>
        <w:tc>
          <w:tcPr>
            <w:tcW w:w="2693" w:type="dxa"/>
            <w:shd w:val="clear" w:color="auto" w:fill="C0C0C0"/>
            <w:hideMark/>
          </w:tcPr>
          <w:p w14:paraId="64E56EAE" w14:textId="77777777" w:rsidR="005F771A" w:rsidRDefault="005F771A" w:rsidP="00F21908">
            <w:pPr>
              <w:pStyle w:val="TAH"/>
              <w:rPr>
                <w:rFonts w:cs="Arial"/>
                <w:szCs w:val="18"/>
              </w:rPr>
            </w:pPr>
            <w:r>
              <w:rPr>
                <w:rFonts w:cs="Arial"/>
                <w:szCs w:val="18"/>
              </w:rPr>
              <w:t>Description</w:t>
            </w:r>
          </w:p>
        </w:tc>
        <w:tc>
          <w:tcPr>
            <w:tcW w:w="2054" w:type="dxa"/>
            <w:shd w:val="clear" w:color="auto" w:fill="C0C0C0"/>
          </w:tcPr>
          <w:p w14:paraId="50D3FBA0" w14:textId="77777777" w:rsidR="005F771A" w:rsidRDefault="005F771A" w:rsidP="00F21908">
            <w:pPr>
              <w:pStyle w:val="TAH"/>
              <w:rPr>
                <w:rFonts w:cs="Arial"/>
                <w:szCs w:val="18"/>
              </w:rPr>
            </w:pPr>
            <w:r>
              <w:rPr>
                <w:rFonts w:cs="Arial"/>
                <w:szCs w:val="18"/>
              </w:rPr>
              <w:t>Applicability</w:t>
            </w:r>
          </w:p>
        </w:tc>
      </w:tr>
      <w:tr w:rsidR="005F771A" w:rsidDel="00915CB6" w14:paraId="7B17A215" w14:textId="77777777" w:rsidTr="00F21908">
        <w:trPr>
          <w:jc w:val="center"/>
        </w:trPr>
        <w:tc>
          <w:tcPr>
            <w:tcW w:w="1486" w:type="dxa"/>
          </w:tcPr>
          <w:p w14:paraId="2CBD1738" w14:textId="77777777" w:rsidR="005F771A" w:rsidDel="00915CB6" w:rsidRDefault="005F771A" w:rsidP="00F21908">
            <w:pPr>
              <w:pStyle w:val="TAL"/>
            </w:pPr>
            <w:proofErr w:type="spellStart"/>
            <w:r>
              <w:rPr>
                <w:lang w:eastAsia="zh-CN"/>
              </w:rPr>
              <w:t>supi</w:t>
            </w:r>
            <w:proofErr w:type="spellEnd"/>
          </w:p>
        </w:tc>
        <w:tc>
          <w:tcPr>
            <w:tcW w:w="2033" w:type="dxa"/>
          </w:tcPr>
          <w:p w14:paraId="6D30956F" w14:textId="77777777" w:rsidR="005F771A" w:rsidDel="00915CB6" w:rsidRDefault="005F771A" w:rsidP="00F21908">
            <w:pPr>
              <w:pStyle w:val="TAL"/>
              <w:rPr>
                <w:lang w:eastAsia="zh-CN"/>
              </w:rPr>
            </w:pPr>
            <w:proofErr w:type="spellStart"/>
            <w:r>
              <w:rPr>
                <w:lang w:eastAsia="zh-CN"/>
              </w:rPr>
              <w:t>Supi</w:t>
            </w:r>
            <w:proofErr w:type="spellEnd"/>
          </w:p>
        </w:tc>
        <w:tc>
          <w:tcPr>
            <w:tcW w:w="425" w:type="dxa"/>
          </w:tcPr>
          <w:p w14:paraId="7BE1B836" w14:textId="59B2F43C" w:rsidR="005F771A" w:rsidDel="00915CB6" w:rsidRDefault="002173A9" w:rsidP="00F21908">
            <w:pPr>
              <w:pStyle w:val="TAC"/>
            </w:pPr>
            <w:ins w:id="233" w:author="Ericsson August r0" w:date="2022-08-04T20:43:00Z">
              <w:r>
                <w:rPr>
                  <w:lang w:eastAsia="zh-CN"/>
                </w:rPr>
                <w:t>C</w:t>
              </w:r>
            </w:ins>
            <w:del w:id="234" w:author="Ericsson August r0" w:date="2022-08-04T20:43:00Z">
              <w:r w:rsidR="005F771A" w:rsidDel="002173A9">
                <w:rPr>
                  <w:lang w:eastAsia="zh-CN"/>
                </w:rPr>
                <w:delText>M</w:delText>
              </w:r>
            </w:del>
          </w:p>
        </w:tc>
        <w:tc>
          <w:tcPr>
            <w:tcW w:w="1086" w:type="dxa"/>
          </w:tcPr>
          <w:p w14:paraId="1D64D73F" w14:textId="4B3FA8D8" w:rsidR="005F771A" w:rsidDel="00915CB6" w:rsidRDefault="002173A9" w:rsidP="00F21908">
            <w:pPr>
              <w:pStyle w:val="TAL"/>
              <w:rPr>
                <w:lang w:eastAsia="zh-CN"/>
              </w:rPr>
            </w:pPr>
            <w:ins w:id="235" w:author="Ericsson August r0" w:date="2022-08-04T20:43:00Z">
              <w:r>
                <w:rPr>
                  <w:lang w:eastAsia="zh-CN"/>
                </w:rPr>
                <w:t>0..</w:t>
              </w:r>
            </w:ins>
            <w:r w:rsidR="005F771A">
              <w:rPr>
                <w:rFonts w:hint="eastAsia"/>
                <w:lang w:eastAsia="zh-CN"/>
              </w:rPr>
              <w:t>1</w:t>
            </w:r>
          </w:p>
        </w:tc>
        <w:tc>
          <w:tcPr>
            <w:tcW w:w="2693" w:type="dxa"/>
          </w:tcPr>
          <w:p w14:paraId="67B5BA85" w14:textId="77777777" w:rsidR="005F771A" w:rsidRDefault="005F771A" w:rsidP="00F21908">
            <w:pPr>
              <w:pStyle w:val="TAL"/>
              <w:rPr>
                <w:ins w:id="236" w:author="Ericsson August r0" w:date="2022-08-07T22:40:00Z"/>
              </w:rPr>
            </w:pPr>
            <w:r>
              <w:t>Identifies the UE/DS-TT which the parameters below apply.</w:t>
            </w:r>
          </w:p>
          <w:p w14:paraId="40A24774" w14:textId="07523A8A" w:rsidR="002321EF" w:rsidDel="00915CB6" w:rsidRDefault="002321EF" w:rsidP="00F21908">
            <w:pPr>
              <w:pStyle w:val="TAL"/>
              <w:rPr>
                <w:rFonts w:eastAsia="Malgun Gothic"/>
              </w:rPr>
            </w:pPr>
            <w:ins w:id="237" w:author="Ericsson August r0" w:date="2022-08-07T22:40:00Z">
              <w:r>
                <w:t>(NOTE)</w:t>
              </w:r>
            </w:ins>
          </w:p>
        </w:tc>
        <w:tc>
          <w:tcPr>
            <w:tcW w:w="2054" w:type="dxa"/>
          </w:tcPr>
          <w:p w14:paraId="2C9C167E" w14:textId="77777777" w:rsidR="005F771A" w:rsidDel="00915CB6" w:rsidRDefault="005F771A" w:rsidP="00F21908">
            <w:pPr>
              <w:pStyle w:val="TAL"/>
            </w:pPr>
          </w:p>
        </w:tc>
      </w:tr>
      <w:tr w:rsidR="002173A9" w:rsidDel="00915CB6" w14:paraId="305B8775" w14:textId="77777777" w:rsidTr="00F21908">
        <w:trPr>
          <w:jc w:val="center"/>
          <w:ins w:id="238" w:author="Ericsson August r0" w:date="2022-08-04T20:43:00Z"/>
        </w:trPr>
        <w:tc>
          <w:tcPr>
            <w:tcW w:w="1486" w:type="dxa"/>
          </w:tcPr>
          <w:p w14:paraId="782CC866" w14:textId="4A4956FA" w:rsidR="002173A9" w:rsidRPr="004F0029" w:rsidRDefault="002173A9" w:rsidP="002173A9">
            <w:pPr>
              <w:pStyle w:val="TAL"/>
              <w:rPr>
                <w:ins w:id="239" w:author="Ericsson August r0" w:date="2022-08-04T20:43:00Z"/>
                <w:lang w:eastAsia="zh-CN"/>
              </w:rPr>
            </w:pPr>
            <w:proofErr w:type="spellStart"/>
            <w:ins w:id="240" w:author="Ericsson August r0" w:date="2022-08-04T20:43:00Z">
              <w:r w:rsidRPr="004F0029">
                <w:rPr>
                  <w:lang w:eastAsia="zh-CN"/>
                </w:rPr>
                <w:t>gpsi</w:t>
              </w:r>
              <w:proofErr w:type="spellEnd"/>
            </w:ins>
          </w:p>
        </w:tc>
        <w:tc>
          <w:tcPr>
            <w:tcW w:w="2033" w:type="dxa"/>
          </w:tcPr>
          <w:p w14:paraId="6910EA10" w14:textId="7A9A8C2F" w:rsidR="002173A9" w:rsidRPr="004F0029" w:rsidRDefault="002173A9" w:rsidP="002173A9">
            <w:pPr>
              <w:pStyle w:val="TAL"/>
              <w:rPr>
                <w:ins w:id="241" w:author="Ericsson August r0" w:date="2022-08-04T20:43:00Z"/>
                <w:lang w:eastAsia="zh-CN"/>
              </w:rPr>
            </w:pPr>
            <w:proofErr w:type="spellStart"/>
            <w:ins w:id="242" w:author="Ericsson August r0" w:date="2022-08-04T20:43:00Z">
              <w:r w:rsidRPr="004F0029">
                <w:rPr>
                  <w:lang w:eastAsia="zh-CN"/>
                </w:rPr>
                <w:t>Gpsi</w:t>
              </w:r>
              <w:proofErr w:type="spellEnd"/>
            </w:ins>
          </w:p>
        </w:tc>
        <w:tc>
          <w:tcPr>
            <w:tcW w:w="425" w:type="dxa"/>
          </w:tcPr>
          <w:p w14:paraId="48F04F23" w14:textId="3A84AE40" w:rsidR="002173A9" w:rsidRPr="004F0029" w:rsidRDefault="002173A9" w:rsidP="002173A9">
            <w:pPr>
              <w:pStyle w:val="TAC"/>
              <w:rPr>
                <w:ins w:id="243" w:author="Ericsson August r0" w:date="2022-08-04T20:43:00Z"/>
                <w:lang w:eastAsia="zh-CN"/>
              </w:rPr>
            </w:pPr>
            <w:ins w:id="244" w:author="Ericsson August r0" w:date="2022-08-04T20:43:00Z">
              <w:r w:rsidRPr="004F0029">
                <w:rPr>
                  <w:lang w:eastAsia="zh-CN"/>
                </w:rPr>
                <w:t>C</w:t>
              </w:r>
            </w:ins>
          </w:p>
        </w:tc>
        <w:tc>
          <w:tcPr>
            <w:tcW w:w="1086" w:type="dxa"/>
          </w:tcPr>
          <w:p w14:paraId="4618DE10" w14:textId="7D136C62" w:rsidR="002173A9" w:rsidRPr="004F0029" w:rsidRDefault="002173A9" w:rsidP="002173A9">
            <w:pPr>
              <w:pStyle w:val="TAL"/>
              <w:rPr>
                <w:ins w:id="245" w:author="Ericsson August r0" w:date="2022-08-04T20:43:00Z"/>
                <w:lang w:eastAsia="zh-CN"/>
              </w:rPr>
            </w:pPr>
            <w:ins w:id="246" w:author="Ericsson August r0" w:date="2022-08-04T20:43:00Z">
              <w:r w:rsidRPr="004F0029">
                <w:rPr>
                  <w:lang w:eastAsia="zh-CN"/>
                </w:rPr>
                <w:t>0..1</w:t>
              </w:r>
            </w:ins>
          </w:p>
        </w:tc>
        <w:tc>
          <w:tcPr>
            <w:tcW w:w="2693" w:type="dxa"/>
          </w:tcPr>
          <w:p w14:paraId="6D31D3C0" w14:textId="296E1C96" w:rsidR="002173A9" w:rsidRPr="004F0029" w:rsidRDefault="002173A9" w:rsidP="002173A9">
            <w:pPr>
              <w:pStyle w:val="TAL"/>
              <w:rPr>
                <w:ins w:id="247" w:author="Ericsson August r0" w:date="2022-08-04T20:43:00Z"/>
                <w:rFonts w:eastAsia="Malgun Gothic"/>
              </w:rPr>
            </w:pPr>
            <w:ins w:id="248" w:author="Ericsson August r0" w:date="2022-08-04T20:43:00Z">
              <w:r w:rsidRPr="004F0029">
                <w:rPr>
                  <w:rFonts w:eastAsia="Malgun Gothic"/>
                </w:rPr>
                <w:t xml:space="preserve">Identifies the </w:t>
              </w:r>
            </w:ins>
            <w:ins w:id="249" w:author="Ericsson August r0" w:date="2022-08-07T22:40:00Z">
              <w:r w:rsidR="002321EF">
                <w:t>UE/DS-TT which the parameters below apply.</w:t>
              </w:r>
            </w:ins>
          </w:p>
          <w:p w14:paraId="430BD850" w14:textId="2B95592C" w:rsidR="002173A9" w:rsidRPr="004F0029" w:rsidRDefault="002173A9" w:rsidP="002173A9">
            <w:pPr>
              <w:pStyle w:val="TAL"/>
              <w:rPr>
                <w:ins w:id="250" w:author="Ericsson August r0" w:date="2022-08-04T20:43:00Z"/>
              </w:rPr>
            </w:pPr>
            <w:ins w:id="251" w:author="Ericsson August r0" w:date="2022-08-04T20:43:00Z">
              <w:r w:rsidRPr="004F0029">
                <w:rPr>
                  <w:rFonts w:eastAsia="Malgun Gothic"/>
                </w:rPr>
                <w:t>(NOTE)</w:t>
              </w:r>
            </w:ins>
          </w:p>
        </w:tc>
        <w:tc>
          <w:tcPr>
            <w:tcW w:w="2054" w:type="dxa"/>
          </w:tcPr>
          <w:p w14:paraId="3876605C" w14:textId="77777777" w:rsidR="002173A9" w:rsidDel="00915CB6" w:rsidRDefault="002173A9" w:rsidP="002173A9">
            <w:pPr>
              <w:pStyle w:val="TAL"/>
              <w:rPr>
                <w:ins w:id="252" w:author="Ericsson August r0" w:date="2022-08-04T20:43:00Z"/>
              </w:rPr>
            </w:pPr>
          </w:p>
        </w:tc>
      </w:tr>
      <w:tr w:rsidR="005F771A" w14:paraId="7615CAF2" w14:textId="77777777" w:rsidTr="00F21908">
        <w:trPr>
          <w:jc w:val="center"/>
        </w:trPr>
        <w:tc>
          <w:tcPr>
            <w:tcW w:w="1486" w:type="dxa"/>
          </w:tcPr>
          <w:p w14:paraId="54B1F650" w14:textId="77777777" w:rsidR="005F771A" w:rsidRDefault="005F771A" w:rsidP="00F21908">
            <w:pPr>
              <w:pStyle w:val="TAL"/>
            </w:pPr>
            <w:r>
              <w:t>state</w:t>
            </w:r>
          </w:p>
        </w:tc>
        <w:tc>
          <w:tcPr>
            <w:tcW w:w="2033" w:type="dxa"/>
          </w:tcPr>
          <w:p w14:paraId="4A43507A" w14:textId="77777777" w:rsidR="005F771A" w:rsidRDefault="005F771A" w:rsidP="00F21908">
            <w:pPr>
              <w:pStyle w:val="TAL"/>
              <w:rPr>
                <w:lang w:eastAsia="zh-CN"/>
              </w:rPr>
            </w:pPr>
            <w:proofErr w:type="spellStart"/>
            <w:r>
              <w:rPr>
                <w:rFonts w:hint="eastAsia"/>
                <w:lang w:eastAsia="zh-CN"/>
              </w:rPr>
              <w:t>b</w:t>
            </w:r>
            <w:r>
              <w:rPr>
                <w:lang w:eastAsia="zh-CN"/>
              </w:rPr>
              <w:t>oolean</w:t>
            </w:r>
            <w:proofErr w:type="spellEnd"/>
          </w:p>
        </w:tc>
        <w:tc>
          <w:tcPr>
            <w:tcW w:w="425" w:type="dxa"/>
          </w:tcPr>
          <w:p w14:paraId="13732400" w14:textId="77777777" w:rsidR="005F771A" w:rsidRDefault="005F771A" w:rsidP="00F21908">
            <w:pPr>
              <w:pStyle w:val="TAC"/>
            </w:pPr>
            <w:r>
              <w:t>M</w:t>
            </w:r>
          </w:p>
        </w:tc>
        <w:tc>
          <w:tcPr>
            <w:tcW w:w="1086" w:type="dxa"/>
          </w:tcPr>
          <w:p w14:paraId="4338D902" w14:textId="77777777" w:rsidR="005F771A" w:rsidRDefault="005F771A" w:rsidP="00F21908">
            <w:pPr>
              <w:pStyle w:val="TAL"/>
              <w:rPr>
                <w:lang w:eastAsia="zh-CN"/>
              </w:rPr>
            </w:pPr>
            <w:r>
              <w:rPr>
                <w:lang w:eastAsia="zh-CN"/>
              </w:rPr>
              <w:t>1</w:t>
            </w:r>
          </w:p>
        </w:tc>
        <w:tc>
          <w:tcPr>
            <w:tcW w:w="2693" w:type="dxa"/>
          </w:tcPr>
          <w:p w14:paraId="76EA06BA" w14:textId="77777777" w:rsidR="005F771A" w:rsidRDefault="005F771A" w:rsidP="00F21908">
            <w:pPr>
              <w:pStyle w:val="TAC"/>
              <w:jc w:val="left"/>
            </w:pPr>
            <w:r>
              <w:t>When the PTP port state is Leader, Follower or Passive, it is included and set to true</w:t>
            </w:r>
          </w:p>
          <w:p w14:paraId="0B110815" w14:textId="77777777" w:rsidR="005F771A" w:rsidRDefault="005F771A" w:rsidP="00F21908">
            <w:pPr>
              <w:pStyle w:val="TAC"/>
              <w:jc w:val="left"/>
            </w:pPr>
            <w:r>
              <w:t>to indicate the state of configuration for DS-TT port is active; when PTP port state is</w:t>
            </w:r>
          </w:p>
          <w:p w14:paraId="276FC082" w14:textId="77777777" w:rsidR="005F771A" w:rsidRPr="00E029C5" w:rsidRDefault="005F771A" w:rsidP="00F21908">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0538FB85" w14:textId="77777777" w:rsidR="005F771A" w:rsidRDefault="005F771A" w:rsidP="00F21908">
            <w:pPr>
              <w:pStyle w:val="TAL"/>
            </w:pPr>
          </w:p>
        </w:tc>
      </w:tr>
      <w:tr w:rsidR="009E7212" w14:paraId="0B0C8082" w14:textId="77777777" w:rsidTr="00F31308">
        <w:trPr>
          <w:jc w:val="center"/>
          <w:ins w:id="253" w:author="Ericsson August r0" w:date="2022-08-04T20:55:00Z"/>
        </w:trPr>
        <w:tc>
          <w:tcPr>
            <w:tcW w:w="9777" w:type="dxa"/>
            <w:gridSpan w:val="6"/>
          </w:tcPr>
          <w:p w14:paraId="59F79B45" w14:textId="6BF0A0A0" w:rsidR="009E7212" w:rsidRDefault="009E7212" w:rsidP="007A59AB">
            <w:pPr>
              <w:pStyle w:val="TAN"/>
              <w:rPr>
                <w:ins w:id="254" w:author="Ericsson August r0" w:date="2022-08-04T20:55:00Z"/>
              </w:rPr>
            </w:pPr>
            <w:ins w:id="255" w:author="Ericsson August r0" w:date="2022-08-04T20:55:00Z">
              <w:r>
                <w:t>NOTE:</w:t>
              </w:r>
              <w:r>
                <w:tab/>
                <w:t xml:space="preserve">Either the </w:t>
              </w:r>
              <w:r w:rsidRPr="00AB342B">
                <w:rPr>
                  <w:rFonts w:eastAsia="SimSun"/>
                  <w:lang w:eastAsia="zh-CN"/>
                </w:rPr>
                <w:t>"</w:t>
              </w:r>
              <w:proofErr w:type="spellStart"/>
              <w:r>
                <w:rPr>
                  <w:rFonts w:eastAsia="SimSun"/>
                  <w:lang w:eastAsia="zh-CN"/>
                </w:rPr>
                <w:t>supi</w:t>
              </w:r>
              <w:proofErr w:type="spellEnd"/>
              <w:r w:rsidRPr="00AB342B">
                <w:rPr>
                  <w:rFonts w:eastAsia="SimSun"/>
                  <w:lang w:eastAsia="zh-CN"/>
                </w:rPr>
                <w:t>"</w:t>
              </w:r>
              <w:r>
                <w:rPr>
                  <w:rFonts w:eastAsia="SimSun"/>
                  <w:lang w:eastAsia="zh-CN"/>
                </w:rPr>
                <w:t xml:space="preserve"> or the </w:t>
              </w:r>
              <w:r w:rsidRPr="00AB342B">
                <w:rPr>
                  <w:rFonts w:eastAsia="SimSun"/>
                  <w:lang w:eastAsia="zh-CN"/>
                </w:rPr>
                <w:t>"</w:t>
              </w:r>
              <w:proofErr w:type="spellStart"/>
              <w:r>
                <w:rPr>
                  <w:rFonts w:eastAsia="SimSun"/>
                  <w:lang w:eastAsia="zh-CN"/>
                </w:rPr>
                <w:t>gpsi</w:t>
              </w:r>
              <w:proofErr w:type="spellEnd"/>
              <w:r w:rsidRPr="00AB342B">
                <w:rPr>
                  <w:rFonts w:eastAsia="SimSun"/>
                  <w:lang w:eastAsia="zh-CN"/>
                </w:rPr>
                <w:t>"</w:t>
              </w:r>
              <w:r>
                <w:rPr>
                  <w:rFonts w:eastAsia="SimSun"/>
                  <w:lang w:eastAsia="zh-CN"/>
                </w:rPr>
                <w:t xml:space="preserve"> attribute is included, based on whether the request contained an internal or an external identifier</w:t>
              </w:r>
            </w:ins>
          </w:p>
        </w:tc>
      </w:tr>
    </w:tbl>
    <w:p w14:paraId="3D179781" w14:textId="77777777" w:rsidR="005F771A" w:rsidRPr="003416B7" w:rsidRDefault="005F771A" w:rsidP="005F771A">
      <w:pPr>
        <w:rPr>
          <w:rFonts w:eastAsia="SimSun"/>
        </w:rPr>
      </w:pPr>
    </w:p>
    <w:p w14:paraId="74C251AD" w14:textId="2E23192F"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Ten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03628F78" w14:textId="77777777" w:rsidR="009D7EF0" w:rsidRDefault="009D7EF0" w:rsidP="009D7EF0">
      <w:pPr>
        <w:pStyle w:val="Heading4"/>
      </w:pPr>
      <w:bookmarkStart w:id="256" w:name="_Toc104199184"/>
      <w:bookmarkStart w:id="257" w:name="_Toc104489620"/>
      <w:bookmarkStart w:id="258" w:name="_Toc104199187"/>
      <w:bookmarkStart w:id="259" w:name="_Toc104489623"/>
      <w:r>
        <w:t>6.3.6.1</w:t>
      </w:r>
      <w:r>
        <w:tab/>
        <w:t>General</w:t>
      </w:r>
      <w:bookmarkEnd w:id="256"/>
      <w:bookmarkEnd w:id="257"/>
    </w:p>
    <w:p w14:paraId="7726A5E3" w14:textId="77777777" w:rsidR="009D7EF0" w:rsidRDefault="009D7EF0" w:rsidP="009D7EF0">
      <w:r>
        <w:t>This clause specifies the application data model supported by the API.</w:t>
      </w:r>
    </w:p>
    <w:p w14:paraId="20B6F79E" w14:textId="77777777" w:rsidR="009D7EF0" w:rsidRDefault="009D7EF0" w:rsidP="009D7EF0">
      <w:r>
        <w:t>T</w:t>
      </w:r>
      <w:r w:rsidRPr="009C4D60">
        <w:t>able</w:t>
      </w:r>
      <w:r>
        <w:t xml:space="preserve"> 6.3.6.1-1 specifies </w:t>
      </w:r>
      <w:r w:rsidRPr="009C4D60">
        <w:t xml:space="preserve">the </w:t>
      </w:r>
      <w:r>
        <w:t>data types</w:t>
      </w:r>
      <w:r w:rsidRPr="009C4D60">
        <w:t xml:space="preserve"> defined for the </w:t>
      </w:r>
      <w:proofErr w:type="spellStart"/>
      <w:r>
        <w:t>Ntsctsf_ASTI</w:t>
      </w:r>
      <w:proofErr w:type="spellEnd"/>
      <w:r w:rsidRPr="009C4D60">
        <w:t xml:space="preserve"> </w:t>
      </w:r>
      <w:r>
        <w:t>service based interface</w:t>
      </w:r>
      <w:r w:rsidRPr="009C4D60">
        <w:t xml:space="preserve"> protocol</w:t>
      </w:r>
      <w:r>
        <w:t>.</w:t>
      </w:r>
    </w:p>
    <w:p w14:paraId="26462F82" w14:textId="77777777" w:rsidR="009D7EF0" w:rsidRDefault="009D7EF0" w:rsidP="009D7EF0"/>
    <w:p w14:paraId="6D995029" w14:textId="77777777" w:rsidR="009D7EF0" w:rsidRPr="009C4D60" w:rsidRDefault="009D7EF0" w:rsidP="009D7EF0">
      <w:pPr>
        <w:pStyle w:val="TH"/>
      </w:pPr>
      <w:r w:rsidRPr="009C4D60">
        <w:t>Table</w:t>
      </w:r>
      <w:r>
        <w:t> 6.3.6.1-</w:t>
      </w:r>
      <w:r w:rsidRPr="009C4D60">
        <w:t xml:space="preserve">1: </w:t>
      </w:r>
      <w:proofErr w:type="spellStart"/>
      <w:r>
        <w:t>Ntsctsf_ASTI</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9D7EF0" w:rsidRPr="00B54FF5" w14:paraId="553AB9CA" w14:textId="77777777" w:rsidTr="00F21908">
        <w:trPr>
          <w:jc w:val="center"/>
        </w:trPr>
        <w:tc>
          <w:tcPr>
            <w:tcW w:w="2588" w:type="dxa"/>
            <w:shd w:val="clear" w:color="auto" w:fill="C0C0C0"/>
            <w:hideMark/>
          </w:tcPr>
          <w:p w14:paraId="2DA52F1B" w14:textId="77777777" w:rsidR="009D7EF0" w:rsidRPr="0016361A" w:rsidRDefault="009D7EF0" w:rsidP="00F21908">
            <w:pPr>
              <w:pStyle w:val="TAH"/>
            </w:pPr>
            <w:r w:rsidRPr="0016361A">
              <w:t>Data type</w:t>
            </w:r>
          </w:p>
        </w:tc>
        <w:tc>
          <w:tcPr>
            <w:tcW w:w="1417" w:type="dxa"/>
            <w:shd w:val="clear" w:color="auto" w:fill="C0C0C0"/>
          </w:tcPr>
          <w:p w14:paraId="350CDC2D" w14:textId="77777777" w:rsidR="009D7EF0" w:rsidRPr="0016361A" w:rsidRDefault="009D7EF0" w:rsidP="00F21908">
            <w:pPr>
              <w:pStyle w:val="TAH"/>
            </w:pPr>
            <w:r w:rsidRPr="0016361A">
              <w:t>Clause defined</w:t>
            </w:r>
          </w:p>
        </w:tc>
        <w:tc>
          <w:tcPr>
            <w:tcW w:w="3337" w:type="dxa"/>
            <w:shd w:val="clear" w:color="auto" w:fill="C0C0C0"/>
            <w:hideMark/>
          </w:tcPr>
          <w:p w14:paraId="49677B1F" w14:textId="77777777" w:rsidR="009D7EF0" w:rsidRPr="0016361A" w:rsidRDefault="009D7EF0" w:rsidP="00F21908">
            <w:pPr>
              <w:pStyle w:val="TAH"/>
            </w:pPr>
            <w:r w:rsidRPr="0016361A">
              <w:t>Description</w:t>
            </w:r>
          </w:p>
        </w:tc>
        <w:tc>
          <w:tcPr>
            <w:tcW w:w="2082" w:type="dxa"/>
            <w:shd w:val="clear" w:color="auto" w:fill="C0C0C0"/>
          </w:tcPr>
          <w:p w14:paraId="21EB26C3" w14:textId="77777777" w:rsidR="009D7EF0" w:rsidRPr="0016361A" w:rsidRDefault="009D7EF0" w:rsidP="00F21908">
            <w:pPr>
              <w:pStyle w:val="TAH"/>
            </w:pPr>
            <w:r w:rsidRPr="0016361A">
              <w:t>Applicability</w:t>
            </w:r>
          </w:p>
        </w:tc>
      </w:tr>
      <w:tr w:rsidR="009D7EF0" w:rsidRPr="00B54FF5" w14:paraId="1ED019A6" w14:textId="77777777" w:rsidTr="00F21908">
        <w:trPr>
          <w:jc w:val="center"/>
        </w:trPr>
        <w:tc>
          <w:tcPr>
            <w:tcW w:w="2588" w:type="dxa"/>
          </w:tcPr>
          <w:p w14:paraId="48F66801" w14:textId="77777777" w:rsidR="009D7EF0" w:rsidRDefault="009D7EF0" w:rsidP="00F21908">
            <w:pPr>
              <w:pStyle w:val="TAL"/>
            </w:pPr>
            <w:proofErr w:type="spellStart"/>
            <w:r>
              <w:t>AccessTimeDistributionData</w:t>
            </w:r>
            <w:proofErr w:type="spellEnd"/>
          </w:p>
        </w:tc>
        <w:tc>
          <w:tcPr>
            <w:tcW w:w="1417" w:type="dxa"/>
          </w:tcPr>
          <w:p w14:paraId="3000BE3D" w14:textId="77777777" w:rsidR="009D7EF0" w:rsidRDefault="009D7EF0" w:rsidP="00F21908">
            <w:pPr>
              <w:pStyle w:val="TAL"/>
              <w:rPr>
                <w:lang w:eastAsia="zh-CN"/>
              </w:rPr>
            </w:pPr>
            <w:r>
              <w:rPr>
                <w:rFonts w:hint="eastAsia"/>
                <w:lang w:eastAsia="zh-CN"/>
              </w:rPr>
              <w:t>6</w:t>
            </w:r>
            <w:r>
              <w:rPr>
                <w:lang w:eastAsia="zh-CN"/>
              </w:rPr>
              <w:t>.3.6.2.2</w:t>
            </w:r>
          </w:p>
        </w:tc>
        <w:tc>
          <w:tcPr>
            <w:tcW w:w="3337" w:type="dxa"/>
          </w:tcPr>
          <w:p w14:paraId="278EF5C4" w14:textId="77777777" w:rsidR="009D7EF0" w:rsidRDefault="009D7EF0" w:rsidP="00F21908">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2771E3F" w14:textId="77777777" w:rsidR="009D7EF0" w:rsidRPr="0016361A" w:rsidRDefault="009D7EF0" w:rsidP="00F21908">
            <w:pPr>
              <w:pStyle w:val="TAL"/>
              <w:rPr>
                <w:rFonts w:cs="Arial"/>
                <w:szCs w:val="18"/>
              </w:rPr>
            </w:pPr>
          </w:p>
        </w:tc>
      </w:tr>
      <w:tr w:rsidR="009D7EF0" w:rsidRPr="00B54FF5" w14:paraId="05452A18" w14:textId="77777777" w:rsidTr="00F21908">
        <w:trPr>
          <w:jc w:val="center"/>
        </w:trPr>
        <w:tc>
          <w:tcPr>
            <w:tcW w:w="2588" w:type="dxa"/>
          </w:tcPr>
          <w:p w14:paraId="3074C913" w14:textId="77777777" w:rsidR="009D7EF0" w:rsidRDefault="009D7EF0" w:rsidP="00F21908">
            <w:pPr>
              <w:pStyle w:val="TAL"/>
            </w:pPr>
            <w:proofErr w:type="spellStart"/>
            <w:r>
              <w:t>AsTimeDistributionParam</w:t>
            </w:r>
            <w:proofErr w:type="spellEnd"/>
          </w:p>
        </w:tc>
        <w:tc>
          <w:tcPr>
            <w:tcW w:w="1417" w:type="dxa"/>
          </w:tcPr>
          <w:p w14:paraId="0B52BA98" w14:textId="77777777" w:rsidR="009D7EF0" w:rsidRDefault="009D7EF0" w:rsidP="00F21908">
            <w:pPr>
              <w:pStyle w:val="TAL"/>
              <w:rPr>
                <w:lang w:eastAsia="zh-CN"/>
              </w:rPr>
            </w:pPr>
            <w:r>
              <w:rPr>
                <w:rFonts w:hint="eastAsia"/>
                <w:lang w:eastAsia="zh-CN"/>
              </w:rPr>
              <w:t>6</w:t>
            </w:r>
            <w:r>
              <w:rPr>
                <w:lang w:eastAsia="zh-CN"/>
              </w:rPr>
              <w:t>.3.6.2.3</w:t>
            </w:r>
          </w:p>
        </w:tc>
        <w:tc>
          <w:tcPr>
            <w:tcW w:w="3337" w:type="dxa"/>
          </w:tcPr>
          <w:p w14:paraId="7FCD00C7" w14:textId="77777777" w:rsidR="009D7EF0" w:rsidRDefault="009D7EF0" w:rsidP="00F21908">
            <w:pPr>
              <w:pStyle w:val="TAL"/>
              <w:rPr>
                <w:lang w:eastAsia="zh-CN"/>
              </w:rPr>
            </w:pPr>
            <w:r>
              <w:rPr>
                <w:rFonts w:cs="Arial"/>
                <w:szCs w:val="18"/>
              </w:rPr>
              <w:t xml:space="preserve">Contains the </w:t>
            </w:r>
            <w:r>
              <w:t>5G access stratum time distribution parameters.</w:t>
            </w:r>
          </w:p>
        </w:tc>
        <w:tc>
          <w:tcPr>
            <w:tcW w:w="2082" w:type="dxa"/>
          </w:tcPr>
          <w:p w14:paraId="76A3CEE5" w14:textId="77777777" w:rsidR="009D7EF0" w:rsidRPr="0016361A" w:rsidRDefault="009D7EF0" w:rsidP="00F21908">
            <w:pPr>
              <w:pStyle w:val="TAL"/>
              <w:rPr>
                <w:rFonts w:cs="Arial"/>
                <w:szCs w:val="18"/>
              </w:rPr>
            </w:pPr>
          </w:p>
        </w:tc>
      </w:tr>
      <w:tr w:rsidR="009D7EF0" w:rsidRPr="00B54FF5" w14:paraId="27F7D983" w14:textId="77777777" w:rsidTr="00F21908">
        <w:trPr>
          <w:jc w:val="center"/>
        </w:trPr>
        <w:tc>
          <w:tcPr>
            <w:tcW w:w="2588" w:type="dxa"/>
          </w:tcPr>
          <w:p w14:paraId="496C9AC8" w14:textId="77777777" w:rsidR="009D7EF0" w:rsidRDefault="009D7EF0" w:rsidP="00F21908">
            <w:pPr>
              <w:pStyle w:val="TAL"/>
            </w:pPr>
            <w:proofErr w:type="spellStart"/>
            <w:r>
              <w:rPr>
                <w:rFonts w:hint="eastAsia"/>
                <w:lang w:eastAsia="zh-CN"/>
              </w:rPr>
              <w:t>A</w:t>
            </w:r>
            <w:r>
              <w:rPr>
                <w:lang w:eastAsia="zh-CN"/>
              </w:rPr>
              <w:t>ctiveUe</w:t>
            </w:r>
            <w:proofErr w:type="spellEnd"/>
          </w:p>
        </w:tc>
        <w:tc>
          <w:tcPr>
            <w:tcW w:w="1417" w:type="dxa"/>
          </w:tcPr>
          <w:p w14:paraId="667AD01B" w14:textId="77777777" w:rsidR="009D7EF0" w:rsidRDefault="009D7EF0" w:rsidP="00F21908">
            <w:pPr>
              <w:pStyle w:val="TAL"/>
              <w:rPr>
                <w:lang w:eastAsia="zh-CN"/>
              </w:rPr>
            </w:pPr>
            <w:r>
              <w:rPr>
                <w:rFonts w:hint="eastAsia"/>
                <w:lang w:eastAsia="zh-CN"/>
              </w:rPr>
              <w:t>6</w:t>
            </w:r>
            <w:r>
              <w:rPr>
                <w:lang w:eastAsia="zh-CN"/>
              </w:rPr>
              <w:t>.3.6.2.6</w:t>
            </w:r>
          </w:p>
        </w:tc>
        <w:tc>
          <w:tcPr>
            <w:tcW w:w="3337" w:type="dxa"/>
          </w:tcPr>
          <w:p w14:paraId="108E99C4" w14:textId="77777777" w:rsidR="009D7EF0" w:rsidRDefault="009D7EF0" w:rsidP="00F21908">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49ADB4A4" w14:textId="77777777" w:rsidR="009D7EF0" w:rsidRPr="0016361A" w:rsidRDefault="009D7EF0" w:rsidP="00F21908">
            <w:pPr>
              <w:pStyle w:val="TAL"/>
              <w:rPr>
                <w:rFonts w:cs="Arial"/>
                <w:szCs w:val="18"/>
              </w:rPr>
            </w:pPr>
          </w:p>
        </w:tc>
      </w:tr>
      <w:tr w:rsidR="009D7EF0" w:rsidRPr="00B54FF5" w14:paraId="6871A2F5" w14:textId="77777777" w:rsidTr="00F21908">
        <w:trPr>
          <w:jc w:val="center"/>
        </w:trPr>
        <w:tc>
          <w:tcPr>
            <w:tcW w:w="2588" w:type="dxa"/>
          </w:tcPr>
          <w:p w14:paraId="6A603993" w14:textId="77777777" w:rsidR="009D7EF0" w:rsidRDefault="009D7EF0" w:rsidP="00F21908">
            <w:pPr>
              <w:pStyle w:val="TAL"/>
              <w:rPr>
                <w:lang w:eastAsia="zh-CN"/>
              </w:rPr>
            </w:pPr>
            <w:proofErr w:type="spellStart"/>
            <w:r>
              <w:t>StatusRequestData</w:t>
            </w:r>
            <w:proofErr w:type="spellEnd"/>
          </w:p>
        </w:tc>
        <w:tc>
          <w:tcPr>
            <w:tcW w:w="1417" w:type="dxa"/>
          </w:tcPr>
          <w:p w14:paraId="088DA515" w14:textId="77777777" w:rsidR="009D7EF0" w:rsidRDefault="009D7EF0" w:rsidP="00F21908">
            <w:pPr>
              <w:pStyle w:val="TAL"/>
            </w:pPr>
            <w:r>
              <w:rPr>
                <w:rFonts w:hint="eastAsia"/>
                <w:lang w:eastAsia="zh-CN"/>
              </w:rPr>
              <w:t>6</w:t>
            </w:r>
            <w:r>
              <w:rPr>
                <w:lang w:eastAsia="zh-CN"/>
              </w:rPr>
              <w:t>.3.6.2.4</w:t>
            </w:r>
          </w:p>
        </w:tc>
        <w:tc>
          <w:tcPr>
            <w:tcW w:w="3337" w:type="dxa"/>
          </w:tcPr>
          <w:p w14:paraId="3D02C097" w14:textId="77777777" w:rsidR="009D7EF0" w:rsidRDefault="009D7EF0" w:rsidP="00F21908">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DA32FE8" w14:textId="77777777" w:rsidR="009D7EF0" w:rsidRPr="0016361A" w:rsidRDefault="009D7EF0" w:rsidP="00F21908">
            <w:pPr>
              <w:pStyle w:val="TAL"/>
              <w:rPr>
                <w:rFonts w:cs="Arial"/>
                <w:szCs w:val="18"/>
              </w:rPr>
            </w:pPr>
          </w:p>
        </w:tc>
      </w:tr>
      <w:tr w:rsidR="009D7EF0" w:rsidRPr="00B54FF5" w14:paraId="5B424D63" w14:textId="77777777" w:rsidTr="00F21908">
        <w:trPr>
          <w:jc w:val="center"/>
        </w:trPr>
        <w:tc>
          <w:tcPr>
            <w:tcW w:w="2588" w:type="dxa"/>
          </w:tcPr>
          <w:p w14:paraId="6A857C60" w14:textId="77777777" w:rsidR="009D7EF0" w:rsidRDefault="009D7EF0" w:rsidP="00F21908">
            <w:pPr>
              <w:pStyle w:val="TAL"/>
              <w:rPr>
                <w:lang w:eastAsia="zh-CN"/>
              </w:rPr>
            </w:pPr>
            <w:proofErr w:type="spellStart"/>
            <w:r>
              <w:t>StatusResponseData</w:t>
            </w:r>
            <w:proofErr w:type="spellEnd"/>
          </w:p>
        </w:tc>
        <w:tc>
          <w:tcPr>
            <w:tcW w:w="1417" w:type="dxa"/>
          </w:tcPr>
          <w:p w14:paraId="1E0153E1" w14:textId="77777777" w:rsidR="009D7EF0" w:rsidRDefault="009D7EF0" w:rsidP="00F21908">
            <w:pPr>
              <w:pStyle w:val="TAL"/>
            </w:pPr>
            <w:r>
              <w:rPr>
                <w:rFonts w:hint="eastAsia"/>
                <w:lang w:eastAsia="zh-CN"/>
              </w:rPr>
              <w:t>6</w:t>
            </w:r>
            <w:r>
              <w:rPr>
                <w:lang w:eastAsia="zh-CN"/>
              </w:rPr>
              <w:t>.3.6.2.5</w:t>
            </w:r>
          </w:p>
        </w:tc>
        <w:tc>
          <w:tcPr>
            <w:tcW w:w="3337" w:type="dxa"/>
          </w:tcPr>
          <w:p w14:paraId="33FBB2E2" w14:textId="77777777" w:rsidR="009D7EF0" w:rsidRDefault="009D7EF0" w:rsidP="00F21908">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5A0A6144" w14:textId="77777777" w:rsidR="009D7EF0" w:rsidRPr="0016361A" w:rsidRDefault="009D7EF0" w:rsidP="00F21908">
            <w:pPr>
              <w:pStyle w:val="TAL"/>
              <w:rPr>
                <w:rFonts w:cs="Arial"/>
                <w:szCs w:val="18"/>
              </w:rPr>
            </w:pPr>
          </w:p>
        </w:tc>
      </w:tr>
    </w:tbl>
    <w:p w14:paraId="199FA715" w14:textId="77777777" w:rsidR="009D7EF0" w:rsidRDefault="009D7EF0" w:rsidP="009D7EF0"/>
    <w:p w14:paraId="1CD99B7C" w14:textId="77777777" w:rsidR="009D7EF0" w:rsidRDefault="009D7EF0" w:rsidP="009D7EF0">
      <w:r>
        <w:t>T</w:t>
      </w:r>
      <w:r w:rsidRPr="009C4D60">
        <w:t>able</w:t>
      </w:r>
      <w:r>
        <w:t> 6.3.6.1-2 specifies data types</w:t>
      </w:r>
      <w:r w:rsidRPr="009C4D60">
        <w:t xml:space="preserve"> </w:t>
      </w:r>
      <w:r>
        <w:t xml:space="preserve">re-used by </w:t>
      </w:r>
      <w:r w:rsidRPr="009C4D60">
        <w:t xml:space="preserve">the </w:t>
      </w:r>
      <w:proofErr w:type="spellStart"/>
      <w:r>
        <w:t>Ntsctsf_ASTI</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Ntsctsf_ASTI</w:t>
      </w:r>
      <w:proofErr w:type="spellEnd"/>
      <w:r w:rsidRPr="009C4D60">
        <w:t xml:space="preserve"> </w:t>
      </w:r>
      <w:r>
        <w:t>service based interface.</w:t>
      </w:r>
    </w:p>
    <w:p w14:paraId="632EA921" w14:textId="77777777" w:rsidR="009D7EF0" w:rsidRPr="009C4D60" w:rsidRDefault="009D7EF0" w:rsidP="009D7EF0">
      <w:pPr>
        <w:pStyle w:val="TH"/>
      </w:pPr>
      <w:r w:rsidRPr="009C4D60">
        <w:lastRenderedPageBreak/>
        <w:t>Table</w:t>
      </w:r>
      <w:r>
        <w:t> 6.3.6.1-2</w:t>
      </w:r>
      <w:r w:rsidRPr="009C4D60">
        <w:t xml:space="preserve">: </w:t>
      </w:r>
      <w:proofErr w:type="spellStart"/>
      <w:r>
        <w:t>Ntsctsf_ASTI</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9D7EF0" w:rsidRPr="00B54FF5" w14:paraId="5FB81A89" w14:textId="77777777" w:rsidTr="00F21908">
        <w:trPr>
          <w:jc w:val="center"/>
        </w:trPr>
        <w:tc>
          <w:tcPr>
            <w:tcW w:w="2217" w:type="dxa"/>
            <w:shd w:val="clear" w:color="auto" w:fill="C0C0C0"/>
            <w:hideMark/>
          </w:tcPr>
          <w:p w14:paraId="101B42F7" w14:textId="77777777" w:rsidR="009D7EF0" w:rsidRPr="0016361A" w:rsidRDefault="009D7EF0" w:rsidP="00F21908">
            <w:pPr>
              <w:pStyle w:val="TAH"/>
            </w:pPr>
            <w:r w:rsidRPr="0016361A">
              <w:t>Data type</w:t>
            </w:r>
          </w:p>
        </w:tc>
        <w:tc>
          <w:tcPr>
            <w:tcW w:w="1848" w:type="dxa"/>
            <w:shd w:val="clear" w:color="auto" w:fill="C0C0C0"/>
          </w:tcPr>
          <w:p w14:paraId="00E4A765" w14:textId="77777777" w:rsidR="009D7EF0" w:rsidRPr="0016361A" w:rsidRDefault="009D7EF0" w:rsidP="00F21908">
            <w:pPr>
              <w:pStyle w:val="TAH"/>
            </w:pPr>
            <w:r w:rsidRPr="0016361A">
              <w:t>Reference</w:t>
            </w:r>
          </w:p>
        </w:tc>
        <w:tc>
          <w:tcPr>
            <w:tcW w:w="3371" w:type="dxa"/>
            <w:shd w:val="clear" w:color="auto" w:fill="C0C0C0"/>
            <w:hideMark/>
          </w:tcPr>
          <w:p w14:paraId="5EF680DE" w14:textId="77777777" w:rsidR="009D7EF0" w:rsidRPr="0016361A" w:rsidRDefault="009D7EF0" w:rsidP="00F21908">
            <w:pPr>
              <w:pStyle w:val="TAH"/>
            </w:pPr>
            <w:r w:rsidRPr="0016361A">
              <w:t>Comments</w:t>
            </w:r>
          </w:p>
        </w:tc>
        <w:tc>
          <w:tcPr>
            <w:tcW w:w="1988" w:type="dxa"/>
            <w:shd w:val="clear" w:color="auto" w:fill="C0C0C0"/>
          </w:tcPr>
          <w:p w14:paraId="31BAA0D0" w14:textId="77777777" w:rsidR="009D7EF0" w:rsidRPr="0016361A" w:rsidRDefault="009D7EF0" w:rsidP="00F21908">
            <w:pPr>
              <w:pStyle w:val="TAH"/>
            </w:pPr>
            <w:r w:rsidRPr="0016361A">
              <w:t>Applicability</w:t>
            </w:r>
          </w:p>
        </w:tc>
      </w:tr>
      <w:tr w:rsidR="00C81E22" w:rsidRPr="00B54FF5" w14:paraId="6FBA163A" w14:textId="77777777" w:rsidTr="00F21908">
        <w:trPr>
          <w:jc w:val="center"/>
          <w:ins w:id="260" w:author="Ericsson August r0" w:date="2022-08-05T12:12:00Z"/>
        </w:trPr>
        <w:tc>
          <w:tcPr>
            <w:tcW w:w="2217" w:type="dxa"/>
            <w:shd w:val="clear" w:color="auto" w:fill="C0C0C0"/>
          </w:tcPr>
          <w:p w14:paraId="5E7710A5" w14:textId="0B89B329" w:rsidR="00C81E22" w:rsidRPr="0016361A" w:rsidRDefault="00C81E22" w:rsidP="003D2B5E">
            <w:pPr>
              <w:pStyle w:val="TAL"/>
              <w:rPr>
                <w:ins w:id="261" w:author="Ericsson August r0" w:date="2022-08-05T12:12:00Z"/>
              </w:rPr>
            </w:pPr>
            <w:proofErr w:type="spellStart"/>
            <w:ins w:id="262" w:author="Ericsson August r0" w:date="2022-08-05T12:14:00Z">
              <w:r>
                <w:t>ExternalGroupId</w:t>
              </w:r>
            </w:ins>
            <w:proofErr w:type="spellEnd"/>
          </w:p>
        </w:tc>
        <w:tc>
          <w:tcPr>
            <w:tcW w:w="1848" w:type="dxa"/>
            <w:shd w:val="clear" w:color="auto" w:fill="C0C0C0"/>
          </w:tcPr>
          <w:p w14:paraId="18C66C8D" w14:textId="043C3AAF" w:rsidR="00C81E22" w:rsidRPr="0016361A" w:rsidRDefault="00C81E22" w:rsidP="003D2B5E">
            <w:pPr>
              <w:pStyle w:val="TAL"/>
              <w:rPr>
                <w:ins w:id="263" w:author="Ericsson August r0" w:date="2022-08-05T12:12:00Z"/>
              </w:rPr>
            </w:pPr>
            <w:ins w:id="264" w:author="Ericsson August r0" w:date="2022-08-05T12:14:00Z">
              <w:r>
                <w:t>3GPP TS 29.571 [15]</w:t>
              </w:r>
            </w:ins>
          </w:p>
        </w:tc>
        <w:tc>
          <w:tcPr>
            <w:tcW w:w="3371" w:type="dxa"/>
            <w:shd w:val="clear" w:color="auto" w:fill="C0C0C0"/>
          </w:tcPr>
          <w:p w14:paraId="0F3F1233" w14:textId="64358C94" w:rsidR="00C81E22" w:rsidRPr="0016361A" w:rsidRDefault="00C81E22" w:rsidP="003D2B5E">
            <w:pPr>
              <w:pStyle w:val="TAL"/>
              <w:rPr>
                <w:ins w:id="265" w:author="Ericsson August r0" w:date="2022-08-05T12:12:00Z"/>
              </w:rPr>
            </w:pPr>
            <w:ins w:id="266" w:author="Ericsson August r0" w:date="2022-08-05T12:14:00Z">
              <w:r>
                <w:t>Identifies a</w:t>
              </w:r>
            </w:ins>
            <w:ins w:id="267" w:author="Ericsson August r0" w:date="2022-08-08T10:56:00Z">
              <w:r w:rsidR="00844B24">
                <w:t>n</w:t>
              </w:r>
            </w:ins>
            <w:ins w:id="268" w:author="Ericsson August r0" w:date="2022-08-05T12:14:00Z">
              <w:r>
                <w:t xml:space="preserve"> External Group.</w:t>
              </w:r>
            </w:ins>
          </w:p>
        </w:tc>
        <w:tc>
          <w:tcPr>
            <w:tcW w:w="1988" w:type="dxa"/>
            <w:shd w:val="clear" w:color="auto" w:fill="C0C0C0"/>
          </w:tcPr>
          <w:p w14:paraId="01A9F21E" w14:textId="77777777" w:rsidR="00C81E22" w:rsidRPr="0016361A" w:rsidRDefault="00C81E22" w:rsidP="003D2B5E">
            <w:pPr>
              <w:pStyle w:val="TAL"/>
              <w:rPr>
                <w:ins w:id="269" w:author="Ericsson August r0" w:date="2022-08-05T12:12:00Z"/>
              </w:rPr>
            </w:pPr>
          </w:p>
        </w:tc>
      </w:tr>
      <w:tr w:rsidR="00C81E22" w:rsidRPr="00B54FF5" w14:paraId="2BD6B461" w14:textId="77777777" w:rsidTr="00F21908">
        <w:trPr>
          <w:jc w:val="center"/>
          <w:ins w:id="270" w:author="Ericsson August r0" w:date="2022-08-05T12:14:00Z"/>
        </w:trPr>
        <w:tc>
          <w:tcPr>
            <w:tcW w:w="2217" w:type="dxa"/>
            <w:shd w:val="clear" w:color="auto" w:fill="C0C0C0"/>
          </w:tcPr>
          <w:p w14:paraId="11FD0F57" w14:textId="3A273A20" w:rsidR="00C81E22" w:rsidRDefault="00C81E22" w:rsidP="00C81E22">
            <w:pPr>
              <w:pStyle w:val="TAL"/>
              <w:rPr>
                <w:ins w:id="271" w:author="Ericsson August r0" w:date="2022-08-05T12:14:00Z"/>
              </w:rPr>
            </w:pPr>
            <w:proofErr w:type="spellStart"/>
            <w:ins w:id="272" w:author="Ericsson August r0" w:date="2022-08-05T12:14:00Z">
              <w:r>
                <w:t>Gpsi</w:t>
              </w:r>
              <w:proofErr w:type="spellEnd"/>
            </w:ins>
          </w:p>
        </w:tc>
        <w:tc>
          <w:tcPr>
            <w:tcW w:w="1848" w:type="dxa"/>
            <w:shd w:val="clear" w:color="auto" w:fill="C0C0C0"/>
          </w:tcPr>
          <w:p w14:paraId="34422465" w14:textId="72B2ACC3" w:rsidR="00C81E22" w:rsidRDefault="00C81E22" w:rsidP="00C81E22">
            <w:pPr>
              <w:pStyle w:val="TAL"/>
              <w:rPr>
                <w:ins w:id="273" w:author="Ericsson August r0" w:date="2022-08-05T12:14:00Z"/>
              </w:rPr>
            </w:pPr>
            <w:ins w:id="274" w:author="Ericsson August r0" w:date="2022-08-05T12:14:00Z">
              <w:r>
                <w:t>3GPP TS 29.571 [15]</w:t>
              </w:r>
            </w:ins>
          </w:p>
        </w:tc>
        <w:tc>
          <w:tcPr>
            <w:tcW w:w="3371" w:type="dxa"/>
            <w:shd w:val="clear" w:color="auto" w:fill="C0C0C0"/>
          </w:tcPr>
          <w:p w14:paraId="687AFB79" w14:textId="49D42CBA" w:rsidR="00C81E22" w:rsidRDefault="00C81E22" w:rsidP="00C81E22">
            <w:pPr>
              <w:pStyle w:val="TAL"/>
              <w:rPr>
                <w:ins w:id="275" w:author="Ericsson August r0" w:date="2022-08-05T12:14:00Z"/>
              </w:rPr>
            </w:pPr>
            <w:ins w:id="276" w:author="Ericsson August r0" w:date="2022-08-05T12:15:00Z">
              <w:r>
                <w:t xml:space="preserve">The external identification of the user (i.e., </w:t>
              </w:r>
              <w:r w:rsidRPr="001D2CEF">
                <w:rPr>
                  <w:lang w:eastAsia="zh-CN"/>
                </w:rPr>
                <w:t>an External Id or an MSISDN</w:t>
              </w:r>
              <w:r>
                <w:t>).</w:t>
              </w:r>
            </w:ins>
          </w:p>
        </w:tc>
        <w:tc>
          <w:tcPr>
            <w:tcW w:w="1988" w:type="dxa"/>
            <w:shd w:val="clear" w:color="auto" w:fill="C0C0C0"/>
          </w:tcPr>
          <w:p w14:paraId="510E476B" w14:textId="77777777" w:rsidR="00C81E22" w:rsidRPr="0016361A" w:rsidRDefault="00C81E22" w:rsidP="00C81E22">
            <w:pPr>
              <w:pStyle w:val="TAL"/>
              <w:rPr>
                <w:ins w:id="277" w:author="Ericsson August r0" w:date="2022-08-05T12:14:00Z"/>
              </w:rPr>
            </w:pPr>
          </w:p>
        </w:tc>
      </w:tr>
      <w:tr w:rsidR="009D7EF0" w:rsidRPr="00B54FF5" w14:paraId="476453ED" w14:textId="77777777" w:rsidTr="00F21908">
        <w:trPr>
          <w:jc w:val="center"/>
        </w:trPr>
        <w:tc>
          <w:tcPr>
            <w:tcW w:w="2217" w:type="dxa"/>
          </w:tcPr>
          <w:p w14:paraId="34DEE4D8" w14:textId="77777777" w:rsidR="009D7EF0" w:rsidRPr="0016361A" w:rsidRDefault="009D7EF0" w:rsidP="00F21908">
            <w:pPr>
              <w:pStyle w:val="TAL"/>
            </w:pPr>
            <w:proofErr w:type="spellStart"/>
            <w:r>
              <w:t>GroupId</w:t>
            </w:r>
            <w:proofErr w:type="spellEnd"/>
          </w:p>
        </w:tc>
        <w:tc>
          <w:tcPr>
            <w:tcW w:w="1848" w:type="dxa"/>
          </w:tcPr>
          <w:p w14:paraId="65FDFB99" w14:textId="77777777" w:rsidR="009D7EF0" w:rsidRPr="0016361A" w:rsidRDefault="009D7EF0" w:rsidP="00F21908">
            <w:pPr>
              <w:pStyle w:val="TAL"/>
            </w:pPr>
            <w:r>
              <w:t>3GPP TS 29.571 [15]</w:t>
            </w:r>
          </w:p>
        </w:tc>
        <w:tc>
          <w:tcPr>
            <w:tcW w:w="3371" w:type="dxa"/>
          </w:tcPr>
          <w:p w14:paraId="5BAA0136" w14:textId="77777777" w:rsidR="009D7EF0" w:rsidRPr="0016361A" w:rsidRDefault="009D7EF0" w:rsidP="00F21908">
            <w:pPr>
              <w:pStyle w:val="TAL"/>
              <w:rPr>
                <w:rFonts w:cs="Arial"/>
                <w:szCs w:val="18"/>
              </w:rPr>
            </w:pPr>
            <w:r>
              <w:t>Identifies a group of internal globally unique ID.</w:t>
            </w:r>
          </w:p>
        </w:tc>
        <w:tc>
          <w:tcPr>
            <w:tcW w:w="1988" w:type="dxa"/>
          </w:tcPr>
          <w:p w14:paraId="23FD4C49" w14:textId="77777777" w:rsidR="009D7EF0" w:rsidRPr="0016361A" w:rsidRDefault="009D7EF0" w:rsidP="00F21908">
            <w:pPr>
              <w:pStyle w:val="TAL"/>
              <w:rPr>
                <w:rFonts w:cs="Arial"/>
                <w:szCs w:val="18"/>
              </w:rPr>
            </w:pPr>
          </w:p>
        </w:tc>
      </w:tr>
      <w:tr w:rsidR="009D7EF0" w:rsidRPr="00B54FF5" w14:paraId="7B046714" w14:textId="77777777" w:rsidTr="00F21908">
        <w:trPr>
          <w:jc w:val="center"/>
        </w:trPr>
        <w:tc>
          <w:tcPr>
            <w:tcW w:w="2217" w:type="dxa"/>
          </w:tcPr>
          <w:p w14:paraId="6EF488E8" w14:textId="77777777" w:rsidR="009D7EF0" w:rsidRPr="0016361A" w:rsidRDefault="009D7EF0" w:rsidP="00F21908">
            <w:pPr>
              <w:pStyle w:val="TAL"/>
            </w:pPr>
            <w:proofErr w:type="spellStart"/>
            <w:r>
              <w:t>Supi</w:t>
            </w:r>
            <w:proofErr w:type="spellEnd"/>
          </w:p>
        </w:tc>
        <w:tc>
          <w:tcPr>
            <w:tcW w:w="1848" w:type="dxa"/>
          </w:tcPr>
          <w:p w14:paraId="36351602" w14:textId="77777777" w:rsidR="009D7EF0" w:rsidRPr="0016361A" w:rsidRDefault="009D7EF0" w:rsidP="00F21908">
            <w:pPr>
              <w:pStyle w:val="TAL"/>
            </w:pPr>
            <w:r>
              <w:t>3GPP TS 29.571 [15]</w:t>
            </w:r>
          </w:p>
        </w:tc>
        <w:tc>
          <w:tcPr>
            <w:tcW w:w="3371" w:type="dxa"/>
          </w:tcPr>
          <w:p w14:paraId="2D9A0998" w14:textId="77777777" w:rsidR="009D7EF0" w:rsidRPr="0016361A" w:rsidRDefault="009D7EF0" w:rsidP="00F21908">
            <w:pPr>
              <w:pStyle w:val="TAL"/>
              <w:rPr>
                <w:rFonts w:cs="Arial"/>
                <w:szCs w:val="18"/>
              </w:rPr>
            </w:pPr>
            <w:r>
              <w:t>The identification of the user (i.e. IMSI, NAI).</w:t>
            </w:r>
          </w:p>
        </w:tc>
        <w:tc>
          <w:tcPr>
            <w:tcW w:w="1988" w:type="dxa"/>
          </w:tcPr>
          <w:p w14:paraId="096ECEE9" w14:textId="77777777" w:rsidR="009D7EF0" w:rsidRPr="0016361A" w:rsidRDefault="009D7EF0" w:rsidP="00F21908">
            <w:pPr>
              <w:pStyle w:val="TAL"/>
              <w:rPr>
                <w:rFonts w:cs="Arial"/>
                <w:szCs w:val="18"/>
              </w:rPr>
            </w:pPr>
          </w:p>
        </w:tc>
      </w:tr>
      <w:tr w:rsidR="009D7EF0" w:rsidRPr="00B54FF5" w14:paraId="0A993843" w14:textId="77777777" w:rsidTr="00F21908">
        <w:trPr>
          <w:jc w:val="center"/>
        </w:trPr>
        <w:tc>
          <w:tcPr>
            <w:tcW w:w="2217" w:type="dxa"/>
          </w:tcPr>
          <w:p w14:paraId="72F3716F" w14:textId="77777777" w:rsidR="009D7EF0" w:rsidRDefault="009D7EF0" w:rsidP="00F21908">
            <w:pPr>
              <w:pStyle w:val="TAL"/>
              <w:rPr>
                <w:noProof/>
                <w:lang w:eastAsia="zh-CN"/>
              </w:rPr>
            </w:pPr>
            <w:proofErr w:type="spellStart"/>
            <w:r>
              <w:t>SupportedFeatures</w:t>
            </w:r>
            <w:proofErr w:type="spellEnd"/>
          </w:p>
        </w:tc>
        <w:tc>
          <w:tcPr>
            <w:tcW w:w="1848" w:type="dxa"/>
          </w:tcPr>
          <w:p w14:paraId="0053A33E" w14:textId="77777777" w:rsidR="009D7EF0" w:rsidRDefault="009D7EF0" w:rsidP="00F21908">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3AA3500" w14:textId="77777777" w:rsidR="009D7EF0" w:rsidRDefault="009D7EF0" w:rsidP="00F21908">
            <w:pPr>
              <w:pStyle w:val="TAL"/>
              <w:rPr>
                <w:rFonts w:cs="Arial"/>
                <w:noProof/>
                <w:szCs w:val="18"/>
              </w:rPr>
            </w:pPr>
            <w:r>
              <w:t>Used to negotiate the applicability of the optional features defined in table 6.3.8-1.</w:t>
            </w:r>
          </w:p>
        </w:tc>
        <w:tc>
          <w:tcPr>
            <w:tcW w:w="1988" w:type="dxa"/>
          </w:tcPr>
          <w:p w14:paraId="53C012AC" w14:textId="77777777" w:rsidR="009D7EF0" w:rsidRPr="0016361A" w:rsidRDefault="009D7EF0" w:rsidP="00F21908">
            <w:pPr>
              <w:pStyle w:val="TAL"/>
              <w:rPr>
                <w:rFonts w:cs="Arial"/>
                <w:szCs w:val="18"/>
              </w:rPr>
            </w:pPr>
          </w:p>
        </w:tc>
      </w:tr>
      <w:tr w:rsidR="009D7EF0" w:rsidRPr="00B54FF5" w14:paraId="19F3B472" w14:textId="77777777" w:rsidTr="00F21908">
        <w:trPr>
          <w:jc w:val="center"/>
        </w:trPr>
        <w:tc>
          <w:tcPr>
            <w:tcW w:w="2217" w:type="dxa"/>
          </w:tcPr>
          <w:p w14:paraId="33102BC5" w14:textId="77777777" w:rsidR="009D7EF0" w:rsidRDefault="009D7EF0" w:rsidP="00F21908">
            <w:pPr>
              <w:pStyle w:val="TAL"/>
              <w:rPr>
                <w:noProof/>
                <w:lang w:eastAsia="zh-CN"/>
              </w:rPr>
            </w:pPr>
            <w:proofErr w:type="spellStart"/>
            <w:r w:rsidRPr="00DC1C81">
              <w:t>TemporalValidity</w:t>
            </w:r>
            <w:proofErr w:type="spellEnd"/>
          </w:p>
        </w:tc>
        <w:tc>
          <w:tcPr>
            <w:tcW w:w="1848" w:type="dxa"/>
          </w:tcPr>
          <w:p w14:paraId="0E6BFEB5" w14:textId="77777777" w:rsidR="009D7EF0" w:rsidRDefault="009D7EF0" w:rsidP="00F21908">
            <w:pPr>
              <w:pStyle w:val="TAL"/>
              <w:rPr>
                <w:noProof/>
              </w:rPr>
            </w:pPr>
            <w:r>
              <w:t>3GPP TS 29.514</w:t>
            </w:r>
            <w:r>
              <w:rPr>
                <w:noProof/>
              </w:rPr>
              <w:t> [20]</w:t>
            </w:r>
          </w:p>
        </w:tc>
        <w:tc>
          <w:tcPr>
            <w:tcW w:w="3371" w:type="dxa"/>
          </w:tcPr>
          <w:p w14:paraId="60172CEF" w14:textId="77777777" w:rsidR="009D7EF0" w:rsidRDefault="009D7EF0" w:rsidP="00F21908">
            <w:pPr>
              <w:pStyle w:val="TAL"/>
              <w:rPr>
                <w:rFonts w:cs="Arial"/>
                <w:noProof/>
                <w:szCs w:val="18"/>
              </w:rPr>
            </w:pPr>
            <w:proofErr w:type="spellStart"/>
            <w:r w:rsidRPr="00DC1C81">
              <w:t>TemporalValidity</w:t>
            </w:r>
            <w:proofErr w:type="spellEnd"/>
          </w:p>
        </w:tc>
        <w:tc>
          <w:tcPr>
            <w:tcW w:w="1988" w:type="dxa"/>
          </w:tcPr>
          <w:p w14:paraId="7423BC17" w14:textId="77777777" w:rsidR="009D7EF0" w:rsidRPr="0016361A" w:rsidRDefault="009D7EF0" w:rsidP="00F21908">
            <w:pPr>
              <w:pStyle w:val="TAL"/>
              <w:rPr>
                <w:rFonts w:cs="Arial"/>
                <w:szCs w:val="18"/>
              </w:rPr>
            </w:pPr>
          </w:p>
        </w:tc>
      </w:tr>
      <w:tr w:rsidR="009D7EF0" w:rsidRPr="00B54FF5" w14:paraId="0A3BFAE5" w14:textId="77777777" w:rsidTr="00F21908">
        <w:trPr>
          <w:jc w:val="center"/>
        </w:trPr>
        <w:tc>
          <w:tcPr>
            <w:tcW w:w="2217" w:type="dxa"/>
          </w:tcPr>
          <w:p w14:paraId="355E3715" w14:textId="77777777" w:rsidR="009D7EF0" w:rsidRPr="00DC1C81" w:rsidRDefault="009D7EF0" w:rsidP="00F21908">
            <w:pPr>
              <w:pStyle w:val="TAL"/>
            </w:pPr>
            <w:r>
              <w:rPr>
                <w:noProof/>
                <w:lang w:eastAsia="zh-CN"/>
              </w:rPr>
              <w:t>Uinteger</w:t>
            </w:r>
          </w:p>
        </w:tc>
        <w:tc>
          <w:tcPr>
            <w:tcW w:w="1848" w:type="dxa"/>
          </w:tcPr>
          <w:p w14:paraId="7A73E6E9" w14:textId="77777777" w:rsidR="009D7EF0" w:rsidRDefault="009D7EF0" w:rsidP="00F21908">
            <w:pPr>
              <w:pStyle w:val="TAL"/>
            </w:pPr>
            <w:r>
              <w:rPr>
                <w:noProof/>
              </w:rPr>
              <w:t>3GPP TS 29.571 [</w:t>
            </w:r>
            <w:r>
              <w:t>15</w:t>
            </w:r>
            <w:r>
              <w:rPr>
                <w:noProof/>
              </w:rPr>
              <w:t>]</w:t>
            </w:r>
          </w:p>
        </w:tc>
        <w:tc>
          <w:tcPr>
            <w:tcW w:w="3371" w:type="dxa"/>
          </w:tcPr>
          <w:p w14:paraId="4B6E6105" w14:textId="77777777" w:rsidR="009D7EF0" w:rsidRPr="00DC1C81" w:rsidRDefault="009D7EF0" w:rsidP="00F21908">
            <w:pPr>
              <w:pStyle w:val="TAL"/>
            </w:pPr>
            <w:r>
              <w:rPr>
                <w:rFonts w:cs="Arial"/>
                <w:noProof/>
                <w:szCs w:val="18"/>
              </w:rPr>
              <w:t>Unsigned integer.</w:t>
            </w:r>
          </w:p>
        </w:tc>
        <w:tc>
          <w:tcPr>
            <w:tcW w:w="1988" w:type="dxa"/>
          </w:tcPr>
          <w:p w14:paraId="648CD7B4" w14:textId="77777777" w:rsidR="009D7EF0" w:rsidRPr="0016361A" w:rsidRDefault="009D7EF0" w:rsidP="00F21908">
            <w:pPr>
              <w:pStyle w:val="TAL"/>
              <w:rPr>
                <w:rFonts w:cs="Arial"/>
                <w:szCs w:val="18"/>
              </w:rPr>
            </w:pPr>
          </w:p>
        </w:tc>
      </w:tr>
    </w:tbl>
    <w:p w14:paraId="3A14E940" w14:textId="77777777" w:rsidR="009D7EF0" w:rsidRDefault="009D7EF0" w:rsidP="009D7EF0"/>
    <w:p w14:paraId="5E21B660" w14:textId="4BCCBF6E" w:rsidR="009D7EF0" w:rsidRPr="004A259A" w:rsidRDefault="009D7EF0" w:rsidP="009D7EF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Elleven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87422E1" w14:textId="77777777" w:rsidR="00DA7A64" w:rsidRDefault="00DA7A64" w:rsidP="00DA7A64">
      <w:pPr>
        <w:pStyle w:val="Heading5"/>
      </w:pPr>
      <w:r>
        <w:t>6.3.6.2.2</w:t>
      </w:r>
      <w:r>
        <w:tab/>
        <w:t xml:space="preserve">Type: </w:t>
      </w:r>
      <w:proofErr w:type="spellStart"/>
      <w:r>
        <w:t>AccessTimeDistributionData</w:t>
      </w:r>
      <w:bookmarkEnd w:id="258"/>
      <w:bookmarkEnd w:id="259"/>
      <w:proofErr w:type="spellEnd"/>
    </w:p>
    <w:p w14:paraId="4A6B0D25" w14:textId="77777777" w:rsidR="00DA7A64" w:rsidRDefault="00DA7A64" w:rsidP="00DA7A64">
      <w:pPr>
        <w:pStyle w:val="TH"/>
      </w:pPr>
      <w:r>
        <w:rPr>
          <w:noProof/>
        </w:rPr>
        <w:t>Table </w:t>
      </w:r>
      <w:r>
        <w:t xml:space="preserve">6.3.6.2.2-1: </w:t>
      </w:r>
      <w:r>
        <w:rPr>
          <w:noProof/>
        </w:rPr>
        <w:t xml:space="preserve">Definition of type </w:t>
      </w:r>
      <w:proofErr w:type="spellStart"/>
      <w:r>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A7A64" w:rsidRPr="00B54FF5" w14:paraId="4CD6CA19" w14:textId="77777777" w:rsidTr="00F21908">
        <w:trPr>
          <w:jc w:val="center"/>
        </w:trPr>
        <w:tc>
          <w:tcPr>
            <w:tcW w:w="1701" w:type="dxa"/>
            <w:shd w:val="clear" w:color="auto" w:fill="C0C0C0"/>
            <w:hideMark/>
          </w:tcPr>
          <w:p w14:paraId="07E42481" w14:textId="77777777" w:rsidR="00DA7A64" w:rsidRPr="0016361A" w:rsidRDefault="00DA7A64" w:rsidP="00F21908">
            <w:pPr>
              <w:pStyle w:val="TAH"/>
            </w:pPr>
            <w:r w:rsidRPr="0016361A">
              <w:t>Attribute name</w:t>
            </w:r>
          </w:p>
        </w:tc>
        <w:tc>
          <w:tcPr>
            <w:tcW w:w="1444" w:type="dxa"/>
            <w:shd w:val="clear" w:color="auto" w:fill="C0C0C0"/>
            <w:hideMark/>
          </w:tcPr>
          <w:p w14:paraId="56591718" w14:textId="77777777" w:rsidR="00DA7A64" w:rsidRPr="0016361A" w:rsidRDefault="00DA7A64" w:rsidP="00F21908">
            <w:pPr>
              <w:pStyle w:val="TAH"/>
            </w:pPr>
            <w:r w:rsidRPr="0016361A">
              <w:t>Data type</w:t>
            </w:r>
          </w:p>
        </w:tc>
        <w:tc>
          <w:tcPr>
            <w:tcW w:w="425" w:type="dxa"/>
            <w:shd w:val="clear" w:color="auto" w:fill="C0C0C0"/>
            <w:hideMark/>
          </w:tcPr>
          <w:p w14:paraId="32D7D055" w14:textId="77777777" w:rsidR="00DA7A64" w:rsidRPr="0016361A" w:rsidRDefault="00DA7A64" w:rsidP="00F21908">
            <w:pPr>
              <w:pStyle w:val="TAH"/>
            </w:pPr>
            <w:r w:rsidRPr="0016361A">
              <w:t>P</w:t>
            </w:r>
          </w:p>
        </w:tc>
        <w:tc>
          <w:tcPr>
            <w:tcW w:w="1134" w:type="dxa"/>
            <w:shd w:val="clear" w:color="auto" w:fill="C0C0C0"/>
          </w:tcPr>
          <w:p w14:paraId="1C6013D7" w14:textId="77777777" w:rsidR="00DA7A64" w:rsidRPr="0016361A" w:rsidRDefault="00DA7A64" w:rsidP="00F21908">
            <w:pPr>
              <w:pStyle w:val="TAH"/>
              <w:jc w:val="left"/>
            </w:pPr>
            <w:r w:rsidRPr="0016361A">
              <w:t>Cardinality</w:t>
            </w:r>
          </w:p>
        </w:tc>
        <w:tc>
          <w:tcPr>
            <w:tcW w:w="2410" w:type="dxa"/>
            <w:shd w:val="clear" w:color="auto" w:fill="C0C0C0"/>
            <w:hideMark/>
          </w:tcPr>
          <w:p w14:paraId="2CE5D31B" w14:textId="77777777" w:rsidR="00DA7A64" w:rsidRPr="0016361A" w:rsidRDefault="00DA7A64" w:rsidP="00F21908">
            <w:pPr>
              <w:pStyle w:val="TAH"/>
              <w:rPr>
                <w:rFonts w:cs="Arial"/>
                <w:szCs w:val="18"/>
              </w:rPr>
            </w:pPr>
            <w:r w:rsidRPr="0016361A">
              <w:rPr>
                <w:rFonts w:cs="Arial"/>
                <w:szCs w:val="18"/>
              </w:rPr>
              <w:t>Description</w:t>
            </w:r>
          </w:p>
        </w:tc>
        <w:tc>
          <w:tcPr>
            <w:tcW w:w="2410" w:type="dxa"/>
            <w:shd w:val="clear" w:color="auto" w:fill="C0C0C0"/>
          </w:tcPr>
          <w:p w14:paraId="07E08EE6" w14:textId="77777777" w:rsidR="00DA7A64" w:rsidRPr="0016361A" w:rsidRDefault="00DA7A64" w:rsidP="00F21908">
            <w:pPr>
              <w:pStyle w:val="TAH"/>
              <w:rPr>
                <w:rFonts w:cs="Arial"/>
                <w:szCs w:val="18"/>
              </w:rPr>
            </w:pPr>
            <w:r w:rsidRPr="0016361A">
              <w:rPr>
                <w:rFonts w:cs="Arial"/>
                <w:szCs w:val="18"/>
              </w:rPr>
              <w:t>Applicability</w:t>
            </w:r>
          </w:p>
        </w:tc>
      </w:tr>
      <w:tr w:rsidR="00DA7A64" w:rsidRPr="00B54FF5" w14:paraId="71F93330" w14:textId="77777777" w:rsidTr="00F21908">
        <w:trPr>
          <w:jc w:val="center"/>
        </w:trPr>
        <w:tc>
          <w:tcPr>
            <w:tcW w:w="1701" w:type="dxa"/>
          </w:tcPr>
          <w:p w14:paraId="6713F1ED" w14:textId="77777777" w:rsidR="00DA7A64" w:rsidRPr="0016361A" w:rsidRDefault="00DA7A64" w:rsidP="00F21908">
            <w:pPr>
              <w:pStyle w:val="TAL"/>
            </w:pPr>
            <w:proofErr w:type="spellStart"/>
            <w:r>
              <w:t>supis</w:t>
            </w:r>
            <w:proofErr w:type="spellEnd"/>
          </w:p>
        </w:tc>
        <w:tc>
          <w:tcPr>
            <w:tcW w:w="1444" w:type="dxa"/>
          </w:tcPr>
          <w:p w14:paraId="033510EE" w14:textId="77777777" w:rsidR="00DA7A64" w:rsidRPr="0016361A" w:rsidRDefault="00DA7A64" w:rsidP="00F21908">
            <w:pPr>
              <w:pStyle w:val="TAL"/>
            </w:pPr>
            <w:r>
              <w:t>array(</w:t>
            </w:r>
            <w:proofErr w:type="spellStart"/>
            <w:r>
              <w:t>Supi</w:t>
            </w:r>
            <w:proofErr w:type="spellEnd"/>
            <w:r>
              <w:t>)</w:t>
            </w:r>
          </w:p>
        </w:tc>
        <w:tc>
          <w:tcPr>
            <w:tcW w:w="425" w:type="dxa"/>
          </w:tcPr>
          <w:p w14:paraId="25D7294B" w14:textId="77777777" w:rsidR="00DA7A64" w:rsidRPr="0016361A" w:rsidRDefault="00DA7A64" w:rsidP="00F21908">
            <w:pPr>
              <w:pStyle w:val="TAC"/>
            </w:pPr>
            <w:r>
              <w:t>C</w:t>
            </w:r>
          </w:p>
        </w:tc>
        <w:tc>
          <w:tcPr>
            <w:tcW w:w="1134" w:type="dxa"/>
          </w:tcPr>
          <w:p w14:paraId="4A57E9E1" w14:textId="77777777" w:rsidR="00DA7A64" w:rsidRPr="0016361A" w:rsidRDefault="00DA7A64" w:rsidP="00F21908">
            <w:pPr>
              <w:pStyle w:val="TAL"/>
            </w:pPr>
            <w:r>
              <w:t>1..N</w:t>
            </w:r>
          </w:p>
        </w:tc>
        <w:tc>
          <w:tcPr>
            <w:tcW w:w="2410" w:type="dxa"/>
          </w:tcPr>
          <w:p w14:paraId="29B44018" w14:textId="77777777" w:rsidR="00DA7A64" w:rsidRPr="006F05D9" w:rsidRDefault="00DA7A64" w:rsidP="00F21908">
            <w:pPr>
              <w:pStyle w:val="TAL"/>
              <w:rPr>
                <w:rFonts w:cs="Arial"/>
                <w:szCs w:val="18"/>
              </w:rPr>
            </w:pPr>
            <w:r>
              <w:t>Subscription Permanent Identifier(s). (NOTE</w:t>
            </w:r>
            <w:r>
              <w:rPr>
                <w:rFonts w:hint="eastAsia"/>
                <w:lang w:eastAsia="zh-CN"/>
              </w:rPr>
              <w:t>)</w:t>
            </w:r>
          </w:p>
        </w:tc>
        <w:tc>
          <w:tcPr>
            <w:tcW w:w="2410" w:type="dxa"/>
          </w:tcPr>
          <w:p w14:paraId="030BAD04" w14:textId="77777777" w:rsidR="00DA7A64" w:rsidRPr="0016361A" w:rsidRDefault="00DA7A64" w:rsidP="00F21908">
            <w:pPr>
              <w:pStyle w:val="TAL"/>
              <w:rPr>
                <w:rFonts w:cs="Arial"/>
                <w:szCs w:val="18"/>
              </w:rPr>
            </w:pPr>
          </w:p>
        </w:tc>
      </w:tr>
      <w:tr w:rsidR="00906DCA" w:rsidRPr="00B54FF5" w14:paraId="261690B4" w14:textId="77777777" w:rsidTr="00F21908">
        <w:trPr>
          <w:jc w:val="center"/>
          <w:ins w:id="278" w:author="Ericsson August r0" w:date="2022-08-04T20:44:00Z"/>
        </w:trPr>
        <w:tc>
          <w:tcPr>
            <w:tcW w:w="1701" w:type="dxa"/>
          </w:tcPr>
          <w:p w14:paraId="4108C1ED" w14:textId="084087B7" w:rsidR="00906DCA" w:rsidRDefault="00906DCA" w:rsidP="00906DCA">
            <w:pPr>
              <w:pStyle w:val="TAL"/>
              <w:rPr>
                <w:ins w:id="279" w:author="Ericsson August r0" w:date="2022-08-04T20:44:00Z"/>
              </w:rPr>
            </w:pPr>
            <w:proofErr w:type="spellStart"/>
            <w:ins w:id="280" w:author="Ericsson August r0" w:date="2022-08-04T20:44:00Z">
              <w:r>
                <w:t>gpsis</w:t>
              </w:r>
              <w:proofErr w:type="spellEnd"/>
            </w:ins>
          </w:p>
        </w:tc>
        <w:tc>
          <w:tcPr>
            <w:tcW w:w="1444" w:type="dxa"/>
          </w:tcPr>
          <w:p w14:paraId="08047E89" w14:textId="40487A2B" w:rsidR="00906DCA" w:rsidRDefault="00906DCA" w:rsidP="00906DCA">
            <w:pPr>
              <w:pStyle w:val="TAL"/>
              <w:rPr>
                <w:ins w:id="281" w:author="Ericsson August r0" w:date="2022-08-04T20:44:00Z"/>
              </w:rPr>
            </w:pPr>
            <w:ins w:id="282" w:author="Ericsson August r0" w:date="2022-08-04T20:44:00Z">
              <w:r>
                <w:t>array(</w:t>
              </w:r>
              <w:proofErr w:type="spellStart"/>
              <w:r>
                <w:t>Gpsi</w:t>
              </w:r>
              <w:proofErr w:type="spellEnd"/>
              <w:r>
                <w:t>)</w:t>
              </w:r>
            </w:ins>
          </w:p>
        </w:tc>
        <w:tc>
          <w:tcPr>
            <w:tcW w:w="425" w:type="dxa"/>
          </w:tcPr>
          <w:p w14:paraId="2F7714A7" w14:textId="0AE4F45B" w:rsidR="00906DCA" w:rsidRDefault="00906DCA" w:rsidP="00906DCA">
            <w:pPr>
              <w:pStyle w:val="TAC"/>
              <w:rPr>
                <w:ins w:id="283" w:author="Ericsson August r0" w:date="2022-08-04T20:44:00Z"/>
              </w:rPr>
            </w:pPr>
            <w:ins w:id="284" w:author="Ericsson August r0" w:date="2022-08-04T20:44:00Z">
              <w:r>
                <w:t>C</w:t>
              </w:r>
            </w:ins>
          </w:p>
        </w:tc>
        <w:tc>
          <w:tcPr>
            <w:tcW w:w="1134" w:type="dxa"/>
          </w:tcPr>
          <w:p w14:paraId="06601E11" w14:textId="0C7EFAD6" w:rsidR="00906DCA" w:rsidRDefault="00906DCA" w:rsidP="00906DCA">
            <w:pPr>
              <w:pStyle w:val="TAL"/>
              <w:rPr>
                <w:ins w:id="285" w:author="Ericsson August r0" w:date="2022-08-04T20:44:00Z"/>
              </w:rPr>
            </w:pPr>
            <w:ins w:id="286" w:author="Ericsson August r0" w:date="2022-08-04T20:44:00Z">
              <w:r>
                <w:t>1..N</w:t>
              </w:r>
            </w:ins>
          </w:p>
        </w:tc>
        <w:tc>
          <w:tcPr>
            <w:tcW w:w="2410" w:type="dxa"/>
          </w:tcPr>
          <w:p w14:paraId="306E2C06" w14:textId="69EFC55D" w:rsidR="00906DCA" w:rsidRDefault="00906DCA" w:rsidP="00906DCA">
            <w:pPr>
              <w:pStyle w:val="TAL"/>
              <w:rPr>
                <w:ins w:id="287" w:author="Ericsson August r0" w:date="2022-08-04T20:44:00Z"/>
              </w:rPr>
            </w:pPr>
            <w:ins w:id="288" w:author="Ericsson August r0" w:date="2022-08-04T20:44:00Z">
              <w:r>
                <w:t>Public user Identifier(s). (NOTE</w:t>
              </w:r>
              <w:r>
                <w:rPr>
                  <w:rFonts w:hint="eastAsia"/>
                  <w:lang w:eastAsia="zh-CN"/>
                </w:rPr>
                <w:t>)</w:t>
              </w:r>
            </w:ins>
          </w:p>
        </w:tc>
        <w:tc>
          <w:tcPr>
            <w:tcW w:w="2410" w:type="dxa"/>
          </w:tcPr>
          <w:p w14:paraId="0D9B9E5A" w14:textId="77777777" w:rsidR="00906DCA" w:rsidRPr="0016361A" w:rsidRDefault="00906DCA" w:rsidP="00906DCA">
            <w:pPr>
              <w:pStyle w:val="TAL"/>
              <w:rPr>
                <w:ins w:id="289" w:author="Ericsson August r0" w:date="2022-08-04T20:44:00Z"/>
                <w:rFonts w:cs="Arial"/>
                <w:szCs w:val="18"/>
              </w:rPr>
            </w:pPr>
          </w:p>
        </w:tc>
      </w:tr>
      <w:tr w:rsidR="00DA7A64" w:rsidRPr="00B54FF5" w14:paraId="4B10186B" w14:textId="77777777" w:rsidTr="00F21908">
        <w:trPr>
          <w:jc w:val="center"/>
        </w:trPr>
        <w:tc>
          <w:tcPr>
            <w:tcW w:w="1701" w:type="dxa"/>
          </w:tcPr>
          <w:p w14:paraId="002DB640" w14:textId="77777777" w:rsidR="00DA7A64" w:rsidRPr="0016361A" w:rsidRDefault="00DA7A64" w:rsidP="00F21908">
            <w:pPr>
              <w:pStyle w:val="TAL"/>
            </w:pPr>
            <w:proofErr w:type="spellStart"/>
            <w:r>
              <w:rPr>
                <w:lang w:eastAsia="zh-CN"/>
              </w:rPr>
              <w:t>interGrpId</w:t>
            </w:r>
            <w:proofErr w:type="spellEnd"/>
          </w:p>
        </w:tc>
        <w:tc>
          <w:tcPr>
            <w:tcW w:w="1444" w:type="dxa"/>
          </w:tcPr>
          <w:p w14:paraId="74B55863" w14:textId="77777777" w:rsidR="00DA7A64" w:rsidRPr="0016361A" w:rsidRDefault="00DA7A64" w:rsidP="00F21908">
            <w:pPr>
              <w:pStyle w:val="TAL"/>
            </w:pPr>
            <w:proofErr w:type="spellStart"/>
            <w:r>
              <w:rPr>
                <w:lang w:eastAsia="zh-CN"/>
              </w:rPr>
              <w:t>GroupId</w:t>
            </w:r>
            <w:proofErr w:type="spellEnd"/>
          </w:p>
        </w:tc>
        <w:tc>
          <w:tcPr>
            <w:tcW w:w="425" w:type="dxa"/>
          </w:tcPr>
          <w:p w14:paraId="6C0CD56F" w14:textId="77777777" w:rsidR="00DA7A64" w:rsidRPr="0016361A" w:rsidRDefault="00DA7A64" w:rsidP="00F21908">
            <w:pPr>
              <w:pStyle w:val="TAC"/>
            </w:pPr>
            <w:r>
              <w:rPr>
                <w:lang w:eastAsia="zh-CN"/>
              </w:rPr>
              <w:t>C</w:t>
            </w:r>
          </w:p>
        </w:tc>
        <w:tc>
          <w:tcPr>
            <w:tcW w:w="1134" w:type="dxa"/>
          </w:tcPr>
          <w:p w14:paraId="4364FB22" w14:textId="1D2A07B4" w:rsidR="00DA7A64" w:rsidRPr="0016361A" w:rsidRDefault="00DA7A64" w:rsidP="00F21908">
            <w:pPr>
              <w:pStyle w:val="TAL"/>
            </w:pPr>
            <w:r>
              <w:rPr>
                <w:rFonts w:hint="eastAsia"/>
                <w:lang w:eastAsia="zh-CN"/>
              </w:rPr>
              <w:t>0</w:t>
            </w:r>
            <w:r>
              <w:rPr>
                <w:lang w:eastAsia="zh-CN"/>
              </w:rPr>
              <w:t>.1</w:t>
            </w:r>
          </w:p>
        </w:tc>
        <w:tc>
          <w:tcPr>
            <w:tcW w:w="2410" w:type="dxa"/>
          </w:tcPr>
          <w:p w14:paraId="14033247" w14:textId="77777777" w:rsidR="00DA7A64" w:rsidRPr="0016361A" w:rsidRDefault="00DA7A64" w:rsidP="00F21908">
            <w:pPr>
              <w:pStyle w:val="TAL"/>
              <w:rPr>
                <w:rFonts w:cs="Arial"/>
                <w:szCs w:val="18"/>
              </w:rPr>
            </w:pPr>
            <w:r>
              <w:t>The internal Group Id(s). (NOTE</w:t>
            </w:r>
            <w:r>
              <w:rPr>
                <w:rFonts w:hint="eastAsia"/>
                <w:lang w:eastAsia="zh-CN"/>
              </w:rPr>
              <w:t>)</w:t>
            </w:r>
          </w:p>
        </w:tc>
        <w:tc>
          <w:tcPr>
            <w:tcW w:w="2410" w:type="dxa"/>
          </w:tcPr>
          <w:p w14:paraId="59AC88FC" w14:textId="77777777" w:rsidR="00DA7A64" w:rsidRPr="0016361A" w:rsidRDefault="00DA7A64" w:rsidP="00F21908">
            <w:pPr>
              <w:pStyle w:val="TAL"/>
              <w:rPr>
                <w:rFonts w:cs="Arial"/>
                <w:szCs w:val="18"/>
              </w:rPr>
            </w:pPr>
          </w:p>
        </w:tc>
      </w:tr>
      <w:tr w:rsidR="00906DCA" w:rsidRPr="00B54FF5" w14:paraId="627A2A4F" w14:textId="77777777" w:rsidTr="00F21908">
        <w:trPr>
          <w:jc w:val="center"/>
          <w:ins w:id="290" w:author="Ericsson August r0" w:date="2022-08-04T20:44:00Z"/>
        </w:trPr>
        <w:tc>
          <w:tcPr>
            <w:tcW w:w="1701" w:type="dxa"/>
          </w:tcPr>
          <w:p w14:paraId="12ED2D75" w14:textId="740DB5FE" w:rsidR="00906DCA" w:rsidRDefault="00906DCA" w:rsidP="00906DCA">
            <w:pPr>
              <w:pStyle w:val="TAL"/>
              <w:rPr>
                <w:ins w:id="291" w:author="Ericsson August r0" w:date="2022-08-04T20:44:00Z"/>
                <w:lang w:eastAsia="zh-CN"/>
              </w:rPr>
            </w:pPr>
            <w:proofErr w:type="spellStart"/>
            <w:ins w:id="292" w:author="Ericsson August r0" w:date="2022-08-04T20:45:00Z">
              <w:r>
                <w:rPr>
                  <w:lang w:eastAsia="zh-CN"/>
                </w:rPr>
                <w:t>exterGrpId</w:t>
              </w:r>
            </w:ins>
            <w:proofErr w:type="spellEnd"/>
          </w:p>
        </w:tc>
        <w:tc>
          <w:tcPr>
            <w:tcW w:w="1444" w:type="dxa"/>
          </w:tcPr>
          <w:p w14:paraId="2FF5A5C4" w14:textId="0C6F9219" w:rsidR="00906DCA" w:rsidRDefault="00753A9A" w:rsidP="00906DCA">
            <w:pPr>
              <w:pStyle w:val="TAL"/>
              <w:rPr>
                <w:ins w:id="293" w:author="Ericsson August r0" w:date="2022-08-04T20:44:00Z"/>
                <w:lang w:eastAsia="zh-CN"/>
              </w:rPr>
            </w:pPr>
            <w:proofErr w:type="spellStart"/>
            <w:ins w:id="294" w:author="Ericsson August r0" w:date="2022-08-05T12:08:00Z">
              <w:r>
                <w:rPr>
                  <w:lang w:eastAsia="zh-CN"/>
                </w:rPr>
                <w:t>External</w:t>
              </w:r>
            </w:ins>
            <w:ins w:id="295" w:author="Ericsson August r0" w:date="2022-08-04T20:45:00Z">
              <w:r w:rsidR="00906DCA">
                <w:rPr>
                  <w:lang w:eastAsia="zh-CN"/>
                </w:rPr>
                <w:t>GroupId</w:t>
              </w:r>
            </w:ins>
            <w:proofErr w:type="spellEnd"/>
          </w:p>
        </w:tc>
        <w:tc>
          <w:tcPr>
            <w:tcW w:w="425" w:type="dxa"/>
          </w:tcPr>
          <w:p w14:paraId="7DE515E2" w14:textId="7D3E775E" w:rsidR="00906DCA" w:rsidRDefault="00906DCA" w:rsidP="00906DCA">
            <w:pPr>
              <w:pStyle w:val="TAC"/>
              <w:rPr>
                <w:ins w:id="296" w:author="Ericsson August r0" w:date="2022-08-04T20:44:00Z"/>
                <w:lang w:eastAsia="zh-CN"/>
              </w:rPr>
            </w:pPr>
            <w:ins w:id="297" w:author="Ericsson August r0" w:date="2022-08-04T20:45:00Z">
              <w:r>
                <w:rPr>
                  <w:lang w:eastAsia="zh-CN"/>
                </w:rPr>
                <w:t>C</w:t>
              </w:r>
            </w:ins>
          </w:p>
        </w:tc>
        <w:tc>
          <w:tcPr>
            <w:tcW w:w="1134" w:type="dxa"/>
          </w:tcPr>
          <w:p w14:paraId="58857C75" w14:textId="7CB64187" w:rsidR="00906DCA" w:rsidRDefault="00906DCA" w:rsidP="00906DCA">
            <w:pPr>
              <w:pStyle w:val="TAL"/>
              <w:rPr>
                <w:ins w:id="298" w:author="Ericsson August r0" w:date="2022-08-04T20:44:00Z"/>
                <w:lang w:eastAsia="zh-CN"/>
              </w:rPr>
            </w:pPr>
            <w:ins w:id="299" w:author="Ericsson August r0" w:date="2022-08-04T20:45:00Z">
              <w:r>
                <w:rPr>
                  <w:rFonts w:hint="eastAsia"/>
                  <w:lang w:eastAsia="zh-CN"/>
                </w:rPr>
                <w:t>0</w:t>
              </w:r>
              <w:r>
                <w:rPr>
                  <w:lang w:eastAsia="zh-CN"/>
                </w:rPr>
                <w:t>.</w:t>
              </w:r>
            </w:ins>
            <w:ins w:id="300" w:author="Ericsson August r0" w:date="2022-08-04T20:54:00Z">
              <w:r w:rsidR="00AB5BAE">
                <w:rPr>
                  <w:lang w:eastAsia="zh-CN"/>
                </w:rPr>
                <w:t>.</w:t>
              </w:r>
            </w:ins>
            <w:ins w:id="301" w:author="Ericsson August r0" w:date="2022-08-04T20:45:00Z">
              <w:r>
                <w:rPr>
                  <w:lang w:eastAsia="zh-CN"/>
                </w:rPr>
                <w:t>1</w:t>
              </w:r>
            </w:ins>
          </w:p>
        </w:tc>
        <w:tc>
          <w:tcPr>
            <w:tcW w:w="2410" w:type="dxa"/>
          </w:tcPr>
          <w:p w14:paraId="14046A00" w14:textId="7BB4CFC1" w:rsidR="00906DCA" w:rsidRDefault="00906DCA" w:rsidP="00906DCA">
            <w:pPr>
              <w:pStyle w:val="TAL"/>
              <w:rPr>
                <w:ins w:id="302" w:author="Ericsson August r0" w:date="2022-08-04T20:44:00Z"/>
              </w:rPr>
            </w:pPr>
            <w:ins w:id="303" w:author="Ericsson August r0" w:date="2022-08-04T20:45:00Z">
              <w:r>
                <w:t>The external Group Id(s). (NOTE</w:t>
              </w:r>
              <w:r>
                <w:rPr>
                  <w:rFonts w:hint="eastAsia"/>
                  <w:lang w:eastAsia="zh-CN"/>
                </w:rPr>
                <w:t>)</w:t>
              </w:r>
            </w:ins>
          </w:p>
        </w:tc>
        <w:tc>
          <w:tcPr>
            <w:tcW w:w="2410" w:type="dxa"/>
          </w:tcPr>
          <w:p w14:paraId="08633F25" w14:textId="77777777" w:rsidR="00906DCA" w:rsidRPr="0016361A" w:rsidRDefault="00906DCA" w:rsidP="00906DCA">
            <w:pPr>
              <w:pStyle w:val="TAL"/>
              <w:rPr>
                <w:ins w:id="304" w:author="Ericsson August r0" w:date="2022-08-04T20:44:00Z"/>
                <w:rFonts w:cs="Arial"/>
                <w:szCs w:val="18"/>
              </w:rPr>
            </w:pPr>
          </w:p>
        </w:tc>
      </w:tr>
      <w:tr w:rsidR="00DA7A64" w:rsidRPr="00B54FF5" w14:paraId="00905E68" w14:textId="77777777" w:rsidTr="00F21908">
        <w:trPr>
          <w:jc w:val="center"/>
        </w:trPr>
        <w:tc>
          <w:tcPr>
            <w:tcW w:w="1701" w:type="dxa"/>
          </w:tcPr>
          <w:p w14:paraId="438597CA" w14:textId="77777777" w:rsidR="00DA7A64" w:rsidRPr="0016361A" w:rsidRDefault="00DA7A64" w:rsidP="00F21908">
            <w:pPr>
              <w:pStyle w:val="TAL"/>
            </w:pPr>
            <w:r>
              <w:rPr>
                <w:noProof/>
              </w:rPr>
              <w:t>asTimeDisParam</w:t>
            </w:r>
          </w:p>
        </w:tc>
        <w:tc>
          <w:tcPr>
            <w:tcW w:w="1444" w:type="dxa"/>
          </w:tcPr>
          <w:p w14:paraId="771CEED4" w14:textId="77777777" w:rsidR="00DA7A64" w:rsidRPr="0016361A" w:rsidRDefault="00DA7A64" w:rsidP="00F21908">
            <w:pPr>
              <w:pStyle w:val="TAL"/>
            </w:pPr>
            <w:proofErr w:type="spellStart"/>
            <w:r>
              <w:t>AsTimeDistributionParam</w:t>
            </w:r>
            <w:proofErr w:type="spellEnd"/>
          </w:p>
        </w:tc>
        <w:tc>
          <w:tcPr>
            <w:tcW w:w="425" w:type="dxa"/>
          </w:tcPr>
          <w:p w14:paraId="2C03420A" w14:textId="77777777" w:rsidR="00DA7A64" w:rsidRPr="0016361A" w:rsidRDefault="00DA7A64" w:rsidP="00F21908">
            <w:pPr>
              <w:pStyle w:val="TAC"/>
            </w:pPr>
            <w:r>
              <w:rPr>
                <w:lang w:eastAsia="zh-CN"/>
              </w:rPr>
              <w:t>M</w:t>
            </w:r>
          </w:p>
        </w:tc>
        <w:tc>
          <w:tcPr>
            <w:tcW w:w="1134" w:type="dxa"/>
          </w:tcPr>
          <w:p w14:paraId="14093966" w14:textId="77777777" w:rsidR="00DA7A64" w:rsidRPr="0016361A" w:rsidRDefault="00DA7A64" w:rsidP="00F21908">
            <w:pPr>
              <w:pStyle w:val="TAL"/>
            </w:pPr>
            <w:r>
              <w:rPr>
                <w:lang w:eastAsia="zh-CN"/>
              </w:rPr>
              <w:t>1</w:t>
            </w:r>
          </w:p>
        </w:tc>
        <w:tc>
          <w:tcPr>
            <w:tcW w:w="2410" w:type="dxa"/>
          </w:tcPr>
          <w:p w14:paraId="40EBC7A2" w14:textId="77777777" w:rsidR="00DA7A64" w:rsidRPr="0016361A" w:rsidRDefault="00DA7A64" w:rsidP="00F21908">
            <w:pPr>
              <w:pStyle w:val="TAL"/>
              <w:rPr>
                <w:rFonts w:cs="Arial"/>
                <w:szCs w:val="18"/>
              </w:rPr>
            </w:pPr>
            <w:r>
              <w:t>5G access stratum time distribution parameters</w:t>
            </w:r>
          </w:p>
        </w:tc>
        <w:tc>
          <w:tcPr>
            <w:tcW w:w="2410" w:type="dxa"/>
          </w:tcPr>
          <w:p w14:paraId="305679EE" w14:textId="77777777" w:rsidR="00DA7A64" w:rsidRPr="0016361A" w:rsidRDefault="00DA7A64" w:rsidP="00F21908">
            <w:pPr>
              <w:pStyle w:val="TAL"/>
              <w:rPr>
                <w:rFonts w:cs="Arial"/>
                <w:szCs w:val="18"/>
              </w:rPr>
            </w:pPr>
          </w:p>
        </w:tc>
      </w:tr>
      <w:tr w:rsidR="00DA7A64" w:rsidRPr="00B54FF5" w14:paraId="29DE1BC9" w14:textId="77777777" w:rsidTr="00F21908">
        <w:trPr>
          <w:jc w:val="center"/>
        </w:trPr>
        <w:tc>
          <w:tcPr>
            <w:tcW w:w="1701" w:type="dxa"/>
          </w:tcPr>
          <w:p w14:paraId="3D825F13" w14:textId="77777777" w:rsidR="00DA7A64" w:rsidRPr="0016361A" w:rsidRDefault="00DA7A64" w:rsidP="00F21908">
            <w:pPr>
              <w:pStyle w:val="TAL"/>
            </w:pPr>
            <w:proofErr w:type="spellStart"/>
            <w:r>
              <w:t>suppFeat</w:t>
            </w:r>
            <w:proofErr w:type="spellEnd"/>
          </w:p>
        </w:tc>
        <w:tc>
          <w:tcPr>
            <w:tcW w:w="1444" w:type="dxa"/>
          </w:tcPr>
          <w:p w14:paraId="4D862495" w14:textId="77777777" w:rsidR="00DA7A64" w:rsidRPr="0016361A" w:rsidRDefault="00DA7A64" w:rsidP="00F21908">
            <w:pPr>
              <w:pStyle w:val="TAL"/>
            </w:pPr>
            <w:proofErr w:type="spellStart"/>
            <w:r>
              <w:t>SupportedFeatures</w:t>
            </w:r>
            <w:proofErr w:type="spellEnd"/>
          </w:p>
        </w:tc>
        <w:tc>
          <w:tcPr>
            <w:tcW w:w="425" w:type="dxa"/>
          </w:tcPr>
          <w:p w14:paraId="2E3654C7" w14:textId="77777777" w:rsidR="00DA7A64" w:rsidRPr="0016361A" w:rsidRDefault="00DA7A64" w:rsidP="00F21908">
            <w:pPr>
              <w:pStyle w:val="TAC"/>
            </w:pPr>
            <w:r>
              <w:t>C</w:t>
            </w:r>
          </w:p>
        </w:tc>
        <w:tc>
          <w:tcPr>
            <w:tcW w:w="1134" w:type="dxa"/>
          </w:tcPr>
          <w:p w14:paraId="755F184D" w14:textId="77777777" w:rsidR="00DA7A64" w:rsidRPr="0016361A" w:rsidRDefault="00DA7A64" w:rsidP="00F21908">
            <w:pPr>
              <w:pStyle w:val="TAL"/>
            </w:pPr>
            <w:r>
              <w:t>0..1</w:t>
            </w:r>
          </w:p>
        </w:tc>
        <w:tc>
          <w:tcPr>
            <w:tcW w:w="2410" w:type="dxa"/>
          </w:tcPr>
          <w:p w14:paraId="5C344326" w14:textId="77777777" w:rsidR="00DA7A64" w:rsidRPr="0016361A" w:rsidRDefault="00DA7A64"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5C00E856" w14:textId="77777777" w:rsidR="00DA7A64" w:rsidRPr="0016361A" w:rsidRDefault="00DA7A64" w:rsidP="00F21908">
            <w:pPr>
              <w:pStyle w:val="TAL"/>
              <w:rPr>
                <w:rFonts w:cs="Arial"/>
                <w:szCs w:val="18"/>
              </w:rPr>
            </w:pPr>
          </w:p>
        </w:tc>
      </w:tr>
      <w:tr w:rsidR="00DA7A64" w:rsidRPr="00B54FF5" w14:paraId="57E9603B" w14:textId="77777777" w:rsidTr="00F21908">
        <w:trPr>
          <w:jc w:val="center"/>
        </w:trPr>
        <w:tc>
          <w:tcPr>
            <w:tcW w:w="9524" w:type="dxa"/>
            <w:gridSpan w:val="6"/>
          </w:tcPr>
          <w:p w14:paraId="48DCC11D" w14:textId="2B74EC6C" w:rsidR="00DA7A64" w:rsidRPr="00743D85" w:rsidRDefault="00DA7A64" w:rsidP="00F21908">
            <w:pPr>
              <w:pStyle w:val="TAN"/>
              <w:rPr>
                <w:lang w:eastAsia="zh-CN"/>
              </w:rPr>
            </w:pPr>
            <w:r w:rsidRPr="00B70EC2">
              <w:rPr>
                <w:lang w:eastAsia="zh-CN"/>
              </w:rPr>
              <w:t>NOTE:</w:t>
            </w:r>
            <w:r w:rsidRPr="00B70EC2">
              <w:rPr>
                <w:lang w:eastAsia="zh-CN"/>
              </w:rPr>
              <w:tab/>
              <w:t xml:space="preserve">One of </w:t>
            </w:r>
            <w:r>
              <w:rPr>
                <w:lang w:eastAsia="zh-CN"/>
              </w:rPr>
              <w:t>"</w:t>
            </w:r>
            <w:proofErr w:type="spellStart"/>
            <w:r>
              <w:t>supis</w:t>
            </w:r>
            <w:proofErr w:type="spellEnd"/>
            <w:r>
              <w:t>"</w:t>
            </w:r>
            <w:ins w:id="305" w:author="Ericsson August r0" w:date="2022-08-04T20:45:00Z">
              <w:r w:rsidR="00906DCA">
                <w:t xml:space="preserve">, </w:t>
              </w:r>
              <w:r w:rsidR="00906DCA">
                <w:rPr>
                  <w:lang w:eastAsia="zh-CN"/>
                </w:rPr>
                <w:t>"</w:t>
              </w:r>
              <w:proofErr w:type="spellStart"/>
              <w:r w:rsidR="00906DCA">
                <w:t>gpsis</w:t>
              </w:r>
              <w:proofErr w:type="spellEnd"/>
              <w:r w:rsidR="00906DCA">
                <w:t xml:space="preserve">", </w:t>
              </w:r>
              <w:r w:rsidR="007853D3">
                <w:rPr>
                  <w:lang w:eastAsia="zh-CN"/>
                </w:rPr>
                <w:t>"</w:t>
              </w:r>
              <w:proofErr w:type="spellStart"/>
              <w:r w:rsidR="007853D3">
                <w:t>exterGroupId</w:t>
              </w:r>
              <w:proofErr w:type="spellEnd"/>
              <w:r w:rsidR="007853D3">
                <w:t>"</w:t>
              </w:r>
            </w:ins>
            <w:r>
              <w:rPr>
                <w:lang w:eastAsia="zh-CN"/>
              </w:rPr>
              <w:t xml:space="preserve"> or "</w:t>
            </w:r>
            <w:proofErr w:type="spellStart"/>
            <w:r>
              <w:rPr>
                <w:lang w:eastAsia="zh-CN"/>
              </w:rPr>
              <w:t>interGrpId</w:t>
            </w:r>
            <w:proofErr w:type="spellEnd"/>
            <w:r>
              <w:rPr>
                <w:lang w:eastAsia="zh-CN"/>
              </w:rPr>
              <w:t>"</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2F1DAA73" w14:textId="77777777" w:rsidR="00DA7A64" w:rsidRDefault="00DA7A64" w:rsidP="00DA7A64"/>
    <w:p w14:paraId="4F9919DB" w14:textId="356D1CDB"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Twelf</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4EC101" w14:textId="77777777" w:rsidR="00787106" w:rsidRDefault="00787106" w:rsidP="00787106">
      <w:pPr>
        <w:pStyle w:val="Heading5"/>
      </w:pPr>
      <w:bookmarkStart w:id="306" w:name="_Toc104199189"/>
      <w:bookmarkStart w:id="307" w:name="_Toc104489625"/>
      <w:r>
        <w:t>6.3.6.2.4</w:t>
      </w:r>
      <w:r>
        <w:tab/>
        <w:t xml:space="preserve">Type: </w:t>
      </w:r>
      <w:proofErr w:type="spellStart"/>
      <w:r>
        <w:t>StatusRequestData</w:t>
      </w:r>
      <w:bookmarkEnd w:id="306"/>
      <w:bookmarkEnd w:id="307"/>
      <w:proofErr w:type="spellEnd"/>
    </w:p>
    <w:p w14:paraId="484F3E3F" w14:textId="77777777" w:rsidR="00787106" w:rsidRDefault="00787106" w:rsidP="00787106">
      <w:pPr>
        <w:pStyle w:val="TH"/>
      </w:pPr>
      <w:r>
        <w:rPr>
          <w:noProof/>
        </w:rPr>
        <w:t>Table </w:t>
      </w:r>
      <w:r>
        <w:t xml:space="preserve">6.3.6.2.4-1: </w:t>
      </w:r>
      <w:r>
        <w:rPr>
          <w:noProof/>
        </w:rPr>
        <w:t xml:space="preserve">Definition of type </w:t>
      </w:r>
      <w:proofErr w:type="spellStart"/>
      <w:r>
        <w:t>StatusRequestData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7106" w:rsidRPr="00B54FF5" w14:paraId="769D3AF0" w14:textId="77777777" w:rsidTr="00F21908">
        <w:trPr>
          <w:jc w:val="center"/>
        </w:trPr>
        <w:tc>
          <w:tcPr>
            <w:tcW w:w="1701" w:type="dxa"/>
            <w:shd w:val="clear" w:color="auto" w:fill="C0C0C0"/>
            <w:hideMark/>
          </w:tcPr>
          <w:p w14:paraId="2313E389" w14:textId="77777777" w:rsidR="00787106" w:rsidRPr="0016361A" w:rsidRDefault="00787106" w:rsidP="00F21908">
            <w:pPr>
              <w:pStyle w:val="TAH"/>
            </w:pPr>
            <w:r w:rsidRPr="0016361A">
              <w:t>Attribute name</w:t>
            </w:r>
          </w:p>
        </w:tc>
        <w:tc>
          <w:tcPr>
            <w:tcW w:w="1444" w:type="dxa"/>
            <w:shd w:val="clear" w:color="auto" w:fill="C0C0C0"/>
            <w:hideMark/>
          </w:tcPr>
          <w:p w14:paraId="4D0CC0C8" w14:textId="77777777" w:rsidR="00787106" w:rsidRPr="0016361A" w:rsidRDefault="00787106" w:rsidP="00F21908">
            <w:pPr>
              <w:pStyle w:val="TAH"/>
            </w:pPr>
            <w:r w:rsidRPr="0016361A">
              <w:t>Data type</w:t>
            </w:r>
          </w:p>
        </w:tc>
        <w:tc>
          <w:tcPr>
            <w:tcW w:w="425" w:type="dxa"/>
            <w:shd w:val="clear" w:color="auto" w:fill="C0C0C0"/>
            <w:hideMark/>
          </w:tcPr>
          <w:p w14:paraId="7D4C9377" w14:textId="77777777" w:rsidR="00787106" w:rsidRPr="0016361A" w:rsidRDefault="00787106" w:rsidP="00F21908">
            <w:pPr>
              <w:pStyle w:val="TAH"/>
            </w:pPr>
            <w:r w:rsidRPr="0016361A">
              <w:t>P</w:t>
            </w:r>
          </w:p>
        </w:tc>
        <w:tc>
          <w:tcPr>
            <w:tcW w:w="1134" w:type="dxa"/>
            <w:shd w:val="clear" w:color="auto" w:fill="C0C0C0"/>
          </w:tcPr>
          <w:p w14:paraId="7DC24220" w14:textId="77777777" w:rsidR="00787106" w:rsidRPr="0016361A" w:rsidRDefault="00787106" w:rsidP="00F21908">
            <w:pPr>
              <w:pStyle w:val="TAH"/>
              <w:jc w:val="left"/>
            </w:pPr>
            <w:r w:rsidRPr="0016361A">
              <w:t>Cardinality</w:t>
            </w:r>
          </w:p>
        </w:tc>
        <w:tc>
          <w:tcPr>
            <w:tcW w:w="2410" w:type="dxa"/>
            <w:shd w:val="clear" w:color="auto" w:fill="C0C0C0"/>
            <w:hideMark/>
          </w:tcPr>
          <w:p w14:paraId="206FB63F" w14:textId="77777777" w:rsidR="00787106" w:rsidRPr="0016361A" w:rsidRDefault="00787106" w:rsidP="00F21908">
            <w:pPr>
              <w:pStyle w:val="TAH"/>
              <w:rPr>
                <w:rFonts w:cs="Arial"/>
                <w:szCs w:val="18"/>
              </w:rPr>
            </w:pPr>
            <w:r w:rsidRPr="0016361A">
              <w:rPr>
                <w:rFonts w:cs="Arial"/>
                <w:szCs w:val="18"/>
              </w:rPr>
              <w:t>Description</w:t>
            </w:r>
          </w:p>
        </w:tc>
        <w:tc>
          <w:tcPr>
            <w:tcW w:w="2410" w:type="dxa"/>
            <w:shd w:val="clear" w:color="auto" w:fill="C0C0C0"/>
          </w:tcPr>
          <w:p w14:paraId="78AF42A9" w14:textId="77777777" w:rsidR="00787106" w:rsidRPr="0016361A" w:rsidRDefault="00787106" w:rsidP="00F21908">
            <w:pPr>
              <w:pStyle w:val="TAH"/>
              <w:rPr>
                <w:rFonts w:cs="Arial"/>
                <w:szCs w:val="18"/>
              </w:rPr>
            </w:pPr>
            <w:r w:rsidRPr="0016361A">
              <w:rPr>
                <w:rFonts w:cs="Arial"/>
                <w:szCs w:val="18"/>
              </w:rPr>
              <w:t>Applicability</w:t>
            </w:r>
          </w:p>
        </w:tc>
      </w:tr>
      <w:tr w:rsidR="00787106" w:rsidRPr="00B54FF5" w14:paraId="299A5365" w14:textId="77777777" w:rsidTr="00F21908">
        <w:trPr>
          <w:jc w:val="center"/>
        </w:trPr>
        <w:tc>
          <w:tcPr>
            <w:tcW w:w="1701" w:type="dxa"/>
          </w:tcPr>
          <w:p w14:paraId="08EAF89C" w14:textId="77777777" w:rsidR="00787106" w:rsidRPr="000B1F86" w:rsidRDefault="00787106" w:rsidP="00F21908">
            <w:pPr>
              <w:pStyle w:val="TAL"/>
            </w:pPr>
            <w:proofErr w:type="spellStart"/>
            <w:r w:rsidRPr="000B1F86">
              <w:t>supis</w:t>
            </w:r>
            <w:proofErr w:type="spellEnd"/>
          </w:p>
        </w:tc>
        <w:tc>
          <w:tcPr>
            <w:tcW w:w="1444" w:type="dxa"/>
          </w:tcPr>
          <w:p w14:paraId="3950300B" w14:textId="77777777" w:rsidR="00787106" w:rsidRPr="000B1F86" w:rsidRDefault="00787106" w:rsidP="00F21908">
            <w:pPr>
              <w:pStyle w:val="TAL"/>
            </w:pPr>
            <w:r w:rsidRPr="000B1F86">
              <w:t>array(</w:t>
            </w:r>
            <w:proofErr w:type="spellStart"/>
            <w:r w:rsidRPr="000B1F86">
              <w:t>Supi</w:t>
            </w:r>
            <w:proofErr w:type="spellEnd"/>
            <w:r w:rsidRPr="000B1F86">
              <w:t>)</w:t>
            </w:r>
          </w:p>
        </w:tc>
        <w:tc>
          <w:tcPr>
            <w:tcW w:w="425" w:type="dxa"/>
          </w:tcPr>
          <w:p w14:paraId="544FF8C0" w14:textId="7E4BD204" w:rsidR="00787106" w:rsidRPr="000B1F86" w:rsidRDefault="00080207" w:rsidP="00F21908">
            <w:pPr>
              <w:pStyle w:val="TAC"/>
            </w:pPr>
            <w:ins w:id="308" w:author="Ericsson August r0" w:date="2022-08-04T20:47:00Z">
              <w:r w:rsidRPr="000B1F86">
                <w:t>C</w:t>
              </w:r>
            </w:ins>
            <w:del w:id="309" w:author="Ericsson August r0" w:date="2022-08-04T20:47:00Z">
              <w:r w:rsidR="00787106" w:rsidRPr="000B1F86" w:rsidDel="00080207">
                <w:delText>M</w:delText>
              </w:r>
            </w:del>
          </w:p>
        </w:tc>
        <w:tc>
          <w:tcPr>
            <w:tcW w:w="1134" w:type="dxa"/>
          </w:tcPr>
          <w:p w14:paraId="1B06C707" w14:textId="08689D6A" w:rsidR="00787106" w:rsidRPr="000B1F86" w:rsidRDefault="00787106" w:rsidP="00F21908">
            <w:pPr>
              <w:pStyle w:val="TAL"/>
            </w:pPr>
            <w:r w:rsidRPr="000B1F86">
              <w:t>1..N</w:t>
            </w:r>
          </w:p>
        </w:tc>
        <w:tc>
          <w:tcPr>
            <w:tcW w:w="2410" w:type="dxa"/>
          </w:tcPr>
          <w:p w14:paraId="0C2BBE10" w14:textId="77777777" w:rsidR="00787106" w:rsidRPr="000B1F86" w:rsidRDefault="00787106" w:rsidP="00F21908">
            <w:pPr>
              <w:pStyle w:val="TAL"/>
              <w:rPr>
                <w:ins w:id="310" w:author="Ericsson August r0" w:date="2022-08-04T20:53:00Z"/>
              </w:rPr>
            </w:pPr>
            <w:r w:rsidRPr="000B1F86">
              <w:t>Subscription Permanent Identifier(s).</w:t>
            </w:r>
          </w:p>
          <w:p w14:paraId="6E0E12E2" w14:textId="16F366ED" w:rsidR="0046723F" w:rsidRPr="000B1F86" w:rsidRDefault="0046723F" w:rsidP="00F21908">
            <w:pPr>
              <w:pStyle w:val="TAL"/>
              <w:rPr>
                <w:rFonts w:cs="Arial"/>
                <w:szCs w:val="18"/>
              </w:rPr>
            </w:pPr>
            <w:ins w:id="311" w:author="Ericsson August r0" w:date="2022-08-04T20:53:00Z">
              <w:r w:rsidRPr="000B1F86">
                <w:t>(NOTE)</w:t>
              </w:r>
            </w:ins>
          </w:p>
        </w:tc>
        <w:tc>
          <w:tcPr>
            <w:tcW w:w="2410" w:type="dxa"/>
          </w:tcPr>
          <w:p w14:paraId="2CF762E9" w14:textId="77777777" w:rsidR="00787106" w:rsidRPr="0016361A" w:rsidRDefault="00787106" w:rsidP="00F21908">
            <w:pPr>
              <w:pStyle w:val="TAL"/>
              <w:rPr>
                <w:rFonts w:cs="Arial"/>
                <w:szCs w:val="18"/>
              </w:rPr>
            </w:pPr>
          </w:p>
        </w:tc>
      </w:tr>
      <w:tr w:rsidR="00F436AE" w:rsidRPr="00B54FF5" w14:paraId="141C463B" w14:textId="77777777" w:rsidTr="00F21908">
        <w:trPr>
          <w:jc w:val="center"/>
          <w:ins w:id="312" w:author="Ericsson August r0" w:date="2022-08-04T20:47:00Z"/>
        </w:trPr>
        <w:tc>
          <w:tcPr>
            <w:tcW w:w="1701" w:type="dxa"/>
          </w:tcPr>
          <w:p w14:paraId="036673A8" w14:textId="6CA307E9" w:rsidR="00F436AE" w:rsidRPr="001B6197" w:rsidRDefault="00F436AE" w:rsidP="00F436AE">
            <w:pPr>
              <w:pStyle w:val="TAL"/>
              <w:rPr>
                <w:ins w:id="313" w:author="Ericsson August r0" w:date="2022-08-04T20:47:00Z"/>
              </w:rPr>
            </w:pPr>
            <w:proofErr w:type="spellStart"/>
            <w:ins w:id="314" w:author="Ericsson August r0" w:date="2022-08-04T20:47:00Z">
              <w:r w:rsidRPr="001B6197">
                <w:t>gpsis</w:t>
              </w:r>
              <w:proofErr w:type="spellEnd"/>
            </w:ins>
          </w:p>
        </w:tc>
        <w:tc>
          <w:tcPr>
            <w:tcW w:w="1444" w:type="dxa"/>
          </w:tcPr>
          <w:p w14:paraId="0C6FA603" w14:textId="54CE61D2" w:rsidR="00F436AE" w:rsidRPr="00354512" w:rsidRDefault="00F436AE" w:rsidP="00F436AE">
            <w:pPr>
              <w:pStyle w:val="TAL"/>
              <w:rPr>
                <w:ins w:id="315" w:author="Ericsson August r0" w:date="2022-08-04T20:47:00Z"/>
              </w:rPr>
            </w:pPr>
            <w:ins w:id="316" w:author="Ericsson August r0" w:date="2022-08-04T20:47:00Z">
              <w:r w:rsidRPr="00354512">
                <w:t>array(</w:t>
              </w:r>
              <w:proofErr w:type="spellStart"/>
              <w:r w:rsidRPr="00354512">
                <w:t>Gpsi</w:t>
              </w:r>
              <w:proofErr w:type="spellEnd"/>
              <w:r w:rsidRPr="00354512">
                <w:t>)</w:t>
              </w:r>
            </w:ins>
          </w:p>
        </w:tc>
        <w:tc>
          <w:tcPr>
            <w:tcW w:w="425" w:type="dxa"/>
          </w:tcPr>
          <w:p w14:paraId="32407A7C" w14:textId="3FF07FEE" w:rsidR="00F436AE" w:rsidRPr="001B6197" w:rsidRDefault="00080207" w:rsidP="00F436AE">
            <w:pPr>
              <w:pStyle w:val="TAC"/>
              <w:rPr>
                <w:ins w:id="317" w:author="Ericsson August r0" w:date="2022-08-04T20:47:00Z"/>
              </w:rPr>
            </w:pPr>
            <w:ins w:id="318" w:author="Ericsson August r0" w:date="2022-08-04T20:48:00Z">
              <w:r w:rsidRPr="001B6197">
                <w:t>C</w:t>
              </w:r>
            </w:ins>
          </w:p>
        </w:tc>
        <w:tc>
          <w:tcPr>
            <w:tcW w:w="1134" w:type="dxa"/>
          </w:tcPr>
          <w:p w14:paraId="6EA7C621" w14:textId="2AA827C4" w:rsidR="00F436AE" w:rsidRPr="001B6197" w:rsidRDefault="00080207" w:rsidP="00F436AE">
            <w:pPr>
              <w:pStyle w:val="TAL"/>
              <w:rPr>
                <w:ins w:id="319" w:author="Ericsson August r0" w:date="2022-08-04T20:47:00Z"/>
              </w:rPr>
            </w:pPr>
            <w:ins w:id="320" w:author="Ericsson August r0" w:date="2022-08-04T20:48:00Z">
              <w:r w:rsidRPr="001B6197">
                <w:t>1</w:t>
              </w:r>
            </w:ins>
            <w:ins w:id="321" w:author="Ericsson August r0" w:date="2022-08-04T20:47:00Z">
              <w:r w:rsidR="00F436AE" w:rsidRPr="001B6197">
                <w:t>..N</w:t>
              </w:r>
            </w:ins>
          </w:p>
        </w:tc>
        <w:tc>
          <w:tcPr>
            <w:tcW w:w="2410" w:type="dxa"/>
          </w:tcPr>
          <w:p w14:paraId="775651C2" w14:textId="77777777" w:rsidR="00F436AE" w:rsidRPr="001B6197" w:rsidRDefault="00F436AE" w:rsidP="00F436AE">
            <w:pPr>
              <w:pStyle w:val="TAL"/>
              <w:rPr>
                <w:ins w:id="322" w:author="Ericsson August r0" w:date="2022-08-04T20:53:00Z"/>
              </w:rPr>
            </w:pPr>
            <w:ins w:id="323" w:author="Ericsson August r0" w:date="2022-08-04T20:47:00Z">
              <w:r w:rsidRPr="001B6197">
                <w:t>Public User Identifier(s).</w:t>
              </w:r>
            </w:ins>
          </w:p>
          <w:p w14:paraId="3568CD16" w14:textId="33D4F440" w:rsidR="0046723F" w:rsidRPr="001B6197" w:rsidRDefault="0046723F" w:rsidP="00F436AE">
            <w:pPr>
              <w:pStyle w:val="TAL"/>
              <w:rPr>
                <w:ins w:id="324" w:author="Ericsson August r0" w:date="2022-08-04T20:47:00Z"/>
              </w:rPr>
            </w:pPr>
            <w:ins w:id="325" w:author="Ericsson August r0" w:date="2022-08-04T20:53:00Z">
              <w:r w:rsidRPr="001B6197">
                <w:t>(NOTE)</w:t>
              </w:r>
            </w:ins>
          </w:p>
        </w:tc>
        <w:tc>
          <w:tcPr>
            <w:tcW w:w="2410" w:type="dxa"/>
          </w:tcPr>
          <w:p w14:paraId="10908A74" w14:textId="77777777" w:rsidR="00F436AE" w:rsidRPr="0016361A" w:rsidRDefault="00F436AE" w:rsidP="00F436AE">
            <w:pPr>
              <w:pStyle w:val="TAL"/>
              <w:rPr>
                <w:ins w:id="326" w:author="Ericsson August r0" w:date="2022-08-04T20:47:00Z"/>
                <w:rFonts w:cs="Arial"/>
                <w:szCs w:val="18"/>
              </w:rPr>
            </w:pPr>
          </w:p>
        </w:tc>
      </w:tr>
      <w:tr w:rsidR="00F436AE" w:rsidRPr="00B54FF5" w14:paraId="267A57CB" w14:textId="77777777" w:rsidTr="00AF65FC">
        <w:trPr>
          <w:jc w:val="center"/>
          <w:ins w:id="327" w:author="Ericsson August r0" w:date="2022-08-04T20:46:00Z"/>
        </w:trPr>
        <w:tc>
          <w:tcPr>
            <w:tcW w:w="9524" w:type="dxa"/>
            <w:gridSpan w:val="6"/>
          </w:tcPr>
          <w:p w14:paraId="0F8CC550" w14:textId="579F7FD9" w:rsidR="00F436AE" w:rsidRPr="0016361A" w:rsidRDefault="00F436AE">
            <w:pPr>
              <w:pStyle w:val="TAN"/>
              <w:rPr>
                <w:ins w:id="328" w:author="Ericsson August r0" w:date="2022-08-04T20:46:00Z"/>
                <w:rFonts w:cs="Arial"/>
                <w:szCs w:val="18"/>
              </w:rPr>
              <w:pPrChange w:id="329" w:author="Ericsson August r0" w:date="2022-08-04T20:46:00Z">
                <w:pPr>
                  <w:pStyle w:val="TAL"/>
                </w:pPr>
              </w:pPrChange>
            </w:pPr>
            <w:ins w:id="330" w:author="Ericsson August r0" w:date="2022-08-04T20:46:00Z">
              <w:r>
                <w:t>NOTE:</w:t>
              </w:r>
              <w:r>
                <w:tab/>
                <w:t xml:space="preserve">Either the </w:t>
              </w:r>
              <w:r w:rsidRPr="00AB342B">
                <w:rPr>
                  <w:rFonts w:eastAsia="SimSun"/>
                  <w:lang w:eastAsia="zh-CN"/>
                </w:rPr>
                <w:t>"</w:t>
              </w:r>
              <w:proofErr w:type="spellStart"/>
              <w:r>
                <w:rPr>
                  <w:rFonts w:eastAsia="SimSun"/>
                  <w:lang w:eastAsia="zh-CN"/>
                </w:rPr>
                <w:t>supi</w:t>
              </w:r>
            </w:ins>
            <w:ins w:id="331" w:author="Ericsson August r0" w:date="2022-08-04T20:47:00Z">
              <w:r>
                <w:rPr>
                  <w:rFonts w:eastAsia="SimSun"/>
                  <w:lang w:eastAsia="zh-CN"/>
                </w:rPr>
                <w:t>s</w:t>
              </w:r>
            </w:ins>
            <w:proofErr w:type="spellEnd"/>
            <w:ins w:id="332" w:author="Ericsson August r0" w:date="2022-08-04T20:46:00Z">
              <w:r w:rsidRPr="00AB342B">
                <w:rPr>
                  <w:rFonts w:eastAsia="SimSun"/>
                  <w:lang w:eastAsia="zh-CN"/>
                </w:rPr>
                <w:t>"</w:t>
              </w:r>
              <w:r>
                <w:rPr>
                  <w:rFonts w:eastAsia="SimSun"/>
                  <w:lang w:eastAsia="zh-CN"/>
                </w:rPr>
                <w:t xml:space="preserve"> or the </w:t>
              </w:r>
              <w:r w:rsidRPr="00AB342B">
                <w:rPr>
                  <w:rFonts w:eastAsia="SimSun"/>
                  <w:lang w:eastAsia="zh-CN"/>
                </w:rPr>
                <w:t>"</w:t>
              </w:r>
              <w:proofErr w:type="spellStart"/>
              <w:r>
                <w:rPr>
                  <w:rFonts w:eastAsia="SimSun"/>
                  <w:lang w:eastAsia="zh-CN"/>
                </w:rPr>
                <w:t>gpsi</w:t>
              </w:r>
            </w:ins>
            <w:ins w:id="333" w:author="Ericsson August r0" w:date="2022-08-04T20:47:00Z">
              <w:r>
                <w:rPr>
                  <w:rFonts w:eastAsia="SimSun"/>
                  <w:lang w:eastAsia="zh-CN"/>
                </w:rPr>
                <w:t>s</w:t>
              </w:r>
            </w:ins>
            <w:proofErr w:type="spellEnd"/>
            <w:ins w:id="334" w:author="Ericsson August r0" w:date="2022-08-04T20:46:00Z">
              <w:r w:rsidRPr="00AB342B">
                <w:rPr>
                  <w:rFonts w:eastAsia="SimSun"/>
                  <w:lang w:eastAsia="zh-CN"/>
                </w:rPr>
                <w:t>"</w:t>
              </w:r>
              <w:r>
                <w:rPr>
                  <w:rFonts w:eastAsia="SimSun"/>
                  <w:lang w:eastAsia="zh-CN"/>
                </w:rPr>
                <w:t xml:space="preserve"> attribute is included, based on whether the request contained an internal or an external identifier</w:t>
              </w:r>
            </w:ins>
            <w:ins w:id="335" w:author="Ericsson August r0" w:date="2022-08-08T10:56:00Z">
              <w:r w:rsidR="00966405">
                <w:rPr>
                  <w:rFonts w:eastAsia="SimSun"/>
                  <w:lang w:eastAsia="zh-CN"/>
                </w:rPr>
                <w:t>.</w:t>
              </w:r>
            </w:ins>
          </w:p>
        </w:tc>
      </w:tr>
    </w:tbl>
    <w:p w14:paraId="207E1FDC" w14:textId="77777777" w:rsidR="00787106" w:rsidRDefault="00787106" w:rsidP="00787106">
      <w:pPr>
        <w:rPr>
          <w:lang w:val="en-US"/>
        </w:rPr>
      </w:pPr>
    </w:p>
    <w:p w14:paraId="6F1DE1F7" w14:textId="7363E144"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Thirdteen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7021ECDE" w14:textId="77777777" w:rsidR="00053CD5" w:rsidRDefault="00053CD5" w:rsidP="00053CD5">
      <w:pPr>
        <w:pStyle w:val="Heading5"/>
      </w:pPr>
      <w:bookmarkStart w:id="336" w:name="_Toc104199190"/>
      <w:bookmarkStart w:id="337" w:name="_Toc104489626"/>
      <w:r>
        <w:lastRenderedPageBreak/>
        <w:t>6.3.6.2.5</w:t>
      </w:r>
      <w:r>
        <w:tab/>
        <w:t xml:space="preserve">Type: </w:t>
      </w:r>
      <w:proofErr w:type="spellStart"/>
      <w:r>
        <w:t>StatusResponseData</w:t>
      </w:r>
      <w:bookmarkEnd w:id="336"/>
      <w:bookmarkEnd w:id="337"/>
      <w:proofErr w:type="spellEnd"/>
    </w:p>
    <w:p w14:paraId="6088E606" w14:textId="77777777" w:rsidR="00053CD5" w:rsidRDefault="00053CD5" w:rsidP="00053CD5">
      <w:pPr>
        <w:pStyle w:val="TH"/>
      </w:pPr>
      <w:r>
        <w:rPr>
          <w:noProof/>
        </w:rPr>
        <w:t>Table </w:t>
      </w:r>
      <w:r>
        <w:t xml:space="preserve">6.3.6.2.5-1: </w:t>
      </w:r>
      <w:r>
        <w:rPr>
          <w:noProof/>
        </w:rPr>
        <w:t xml:space="preserve">Definition of type </w:t>
      </w:r>
      <w:proofErr w:type="spellStart"/>
      <w:r>
        <w:t>StatusResponseData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3CD5" w:rsidRPr="00B54FF5" w14:paraId="582C2D10" w14:textId="77777777" w:rsidTr="00F21908">
        <w:trPr>
          <w:jc w:val="center"/>
        </w:trPr>
        <w:tc>
          <w:tcPr>
            <w:tcW w:w="1701" w:type="dxa"/>
            <w:shd w:val="clear" w:color="auto" w:fill="C0C0C0"/>
            <w:hideMark/>
          </w:tcPr>
          <w:p w14:paraId="7EED6B3D" w14:textId="77777777" w:rsidR="00053CD5" w:rsidRPr="0016361A" w:rsidRDefault="00053CD5" w:rsidP="00F21908">
            <w:pPr>
              <w:pStyle w:val="TAH"/>
            </w:pPr>
            <w:r w:rsidRPr="0016361A">
              <w:t>Attribute name</w:t>
            </w:r>
          </w:p>
        </w:tc>
        <w:tc>
          <w:tcPr>
            <w:tcW w:w="1444" w:type="dxa"/>
            <w:shd w:val="clear" w:color="auto" w:fill="C0C0C0"/>
            <w:hideMark/>
          </w:tcPr>
          <w:p w14:paraId="7537F50C" w14:textId="77777777" w:rsidR="00053CD5" w:rsidRPr="0016361A" w:rsidRDefault="00053CD5" w:rsidP="00F21908">
            <w:pPr>
              <w:pStyle w:val="TAH"/>
            </w:pPr>
            <w:r w:rsidRPr="0016361A">
              <w:t>Data type</w:t>
            </w:r>
          </w:p>
        </w:tc>
        <w:tc>
          <w:tcPr>
            <w:tcW w:w="425" w:type="dxa"/>
            <w:shd w:val="clear" w:color="auto" w:fill="C0C0C0"/>
            <w:hideMark/>
          </w:tcPr>
          <w:p w14:paraId="7EC0D128" w14:textId="77777777" w:rsidR="00053CD5" w:rsidRPr="0016361A" w:rsidRDefault="00053CD5" w:rsidP="00F21908">
            <w:pPr>
              <w:pStyle w:val="TAH"/>
            </w:pPr>
            <w:r w:rsidRPr="0016361A">
              <w:t>P</w:t>
            </w:r>
          </w:p>
        </w:tc>
        <w:tc>
          <w:tcPr>
            <w:tcW w:w="1134" w:type="dxa"/>
            <w:shd w:val="clear" w:color="auto" w:fill="C0C0C0"/>
          </w:tcPr>
          <w:p w14:paraId="4624D8DA" w14:textId="77777777" w:rsidR="00053CD5" w:rsidRPr="0016361A" w:rsidRDefault="00053CD5" w:rsidP="00F21908">
            <w:pPr>
              <w:pStyle w:val="TAH"/>
              <w:jc w:val="left"/>
            </w:pPr>
            <w:r w:rsidRPr="0016361A">
              <w:t>Cardinality</w:t>
            </w:r>
          </w:p>
        </w:tc>
        <w:tc>
          <w:tcPr>
            <w:tcW w:w="2410" w:type="dxa"/>
            <w:shd w:val="clear" w:color="auto" w:fill="C0C0C0"/>
            <w:hideMark/>
          </w:tcPr>
          <w:p w14:paraId="0E9FFDA3" w14:textId="77777777" w:rsidR="00053CD5" w:rsidRPr="0016361A" w:rsidRDefault="00053CD5" w:rsidP="00F21908">
            <w:pPr>
              <w:pStyle w:val="TAH"/>
              <w:rPr>
                <w:rFonts w:cs="Arial"/>
                <w:szCs w:val="18"/>
              </w:rPr>
            </w:pPr>
            <w:r w:rsidRPr="0016361A">
              <w:rPr>
                <w:rFonts w:cs="Arial"/>
                <w:szCs w:val="18"/>
              </w:rPr>
              <w:t>Description</w:t>
            </w:r>
          </w:p>
        </w:tc>
        <w:tc>
          <w:tcPr>
            <w:tcW w:w="2410" w:type="dxa"/>
            <w:shd w:val="clear" w:color="auto" w:fill="C0C0C0"/>
          </w:tcPr>
          <w:p w14:paraId="2AD212E9" w14:textId="77777777" w:rsidR="00053CD5" w:rsidRPr="0016361A" w:rsidRDefault="00053CD5" w:rsidP="00F21908">
            <w:pPr>
              <w:pStyle w:val="TAH"/>
              <w:rPr>
                <w:rFonts w:cs="Arial"/>
                <w:szCs w:val="18"/>
              </w:rPr>
            </w:pPr>
            <w:r w:rsidRPr="0016361A">
              <w:rPr>
                <w:rFonts w:cs="Arial"/>
                <w:szCs w:val="18"/>
              </w:rPr>
              <w:t>Applicability</w:t>
            </w:r>
          </w:p>
        </w:tc>
      </w:tr>
      <w:tr w:rsidR="00053CD5" w:rsidRPr="00B54FF5" w14:paraId="04C207C5" w14:textId="77777777" w:rsidTr="00F21908">
        <w:trPr>
          <w:jc w:val="center"/>
        </w:trPr>
        <w:tc>
          <w:tcPr>
            <w:tcW w:w="1701" w:type="dxa"/>
          </w:tcPr>
          <w:p w14:paraId="31C9B666" w14:textId="77777777" w:rsidR="00053CD5" w:rsidRPr="0016361A" w:rsidRDefault="00053CD5" w:rsidP="00F21908">
            <w:pPr>
              <w:pStyle w:val="TAL"/>
            </w:pPr>
            <w:proofErr w:type="spellStart"/>
            <w:r>
              <w:t>inactiveUes</w:t>
            </w:r>
            <w:proofErr w:type="spellEnd"/>
          </w:p>
        </w:tc>
        <w:tc>
          <w:tcPr>
            <w:tcW w:w="1444" w:type="dxa"/>
          </w:tcPr>
          <w:p w14:paraId="22673D00" w14:textId="77777777" w:rsidR="00053CD5" w:rsidRPr="0016361A" w:rsidRDefault="00053CD5" w:rsidP="00F21908">
            <w:pPr>
              <w:pStyle w:val="TAL"/>
            </w:pPr>
            <w:r>
              <w:t>array(</w:t>
            </w:r>
            <w:proofErr w:type="spellStart"/>
            <w:r>
              <w:t>Supi</w:t>
            </w:r>
            <w:proofErr w:type="spellEnd"/>
            <w:r>
              <w:t>)</w:t>
            </w:r>
          </w:p>
        </w:tc>
        <w:tc>
          <w:tcPr>
            <w:tcW w:w="425" w:type="dxa"/>
          </w:tcPr>
          <w:p w14:paraId="6D9BE996" w14:textId="77777777" w:rsidR="00053CD5" w:rsidRPr="0016361A" w:rsidRDefault="00053CD5" w:rsidP="00F21908">
            <w:pPr>
              <w:pStyle w:val="TAC"/>
            </w:pPr>
            <w:r>
              <w:rPr>
                <w:rFonts w:hint="eastAsia"/>
                <w:lang w:eastAsia="zh-CN"/>
              </w:rPr>
              <w:t>O</w:t>
            </w:r>
          </w:p>
        </w:tc>
        <w:tc>
          <w:tcPr>
            <w:tcW w:w="1134" w:type="dxa"/>
          </w:tcPr>
          <w:p w14:paraId="115D0F5D" w14:textId="77777777" w:rsidR="00053CD5" w:rsidRPr="0016361A" w:rsidRDefault="00053CD5" w:rsidP="00F21908">
            <w:pPr>
              <w:pStyle w:val="TAL"/>
            </w:pPr>
            <w:r>
              <w:t>1</w:t>
            </w:r>
            <w:r>
              <w:rPr>
                <w:rFonts w:hint="eastAsia"/>
                <w:lang w:eastAsia="zh-CN"/>
              </w:rPr>
              <w:t>.</w:t>
            </w:r>
            <w:r>
              <w:rPr>
                <w:lang w:eastAsia="zh-CN"/>
              </w:rPr>
              <w:t>.N</w:t>
            </w:r>
          </w:p>
        </w:tc>
        <w:tc>
          <w:tcPr>
            <w:tcW w:w="2410" w:type="dxa"/>
          </w:tcPr>
          <w:p w14:paraId="10903453" w14:textId="77777777" w:rsidR="00053CD5" w:rsidRDefault="00053CD5" w:rsidP="00F21908">
            <w:pPr>
              <w:pStyle w:val="TAL"/>
              <w:rPr>
                <w:ins w:id="338" w:author="Ericsson August r0" w:date="2022-08-04T20:53:00Z"/>
              </w:rPr>
            </w:pPr>
            <w:r>
              <w:t xml:space="preserve">Indicate the </w:t>
            </w:r>
            <w:ins w:id="339" w:author="Ericsson August r0" w:date="2022-08-04T20:49:00Z">
              <w:r w:rsidR="00783A84">
                <w:t>SUPI(</w:t>
              </w:r>
            </w:ins>
            <w:ins w:id="340" w:author="Ericsson August r0" w:date="2022-08-04T20:50:00Z">
              <w:r w:rsidR="00783A84">
                <w:t>s)</w:t>
              </w:r>
            </w:ins>
            <w:del w:id="341" w:author="Ericsson August r0" w:date="2022-08-04T20:49:00Z">
              <w:r w:rsidDel="00783A84">
                <w:delText>UE(s)</w:delText>
              </w:r>
            </w:del>
            <w:r>
              <w:t xml:space="preserve"> whose status of the access stratum time distribution is inactive.</w:t>
            </w:r>
          </w:p>
          <w:p w14:paraId="3A231D9B" w14:textId="09714486" w:rsidR="0046723F" w:rsidRPr="0016361A" w:rsidRDefault="0046723F" w:rsidP="00F21908">
            <w:pPr>
              <w:pStyle w:val="TAL"/>
              <w:rPr>
                <w:rFonts w:cs="Arial"/>
                <w:szCs w:val="18"/>
              </w:rPr>
            </w:pPr>
            <w:ins w:id="342" w:author="Ericsson August r0" w:date="2022-08-04T20:53:00Z">
              <w:r>
                <w:t>(NOTE)</w:t>
              </w:r>
            </w:ins>
          </w:p>
        </w:tc>
        <w:tc>
          <w:tcPr>
            <w:tcW w:w="2410" w:type="dxa"/>
          </w:tcPr>
          <w:p w14:paraId="70338D56" w14:textId="77777777" w:rsidR="00053CD5" w:rsidRPr="0016361A" w:rsidRDefault="00053CD5" w:rsidP="00F21908">
            <w:pPr>
              <w:pStyle w:val="TAL"/>
              <w:rPr>
                <w:rFonts w:cs="Arial"/>
                <w:szCs w:val="18"/>
              </w:rPr>
            </w:pPr>
          </w:p>
        </w:tc>
      </w:tr>
      <w:tr w:rsidR="00783A84" w:rsidRPr="00B54FF5" w14:paraId="0BD85AAC" w14:textId="77777777" w:rsidTr="00F21908">
        <w:trPr>
          <w:jc w:val="center"/>
          <w:ins w:id="343" w:author="Ericsson August r0" w:date="2022-08-04T20:49:00Z"/>
        </w:trPr>
        <w:tc>
          <w:tcPr>
            <w:tcW w:w="1701" w:type="dxa"/>
          </w:tcPr>
          <w:p w14:paraId="46BCD6D3" w14:textId="4706D34C" w:rsidR="00783A84" w:rsidRDefault="00783A84" w:rsidP="00783A84">
            <w:pPr>
              <w:pStyle w:val="TAL"/>
              <w:rPr>
                <w:ins w:id="344" w:author="Ericsson August r0" w:date="2022-08-04T20:49:00Z"/>
              </w:rPr>
            </w:pPr>
            <w:proofErr w:type="spellStart"/>
            <w:ins w:id="345" w:author="Ericsson August r0" w:date="2022-08-04T20:49:00Z">
              <w:r>
                <w:t>inactiveGpsis</w:t>
              </w:r>
              <w:proofErr w:type="spellEnd"/>
            </w:ins>
          </w:p>
        </w:tc>
        <w:tc>
          <w:tcPr>
            <w:tcW w:w="1444" w:type="dxa"/>
          </w:tcPr>
          <w:p w14:paraId="558A4819" w14:textId="4D8D91C2" w:rsidR="00783A84" w:rsidRDefault="00783A84" w:rsidP="00783A84">
            <w:pPr>
              <w:pStyle w:val="TAL"/>
              <w:rPr>
                <w:ins w:id="346" w:author="Ericsson August r0" w:date="2022-08-04T20:49:00Z"/>
              </w:rPr>
            </w:pPr>
            <w:ins w:id="347" w:author="Ericsson August r0" w:date="2022-08-04T20:49:00Z">
              <w:r>
                <w:t>array(</w:t>
              </w:r>
              <w:proofErr w:type="spellStart"/>
              <w:r>
                <w:t>Gpsi</w:t>
              </w:r>
              <w:proofErr w:type="spellEnd"/>
              <w:r>
                <w:t>)</w:t>
              </w:r>
            </w:ins>
          </w:p>
        </w:tc>
        <w:tc>
          <w:tcPr>
            <w:tcW w:w="425" w:type="dxa"/>
          </w:tcPr>
          <w:p w14:paraId="34FCD30E" w14:textId="445637E3" w:rsidR="00783A84" w:rsidRDefault="00783A84" w:rsidP="00783A84">
            <w:pPr>
              <w:pStyle w:val="TAC"/>
              <w:rPr>
                <w:ins w:id="348" w:author="Ericsson August r0" w:date="2022-08-04T20:49:00Z"/>
                <w:lang w:eastAsia="zh-CN"/>
              </w:rPr>
            </w:pPr>
            <w:ins w:id="349" w:author="Ericsson August r0" w:date="2022-08-04T20:49:00Z">
              <w:r>
                <w:rPr>
                  <w:rFonts w:hint="eastAsia"/>
                  <w:lang w:eastAsia="zh-CN"/>
                </w:rPr>
                <w:t>O</w:t>
              </w:r>
            </w:ins>
          </w:p>
        </w:tc>
        <w:tc>
          <w:tcPr>
            <w:tcW w:w="1134" w:type="dxa"/>
          </w:tcPr>
          <w:p w14:paraId="6239901C" w14:textId="3AAAE152" w:rsidR="00783A84" w:rsidRDefault="00783A84" w:rsidP="00783A84">
            <w:pPr>
              <w:pStyle w:val="TAL"/>
              <w:rPr>
                <w:ins w:id="350" w:author="Ericsson August r0" w:date="2022-08-04T20:49:00Z"/>
              </w:rPr>
            </w:pPr>
            <w:ins w:id="351" w:author="Ericsson August r0" w:date="2022-08-04T20:49:00Z">
              <w:r>
                <w:t>1</w:t>
              </w:r>
              <w:r>
                <w:rPr>
                  <w:rFonts w:hint="eastAsia"/>
                  <w:lang w:eastAsia="zh-CN"/>
                </w:rPr>
                <w:t>.</w:t>
              </w:r>
              <w:r>
                <w:rPr>
                  <w:lang w:eastAsia="zh-CN"/>
                </w:rPr>
                <w:t>.N</w:t>
              </w:r>
            </w:ins>
          </w:p>
        </w:tc>
        <w:tc>
          <w:tcPr>
            <w:tcW w:w="2410" w:type="dxa"/>
          </w:tcPr>
          <w:p w14:paraId="193DF729" w14:textId="77777777" w:rsidR="00783A84" w:rsidRDefault="00783A84" w:rsidP="00783A84">
            <w:pPr>
              <w:pStyle w:val="TAL"/>
              <w:rPr>
                <w:ins w:id="352" w:author="Ericsson August r0" w:date="2022-08-04T20:53:00Z"/>
              </w:rPr>
            </w:pPr>
            <w:ins w:id="353" w:author="Ericsson August r0" w:date="2022-08-04T20:49:00Z">
              <w:r>
                <w:t xml:space="preserve">Indicate the </w:t>
              </w:r>
            </w:ins>
            <w:ins w:id="354" w:author="Ericsson August r0" w:date="2022-08-04T20:50:00Z">
              <w:r>
                <w:t>GPSI</w:t>
              </w:r>
            </w:ins>
            <w:ins w:id="355" w:author="Ericsson August r0" w:date="2022-08-04T20:49:00Z">
              <w:r>
                <w:t>(s) whose status of the access stratum time distribution is inactive.</w:t>
              </w:r>
            </w:ins>
          </w:p>
          <w:p w14:paraId="555A5BB6" w14:textId="45B61CA2" w:rsidR="0046723F" w:rsidRDefault="0046723F" w:rsidP="00783A84">
            <w:pPr>
              <w:pStyle w:val="TAL"/>
              <w:rPr>
                <w:ins w:id="356" w:author="Ericsson August r0" w:date="2022-08-04T20:49:00Z"/>
              </w:rPr>
            </w:pPr>
            <w:ins w:id="357" w:author="Ericsson August r0" w:date="2022-08-04T20:53:00Z">
              <w:r>
                <w:t>(NOTE)</w:t>
              </w:r>
            </w:ins>
          </w:p>
        </w:tc>
        <w:tc>
          <w:tcPr>
            <w:tcW w:w="2410" w:type="dxa"/>
          </w:tcPr>
          <w:p w14:paraId="067D3148" w14:textId="77777777" w:rsidR="00783A84" w:rsidRPr="0016361A" w:rsidRDefault="00783A84" w:rsidP="00783A84">
            <w:pPr>
              <w:pStyle w:val="TAL"/>
              <w:rPr>
                <w:ins w:id="358" w:author="Ericsson August r0" w:date="2022-08-04T20:49:00Z"/>
                <w:rFonts w:cs="Arial"/>
                <w:szCs w:val="18"/>
              </w:rPr>
            </w:pPr>
          </w:p>
        </w:tc>
      </w:tr>
      <w:tr w:rsidR="00053CD5" w:rsidRPr="00B54FF5" w14:paraId="311E5257" w14:textId="77777777" w:rsidTr="00F21908">
        <w:trPr>
          <w:jc w:val="center"/>
        </w:trPr>
        <w:tc>
          <w:tcPr>
            <w:tcW w:w="1701" w:type="dxa"/>
          </w:tcPr>
          <w:p w14:paraId="22B0B6DB" w14:textId="77777777" w:rsidR="00053CD5" w:rsidRPr="0016361A" w:rsidRDefault="00053CD5" w:rsidP="00F21908">
            <w:pPr>
              <w:pStyle w:val="TAL"/>
            </w:pPr>
            <w:proofErr w:type="spellStart"/>
            <w:r>
              <w:rPr>
                <w:lang w:eastAsia="zh-CN"/>
              </w:rPr>
              <w:t>activeUes</w:t>
            </w:r>
            <w:proofErr w:type="spellEnd"/>
          </w:p>
        </w:tc>
        <w:tc>
          <w:tcPr>
            <w:tcW w:w="1444" w:type="dxa"/>
          </w:tcPr>
          <w:p w14:paraId="7063C26D" w14:textId="77777777" w:rsidR="00053CD5" w:rsidRPr="0016361A" w:rsidRDefault="00053CD5" w:rsidP="00F21908">
            <w:pPr>
              <w:pStyle w:val="TAL"/>
            </w:pPr>
            <w:r>
              <w:rPr>
                <w:lang w:eastAsia="zh-CN"/>
              </w:rPr>
              <w:t>array(</w:t>
            </w:r>
            <w:proofErr w:type="spellStart"/>
            <w:r>
              <w:rPr>
                <w:lang w:eastAsia="zh-CN"/>
              </w:rPr>
              <w:t>ActiveUe</w:t>
            </w:r>
            <w:proofErr w:type="spellEnd"/>
            <w:r>
              <w:rPr>
                <w:lang w:eastAsia="zh-CN"/>
              </w:rPr>
              <w:t>)</w:t>
            </w:r>
          </w:p>
        </w:tc>
        <w:tc>
          <w:tcPr>
            <w:tcW w:w="425" w:type="dxa"/>
          </w:tcPr>
          <w:p w14:paraId="3E26CBC1" w14:textId="77777777" w:rsidR="00053CD5" w:rsidRPr="0016361A" w:rsidRDefault="00053CD5" w:rsidP="00F21908">
            <w:pPr>
              <w:pStyle w:val="TAC"/>
            </w:pPr>
            <w:r>
              <w:rPr>
                <w:rFonts w:hint="eastAsia"/>
                <w:lang w:eastAsia="zh-CN"/>
              </w:rPr>
              <w:t>O</w:t>
            </w:r>
          </w:p>
        </w:tc>
        <w:tc>
          <w:tcPr>
            <w:tcW w:w="1134" w:type="dxa"/>
          </w:tcPr>
          <w:p w14:paraId="71638433" w14:textId="77777777" w:rsidR="00053CD5" w:rsidRPr="0016361A" w:rsidRDefault="00053CD5" w:rsidP="00F21908">
            <w:pPr>
              <w:pStyle w:val="TAL"/>
            </w:pPr>
            <w:r>
              <w:rPr>
                <w:lang w:eastAsia="zh-CN"/>
              </w:rPr>
              <w:t>1</w:t>
            </w:r>
            <w:r>
              <w:rPr>
                <w:rFonts w:hint="eastAsia"/>
                <w:lang w:eastAsia="zh-CN"/>
              </w:rPr>
              <w:t>.</w:t>
            </w:r>
            <w:r>
              <w:rPr>
                <w:lang w:eastAsia="zh-CN"/>
              </w:rPr>
              <w:t>.N</w:t>
            </w:r>
          </w:p>
        </w:tc>
        <w:tc>
          <w:tcPr>
            <w:tcW w:w="2410" w:type="dxa"/>
          </w:tcPr>
          <w:p w14:paraId="11D3979C" w14:textId="77777777" w:rsidR="00053CD5" w:rsidRPr="0016361A" w:rsidRDefault="00053CD5" w:rsidP="00F21908">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7D6BF18B" w14:textId="77777777" w:rsidR="00053CD5" w:rsidRPr="0016361A" w:rsidRDefault="00053CD5" w:rsidP="00F21908">
            <w:pPr>
              <w:pStyle w:val="TAL"/>
              <w:rPr>
                <w:rFonts w:cs="Arial"/>
                <w:szCs w:val="18"/>
              </w:rPr>
            </w:pPr>
          </w:p>
        </w:tc>
      </w:tr>
      <w:tr w:rsidR="00080207" w:rsidRPr="00B54FF5" w14:paraId="07DB7377" w14:textId="77777777" w:rsidTr="000C7678">
        <w:trPr>
          <w:jc w:val="center"/>
          <w:ins w:id="359" w:author="Ericsson August r0" w:date="2022-08-04T20:48:00Z"/>
        </w:trPr>
        <w:tc>
          <w:tcPr>
            <w:tcW w:w="9524" w:type="dxa"/>
            <w:gridSpan w:val="6"/>
          </w:tcPr>
          <w:p w14:paraId="0DB8DBF8" w14:textId="10B2749E" w:rsidR="00080207" w:rsidRPr="0016361A" w:rsidRDefault="00080207" w:rsidP="00B93824">
            <w:pPr>
              <w:pStyle w:val="TAN"/>
              <w:rPr>
                <w:ins w:id="360" w:author="Ericsson August r0" w:date="2022-08-04T20:48:00Z"/>
                <w:rFonts w:cs="Arial"/>
                <w:szCs w:val="18"/>
              </w:rPr>
            </w:pPr>
            <w:ins w:id="361" w:author="Ericsson August r0" w:date="2022-08-04T20:48:00Z">
              <w:r>
                <w:t>NOTE:</w:t>
              </w:r>
              <w:r>
                <w:tab/>
                <w:t xml:space="preserve">Either the </w:t>
              </w:r>
              <w:r w:rsidRPr="00AB342B">
                <w:rPr>
                  <w:rFonts w:eastAsia="SimSun"/>
                  <w:lang w:eastAsia="zh-CN"/>
                </w:rPr>
                <w:t>"</w:t>
              </w:r>
            </w:ins>
            <w:proofErr w:type="spellStart"/>
            <w:ins w:id="362" w:author="Ericsson August r0" w:date="2022-08-04T20:50:00Z">
              <w:r w:rsidR="00783A84">
                <w:rPr>
                  <w:rFonts w:eastAsia="SimSun"/>
                  <w:lang w:eastAsia="zh-CN"/>
                </w:rPr>
                <w:t>inactiveUes</w:t>
              </w:r>
            </w:ins>
            <w:proofErr w:type="spellEnd"/>
            <w:ins w:id="363" w:author="Ericsson August r0" w:date="2022-08-04T20:48:00Z">
              <w:r w:rsidRPr="00AB342B">
                <w:rPr>
                  <w:rFonts w:eastAsia="SimSun"/>
                  <w:lang w:eastAsia="zh-CN"/>
                </w:rPr>
                <w:t>"</w:t>
              </w:r>
              <w:r>
                <w:rPr>
                  <w:rFonts w:eastAsia="SimSun"/>
                  <w:lang w:eastAsia="zh-CN"/>
                </w:rPr>
                <w:t xml:space="preserve"> or the </w:t>
              </w:r>
              <w:r w:rsidRPr="00AB342B">
                <w:rPr>
                  <w:rFonts w:eastAsia="SimSun"/>
                  <w:lang w:eastAsia="zh-CN"/>
                </w:rPr>
                <w:t>"</w:t>
              </w:r>
            </w:ins>
            <w:proofErr w:type="spellStart"/>
            <w:ins w:id="364" w:author="Ericsson August r0" w:date="2022-08-04T20:50:00Z">
              <w:r w:rsidR="00783A84">
                <w:rPr>
                  <w:rFonts w:eastAsia="SimSun"/>
                  <w:lang w:eastAsia="zh-CN"/>
                </w:rPr>
                <w:t>inactiveGpsis</w:t>
              </w:r>
            </w:ins>
            <w:proofErr w:type="spellEnd"/>
            <w:ins w:id="365" w:author="Ericsson August r0" w:date="2022-08-04T20:48:00Z">
              <w:r w:rsidRPr="00AB342B">
                <w:rPr>
                  <w:rFonts w:eastAsia="SimSun"/>
                  <w:lang w:eastAsia="zh-CN"/>
                </w:rPr>
                <w:t>"</w:t>
              </w:r>
              <w:r>
                <w:rPr>
                  <w:rFonts w:eastAsia="SimSun"/>
                  <w:lang w:eastAsia="zh-CN"/>
                </w:rPr>
                <w:t xml:space="preserve"> attribute is included, based on whether the request contained an internal or an external identifier</w:t>
              </w:r>
            </w:ins>
            <w:ins w:id="366" w:author="Ericsson August r0" w:date="2022-08-04T20:50:00Z">
              <w:r w:rsidR="00EE05F4">
                <w:rPr>
                  <w:rFonts w:eastAsia="SimSun"/>
                  <w:lang w:eastAsia="zh-CN"/>
                </w:rPr>
                <w:t>.</w:t>
              </w:r>
            </w:ins>
          </w:p>
        </w:tc>
      </w:tr>
    </w:tbl>
    <w:p w14:paraId="73499C5C" w14:textId="77777777" w:rsidR="00053CD5" w:rsidRDefault="00053CD5" w:rsidP="00053CD5">
      <w:pPr>
        <w:rPr>
          <w:noProof/>
        </w:rPr>
      </w:pPr>
    </w:p>
    <w:p w14:paraId="15662251" w14:textId="5DEE221E"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05EED">
        <w:rPr>
          <w:rFonts w:ascii="Arial" w:eastAsia="SimSun" w:hAnsi="Arial" w:cs="Arial"/>
          <w:noProof/>
          <w:color w:val="0000FF"/>
          <w:sz w:val="28"/>
          <w:szCs w:val="28"/>
        </w:rPr>
        <w:t>Four</w:t>
      </w:r>
      <w:r w:rsidR="00675B71">
        <w:rPr>
          <w:rFonts w:ascii="Arial" w:eastAsia="SimSun" w:hAnsi="Arial" w:cs="Arial"/>
          <w:noProof/>
          <w:color w:val="0000FF"/>
          <w:sz w:val="28"/>
          <w:szCs w:val="28"/>
        </w:rPr>
        <w:t>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52EB8996" w14:textId="77777777" w:rsidR="00970A28" w:rsidRDefault="00970A28" w:rsidP="00970A28">
      <w:pPr>
        <w:pStyle w:val="Heading5"/>
      </w:pPr>
      <w:bookmarkStart w:id="367" w:name="_Toc104199191"/>
      <w:bookmarkStart w:id="368" w:name="_Toc104489627"/>
      <w:r>
        <w:t>6.3.6.2.6</w:t>
      </w:r>
      <w:r>
        <w:tab/>
        <w:t xml:space="preserve">Type: </w:t>
      </w:r>
      <w:proofErr w:type="spellStart"/>
      <w:r>
        <w:rPr>
          <w:lang w:eastAsia="zh-CN"/>
        </w:rPr>
        <w:t>ActiveUe</w:t>
      </w:r>
      <w:bookmarkEnd w:id="367"/>
      <w:bookmarkEnd w:id="368"/>
      <w:proofErr w:type="spellEnd"/>
    </w:p>
    <w:p w14:paraId="310A16DC" w14:textId="77777777" w:rsidR="00970A28" w:rsidRDefault="00970A28" w:rsidP="00970A28">
      <w:pPr>
        <w:pStyle w:val="TH"/>
      </w:pPr>
      <w:r>
        <w:rPr>
          <w:noProof/>
        </w:rPr>
        <w:t>Table </w:t>
      </w:r>
      <w:r>
        <w:t xml:space="preserve">6.3.6.2.6-1: </w:t>
      </w:r>
      <w:r>
        <w:rPr>
          <w:noProof/>
        </w:rPr>
        <w:t xml:space="preserve">Definition of type </w:t>
      </w:r>
      <w:proofErr w:type="spellStart"/>
      <w:r>
        <w:rPr>
          <w:lang w:eastAsia="zh-CN"/>
        </w:rPr>
        <w:t>ActiveUe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70A28" w:rsidRPr="00B54FF5" w14:paraId="181031EB" w14:textId="77777777" w:rsidTr="00F21908">
        <w:trPr>
          <w:jc w:val="center"/>
        </w:trPr>
        <w:tc>
          <w:tcPr>
            <w:tcW w:w="1701" w:type="dxa"/>
            <w:shd w:val="clear" w:color="auto" w:fill="C0C0C0"/>
            <w:hideMark/>
          </w:tcPr>
          <w:p w14:paraId="6B1BC7D1" w14:textId="77777777" w:rsidR="00970A28" w:rsidRPr="0016361A" w:rsidRDefault="00970A28" w:rsidP="00F21908">
            <w:pPr>
              <w:pStyle w:val="TAH"/>
            </w:pPr>
            <w:r w:rsidRPr="0016361A">
              <w:t>Attribute name</w:t>
            </w:r>
          </w:p>
        </w:tc>
        <w:tc>
          <w:tcPr>
            <w:tcW w:w="1444" w:type="dxa"/>
            <w:shd w:val="clear" w:color="auto" w:fill="C0C0C0"/>
            <w:hideMark/>
          </w:tcPr>
          <w:p w14:paraId="23CD8B39" w14:textId="77777777" w:rsidR="00970A28" w:rsidRPr="0016361A" w:rsidRDefault="00970A28" w:rsidP="00F21908">
            <w:pPr>
              <w:pStyle w:val="TAH"/>
            </w:pPr>
            <w:r w:rsidRPr="0016361A">
              <w:t>Data type</w:t>
            </w:r>
          </w:p>
        </w:tc>
        <w:tc>
          <w:tcPr>
            <w:tcW w:w="425" w:type="dxa"/>
            <w:shd w:val="clear" w:color="auto" w:fill="C0C0C0"/>
            <w:hideMark/>
          </w:tcPr>
          <w:p w14:paraId="1F62CB92" w14:textId="77777777" w:rsidR="00970A28" w:rsidRPr="0016361A" w:rsidRDefault="00970A28" w:rsidP="00F21908">
            <w:pPr>
              <w:pStyle w:val="TAH"/>
            </w:pPr>
            <w:r w:rsidRPr="0016361A">
              <w:t>P</w:t>
            </w:r>
          </w:p>
        </w:tc>
        <w:tc>
          <w:tcPr>
            <w:tcW w:w="1134" w:type="dxa"/>
            <w:shd w:val="clear" w:color="auto" w:fill="C0C0C0"/>
          </w:tcPr>
          <w:p w14:paraId="2C286CEB" w14:textId="77777777" w:rsidR="00970A28" w:rsidRPr="0016361A" w:rsidRDefault="00970A28" w:rsidP="00F21908">
            <w:pPr>
              <w:pStyle w:val="TAH"/>
              <w:jc w:val="left"/>
            </w:pPr>
            <w:r w:rsidRPr="0016361A">
              <w:t>Cardinality</w:t>
            </w:r>
          </w:p>
        </w:tc>
        <w:tc>
          <w:tcPr>
            <w:tcW w:w="2410" w:type="dxa"/>
            <w:shd w:val="clear" w:color="auto" w:fill="C0C0C0"/>
            <w:hideMark/>
          </w:tcPr>
          <w:p w14:paraId="25E734C9" w14:textId="77777777" w:rsidR="00970A28" w:rsidRPr="0016361A" w:rsidRDefault="00970A28" w:rsidP="00F21908">
            <w:pPr>
              <w:pStyle w:val="TAH"/>
              <w:rPr>
                <w:rFonts w:cs="Arial"/>
                <w:szCs w:val="18"/>
              </w:rPr>
            </w:pPr>
            <w:r w:rsidRPr="0016361A">
              <w:rPr>
                <w:rFonts w:cs="Arial"/>
                <w:szCs w:val="18"/>
              </w:rPr>
              <w:t>Description</w:t>
            </w:r>
          </w:p>
        </w:tc>
        <w:tc>
          <w:tcPr>
            <w:tcW w:w="2410" w:type="dxa"/>
            <w:shd w:val="clear" w:color="auto" w:fill="C0C0C0"/>
          </w:tcPr>
          <w:p w14:paraId="31E0CC73" w14:textId="77777777" w:rsidR="00970A28" w:rsidRPr="0016361A" w:rsidRDefault="00970A28" w:rsidP="00F21908">
            <w:pPr>
              <w:pStyle w:val="TAH"/>
              <w:rPr>
                <w:rFonts w:cs="Arial"/>
                <w:szCs w:val="18"/>
              </w:rPr>
            </w:pPr>
            <w:r w:rsidRPr="0016361A">
              <w:rPr>
                <w:rFonts w:cs="Arial"/>
                <w:szCs w:val="18"/>
              </w:rPr>
              <w:t>Applicability</w:t>
            </w:r>
          </w:p>
        </w:tc>
      </w:tr>
      <w:tr w:rsidR="00970A28" w:rsidRPr="00B54FF5" w14:paraId="5A43B17E" w14:textId="77777777" w:rsidTr="00F21908">
        <w:trPr>
          <w:jc w:val="center"/>
        </w:trPr>
        <w:tc>
          <w:tcPr>
            <w:tcW w:w="1701" w:type="dxa"/>
          </w:tcPr>
          <w:p w14:paraId="4057CB8E" w14:textId="77777777" w:rsidR="00970A28" w:rsidRPr="00B52370" w:rsidRDefault="00970A28" w:rsidP="00F21908">
            <w:pPr>
              <w:pStyle w:val="TAL"/>
              <w:rPr>
                <w:lang w:eastAsia="zh-CN"/>
              </w:rPr>
            </w:pPr>
            <w:proofErr w:type="spellStart"/>
            <w:r w:rsidRPr="00B52370">
              <w:rPr>
                <w:lang w:eastAsia="zh-CN"/>
              </w:rPr>
              <w:t>supi</w:t>
            </w:r>
            <w:proofErr w:type="spellEnd"/>
          </w:p>
        </w:tc>
        <w:tc>
          <w:tcPr>
            <w:tcW w:w="1444" w:type="dxa"/>
          </w:tcPr>
          <w:p w14:paraId="0328CF7F" w14:textId="77777777" w:rsidR="00970A28" w:rsidRPr="00B52370" w:rsidRDefault="00970A28" w:rsidP="00F21908">
            <w:pPr>
              <w:pStyle w:val="TAL"/>
            </w:pPr>
            <w:proofErr w:type="spellStart"/>
            <w:r w:rsidRPr="00B52370">
              <w:t>Supi</w:t>
            </w:r>
            <w:proofErr w:type="spellEnd"/>
          </w:p>
        </w:tc>
        <w:tc>
          <w:tcPr>
            <w:tcW w:w="425" w:type="dxa"/>
          </w:tcPr>
          <w:p w14:paraId="4FACE47F" w14:textId="28E2D270" w:rsidR="00970A28" w:rsidRPr="00B52370" w:rsidRDefault="00C27D19" w:rsidP="00F21908">
            <w:pPr>
              <w:pStyle w:val="TAC"/>
            </w:pPr>
            <w:ins w:id="369" w:author="Ericsson August r0" w:date="2022-08-04T20:52:00Z">
              <w:r w:rsidRPr="00B52370">
                <w:rPr>
                  <w:lang w:eastAsia="zh-CN"/>
                </w:rPr>
                <w:t>C</w:t>
              </w:r>
            </w:ins>
            <w:del w:id="370" w:author="Ericsson August r0" w:date="2022-08-04T20:52:00Z">
              <w:r w:rsidR="00970A28" w:rsidRPr="00B52370" w:rsidDel="00C27D19">
                <w:rPr>
                  <w:lang w:eastAsia="zh-CN"/>
                </w:rPr>
                <w:delText>M</w:delText>
              </w:r>
            </w:del>
          </w:p>
        </w:tc>
        <w:tc>
          <w:tcPr>
            <w:tcW w:w="1134" w:type="dxa"/>
          </w:tcPr>
          <w:p w14:paraId="36C6C02B" w14:textId="1F94E4AB" w:rsidR="00970A28" w:rsidRPr="00B52370" w:rsidRDefault="00C27D19" w:rsidP="00F21908">
            <w:pPr>
              <w:pStyle w:val="TAL"/>
            </w:pPr>
            <w:ins w:id="371" w:author="Ericsson August r0" w:date="2022-08-04T20:52:00Z">
              <w:r w:rsidRPr="00B52370">
                <w:t>0..</w:t>
              </w:r>
            </w:ins>
            <w:r w:rsidR="00970A28" w:rsidRPr="00B52370">
              <w:t>1</w:t>
            </w:r>
          </w:p>
        </w:tc>
        <w:tc>
          <w:tcPr>
            <w:tcW w:w="2410" w:type="dxa"/>
          </w:tcPr>
          <w:p w14:paraId="41B9DEB3" w14:textId="77777777" w:rsidR="00970A28" w:rsidRDefault="00970A28" w:rsidP="00F21908">
            <w:pPr>
              <w:pStyle w:val="TAL"/>
              <w:rPr>
                <w:ins w:id="372" w:author="Ericsson August r0" w:date="2022-08-04T20:52:00Z"/>
                <w:highlight w:val="yellow"/>
              </w:rPr>
            </w:pPr>
            <w:r w:rsidRPr="00B52370">
              <w:t xml:space="preserve">Indicate the </w:t>
            </w:r>
            <w:del w:id="373" w:author="Ericsson August r0" w:date="2022-08-04T20:51:00Z">
              <w:r w:rsidRPr="00B52370" w:rsidDel="00EE05F4">
                <w:delText xml:space="preserve">UE </w:delText>
              </w:r>
            </w:del>
            <w:ins w:id="374" w:author="Ericsson August r0" w:date="2022-08-04T20:51:00Z">
              <w:r w:rsidR="00EE05F4" w:rsidRPr="00B52370">
                <w:t xml:space="preserve">SUPI </w:t>
              </w:r>
            </w:ins>
            <w:r w:rsidRPr="00B52370">
              <w:t>whose status of the access stratum time distribution is active.</w:t>
            </w:r>
          </w:p>
          <w:p w14:paraId="01C70EE9" w14:textId="07BAE659" w:rsidR="0046723F" w:rsidRPr="00B52370" w:rsidRDefault="0046723F" w:rsidP="00F21908">
            <w:pPr>
              <w:pStyle w:val="TAL"/>
              <w:rPr>
                <w:rFonts w:cs="Arial"/>
                <w:szCs w:val="18"/>
              </w:rPr>
            </w:pPr>
            <w:ins w:id="375" w:author="Ericsson August r0" w:date="2022-08-04T20:52:00Z">
              <w:r w:rsidRPr="00B52370">
                <w:t>(NOTE)</w:t>
              </w:r>
            </w:ins>
          </w:p>
        </w:tc>
        <w:tc>
          <w:tcPr>
            <w:tcW w:w="2410" w:type="dxa"/>
          </w:tcPr>
          <w:p w14:paraId="4C93B997" w14:textId="77777777" w:rsidR="00970A28" w:rsidRPr="0016361A" w:rsidRDefault="00970A28" w:rsidP="00F21908">
            <w:pPr>
              <w:pStyle w:val="TAL"/>
              <w:rPr>
                <w:rFonts w:cs="Arial"/>
                <w:szCs w:val="18"/>
              </w:rPr>
            </w:pPr>
          </w:p>
        </w:tc>
      </w:tr>
      <w:tr w:rsidR="00EE05F4" w:rsidRPr="00B54FF5" w14:paraId="109FB439" w14:textId="77777777" w:rsidTr="00F21908">
        <w:trPr>
          <w:jc w:val="center"/>
          <w:ins w:id="376" w:author="Ericsson August r0" w:date="2022-08-04T20:50:00Z"/>
        </w:trPr>
        <w:tc>
          <w:tcPr>
            <w:tcW w:w="1701" w:type="dxa"/>
          </w:tcPr>
          <w:p w14:paraId="16F2FA4C" w14:textId="24F4D4CE" w:rsidR="00EE05F4" w:rsidRPr="00B52370" w:rsidRDefault="00EE05F4" w:rsidP="00F21908">
            <w:pPr>
              <w:pStyle w:val="TAL"/>
              <w:rPr>
                <w:ins w:id="377" w:author="Ericsson August r0" w:date="2022-08-04T20:50:00Z"/>
                <w:lang w:eastAsia="zh-CN"/>
              </w:rPr>
            </w:pPr>
            <w:proofErr w:type="spellStart"/>
            <w:ins w:id="378" w:author="Ericsson August r0" w:date="2022-08-04T20:50:00Z">
              <w:r w:rsidRPr="00B52370">
                <w:rPr>
                  <w:lang w:eastAsia="zh-CN"/>
                </w:rPr>
                <w:t>gpsi</w:t>
              </w:r>
              <w:proofErr w:type="spellEnd"/>
            </w:ins>
          </w:p>
        </w:tc>
        <w:tc>
          <w:tcPr>
            <w:tcW w:w="1444" w:type="dxa"/>
          </w:tcPr>
          <w:p w14:paraId="0278EE7C" w14:textId="1E94ECE1" w:rsidR="00EE05F4" w:rsidRPr="00354512" w:rsidRDefault="00EE05F4" w:rsidP="00F21908">
            <w:pPr>
              <w:pStyle w:val="TAL"/>
              <w:rPr>
                <w:ins w:id="379" w:author="Ericsson August r0" w:date="2022-08-04T20:50:00Z"/>
              </w:rPr>
            </w:pPr>
            <w:proofErr w:type="spellStart"/>
            <w:ins w:id="380" w:author="Ericsson August r0" w:date="2022-08-04T20:50:00Z">
              <w:r w:rsidRPr="00354512">
                <w:t>Gpsi</w:t>
              </w:r>
              <w:proofErr w:type="spellEnd"/>
            </w:ins>
          </w:p>
        </w:tc>
        <w:tc>
          <w:tcPr>
            <w:tcW w:w="425" w:type="dxa"/>
          </w:tcPr>
          <w:p w14:paraId="7461B95A" w14:textId="54B1344E" w:rsidR="00EE05F4" w:rsidRPr="00B52370" w:rsidRDefault="00EE05F4" w:rsidP="00F21908">
            <w:pPr>
              <w:pStyle w:val="TAC"/>
              <w:rPr>
                <w:ins w:id="381" w:author="Ericsson August r0" w:date="2022-08-04T20:50:00Z"/>
                <w:lang w:eastAsia="zh-CN"/>
              </w:rPr>
            </w:pPr>
            <w:ins w:id="382" w:author="Ericsson August r0" w:date="2022-08-04T20:50:00Z">
              <w:r w:rsidRPr="00B52370">
                <w:rPr>
                  <w:lang w:eastAsia="zh-CN"/>
                </w:rPr>
                <w:t>C</w:t>
              </w:r>
            </w:ins>
          </w:p>
        </w:tc>
        <w:tc>
          <w:tcPr>
            <w:tcW w:w="1134" w:type="dxa"/>
          </w:tcPr>
          <w:p w14:paraId="64109547" w14:textId="4097FF20" w:rsidR="00EE05F4" w:rsidRPr="00B52370" w:rsidRDefault="00EE05F4" w:rsidP="00F21908">
            <w:pPr>
              <w:pStyle w:val="TAL"/>
              <w:rPr>
                <w:ins w:id="383" w:author="Ericsson August r0" w:date="2022-08-04T20:50:00Z"/>
              </w:rPr>
            </w:pPr>
            <w:ins w:id="384" w:author="Ericsson August r0" w:date="2022-08-04T20:50:00Z">
              <w:r w:rsidRPr="00B52370">
                <w:t>0..</w:t>
              </w:r>
            </w:ins>
            <w:ins w:id="385" w:author="Ericsson August r0" w:date="2022-08-04T20:51:00Z">
              <w:r w:rsidRPr="00B52370">
                <w:t>1</w:t>
              </w:r>
            </w:ins>
          </w:p>
        </w:tc>
        <w:tc>
          <w:tcPr>
            <w:tcW w:w="2410" w:type="dxa"/>
          </w:tcPr>
          <w:p w14:paraId="7B5AF126" w14:textId="77777777" w:rsidR="00EE05F4" w:rsidRPr="00B52370" w:rsidRDefault="00EE05F4" w:rsidP="00F21908">
            <w:pPr>
              <w:pStyle w:val="TAL"/>
              <w:rPr>
                <w:ins w:id="386" w:author="Ericsson August r0" w:date="2022-08-04T20:52:00Z"/>
              </w:rPr>
            </w:pPr>
            <w:ins w:id="387" w:author="Ericsson August r0" w:date="2022-08-04T20:51:00Z">
              <w:r w:rsidRPr="00B52370">
                <w:t>Indicate the GPSI whose status of the access stratum time distribution is active.</w:t>
              </w:r>
            </w:ins>
          </w:p>
          <w:p w14:paraId="6B3B9EA1" w14:textId="6E4066DF" w:rsidR="0046723F" w:rsidRPr="00B52370" w:rsidRDefault="0046723F" w:rsidP="00F21908">
            <w:pPr>
              <w:pStyle w:val="TAL"/>
              <w:rPr>
                <w:ins w:id="388" w:author="Ericsson August r0" w:date="2022-08-04T20:50:00Z"/>
              </w:rPr>
            </w:pPr>
            <w:ins w:id="389" w:author="Ericsson August r0" w:date="2022-08-04T20:52:00Z">
              <w:r w:rsidRPr="00B52370">
                <w:t>(NOTE</w:t>
              </w:r>
            </w:ins>
            <w:ins w:id="390" w:author="Ericsson August r0" w:date="2022-08-04T20:53:00Z">
              <w:r w:rsidRPr="00B52370">
                <w:t>)</w:t>
              </w:r>
            </w:ins>
          </w:p>
        </w:tc>
        <w:tc>
          <w:tcPr>
            <w:tcW w:w="2410" w:type="dxa"/>
          </w:tcPr>
          <w:p w14:paraId="69417E85" w14:textId="77777777" w:rsidR="00EE05F4" w:rsidRPr="0016361A" w:rsidRDefault="00EE05F4" w:rsidP="00F21908">
            <w:pPr>
              <w:pStyle w:val="TAL"/>
              <w:rPr>
                <w:ins w:id="391" w:author="Ericsson August r0" w:date="2022-08-04T20:50:00Z"/>
                <w:rFonts w:cs="Arial"/>
                <w:szCs w:val="18"/>
              </w:rPr>
            </w:pPr>
          </w:p>
        </w:tc>
      </w:tr>
      <w:tr w:rsidR="00970A28" w:rsidRPr="00B54FF5" w14:paraId="23102A95" w14:textId="77777777" w:rsidTr="00F21908">
        <w:trPr>
          <w:jc w:val="center"/>
        </w:trPr>
        <w:tc>
          <w:tcPr>
            <w:tcW w:w="1701" w:type="dxa"/>
          </w:tcPr>
          <w:p w14:paraId="71FD253B" w14:textId="77777777" w:rsidR="00970A28" w:rsidRPr="0016361A" w:rsidRDefault="00970A28" w:rsidP="00F21908">
            <w:pPr>
              <w:pStyle w:val="TAL"/>
            </w:pPr>
            <w:proofErr w:type="spellStart"/>
            <w:r>
              <w:rPr>
                <w:rFonts w:eastAsia="Malgun Gothic"/>
              </w:rPr>
              <w:t>timeSyncErrBdgt</w:t>
            </w:r>
            <w:proofErr w:type="spellEnd"/>
          </w:p>
        </w:tc>
        <w:tc>
          <w:tcPr>
            <w:tcW w:w="1444" w:type="dxa"/>
          </w:tcPr>
          <w:p w14:paraId="178A4F4F" w14:textId="77777777" w:rsidR="00970A28" w:rsidRPr="0016361A" w:rsidRDefault="00970A28" w:rsidP="00F21908">
            <w:pPr>
              <w:pStyle w:val="TAL"/>
            </w:pPr>
            <w:proofErr w:type="spellStart"/>
            <w:r>
              <w:rPr>
                <w:rFonts w:hint="eastAsia"/>
                <w:lang w:eastAsia="zh-CN"/>
              </w:rPr>
              <w:t>U</w:t>
            </w:r>
            <w:r>
              <w:rPr>
                <w:lang w:eastAsia="zh-CN"/>
              </w:rPr>
              <w:t>integer</w:t>
            </w:r>
            <w:proofErr w:type="spellEnd"/>
          </w:p>
        </w:tc>
        <w:tc>
          <w:tcPr>
            <w:tcW w:w="425" w:type="dxa"/>
          </w:tcPr>
          <w:p w14:paraId="30113B61" w14:textId="77777777" w:rsidR="00970A28" w:rsidRPr="0016361A" w:rsidRDefault="00970A28" w:rsidP="00F21908">
            <w:pPr>
              <w:pStyle w:val="TAC"/>
            </w:pPr>
            <w:r>
              <w:rPr>
                <w:rFonts w:hint="eastAsia"/>
                <w:lang w:eastAsia="zh-CN"/>
              </w:rPr>
              <w:t>O</w:t>
            </w:r>
          </w:p>
        </w:tc>
        <w:tc>
          <w:tcPr>
            <w:tcW w:w="1134" w:type="dxa"/>
          </w:tcPr>
          <w:p w14:paraId="201FBC20" w14:textId="77777777" w:rsidR="00970A28" w:rsidRPr="0016361A" w:rsidRDefault="00970A28" w:rsidP="00F21908">
            <w:pPr>
              <w:pStyle w:val="TAL"/>
            </w:pPr>
            <w:r>
              <w:rPr>
                <w:rFonts w:hint="eastAsia"/>
                <w:lang w:eastAsia="zh-CN"/>
              </w:rPr>
              <w:t>0</w:t>
            </w:r>
            <w:r>
              <w:rPr>
                <w:lang w:eastAsia="zh-CN"/>
              </w:rPr>
              <w:t>..1</w:t>
            </w:r>
          </w:p>
        </w:tc>
        <w:tc>
          <w:tcPr>
            <w:tcW w:w="2410" w:type="dxa"/>
          </w:tcPr>
          <w:p w14:paraId="7C80E0D4" w14:textId="77777777" w:rsidR="00970A28" w:rsidRPr="0016361A" w:rsidRDefault="00970A28" w:rsidP="00F21908">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773E109C" w14:textId="77777777" w:rsidR="00970A28" w:rsidRPr="0016361A" w:rsidRDefault="00970A28" w:rsidP="00F21908">
            <w:pPr>
              <w:pStyle w:val="TAL"/>
              <w:rPr>
                <w:rFonts w:cs="Arial"/>
                <w:szCs w:val="18"/>
              </w:rPr>
            </w:pPr>
          </w:p>
        </w:tc>
      </w:tr>
      <w:tr w:rsidR="00EE05F4" w:rsidRPr="00B54FF5" w14:paraId="6BB8348D" w14:textId="77777777" w:rsidTr="008A5AA2">
        <w:trPr>
          <w:jc w:val="center"/>
          <w:ins w:id="392" w:author="Ericsson August r0" w:date="2022-08-04T20:51:00Z"/>
        </w:trPr>
        <w:tc>
          <w:tcPr>
            <w:tcW w:w="9524" w:type="dxa"/>
            <w:gridSpan w:val="6"/>
          </w:tcPr>
          <w:p w14:paraId="4122B64B" w14:textId="1F359D7D" w:rsidR="00EE05F4" w:rsidRPr="0016361A" w:rsidRDefault="00C27D19" w:rsidP="00A56877">
            <w:pPr>
              <w:pStyle w:val="TAN"/>
              <w:rPr>
                <w:ins w:id="393" w:author="Ericsson August r0" w:date="2022-08-04T20:51:00Z"/>
                <w:rFonts w:cs="Arial"/>
                <w:szCs w:val="18"/>
              </w:rPr>
            </w:pPr>
            <w:ins w:id="394" w:author="Ericsson August r0" w:date="2022-08-04T20:52:00Z">
              <w:r>
                <w:t>NOTE:</w:t>
              </w:r>
              <w:r>
                <w:tab/>
                <w:t xml:space="preserve">Either the </w:t>
              </w:r>
              <w:r w:rsidRPr="00AB342B">
                <w:rPr>
                  <w:rFonts w:eastAsia="SimSun"/>
                  <w:lang w:eastAsia="zh-CN"/>
                </w:rPr>
                <w:t>"</w:t>
              </w:r>
            </w:ins>
            <w:proofErr w:type="spellStart"/>
            <w:ins w:id="395" w:author="Ericsson August r0" w:date="2022-08-04T20:54:00Z">
              <w:r w:rsidR="008E4CA2">
                <w:rPr>
                  <w:rFonts w:eastAsia="SimSun"/>
                  <w:lang w:eastAsia="zh-CN"/>
                </w:rPr>
                <w:t>supi</w:t>
              </w:r>
            </w:ins>
            <w:proofErr w:type="spellEnd"/>
            <w:ins w:id="396" w:author="Ericsson August r0" w:date="2022-08-04T20:52:00Z">
              <w:r w:rsidRPr="00AB342B">
                <w:rPr>
                  <w:rFonts w:eastAsia="SimSun"/>
                  <w:lang w:eastAsia="zh-CN"/>
                </w:rPr>
                <w:t>"</w:t>
              </w:r>
              <w:r>
                <w:rPr>
                  <w:rFonts w:eastAsia="SimSun"/>
                  <w:lang w:eastAsia="zh-CN"/>
                </w:rPr>
                <w:t xml:space="preserve"> or the </w:t>
              </w:r>
              <w:r w:rsidRPr="00AB342B">
                <w:rPr>
                  <w:rFonts w:eastAsia="SimSun"/>
                  <w:lang w:eastAsia="zh-CN"/>
                </w:rPr>
                <w:t>"</w:t>
              </w:r>
            </w:ins>
            <w:proofErr w:type="spellStart"/>
            <w:ins w:id="397" w:author="Ericsson August r0" w:date="2022-08-04T20:54:00Z">
              <w:r w:rsidR="008E4CA2">
                <w:rPr>
                  <w:rFonts w:eastAsia="SimSun"/>
                  <w:lang w:eastAsia="zh-CN"/>
                </w:rPr>
                <w:t>gpsi</w:t>
              </w:r>
            </w:ins>
            <w:proofErr w:type="spellEnd"/>
            <w:ins w:id="398" w:author="Ericsson August r0" w:date="2022-08-04T20:52:00Z">
              <w:r w:rsidRPr="00AB342B">
                <w:rPr>
                  <w:rFonts w:eastAsia="SimSun"/>
                  <w:lang w:eastAsia="zh-CN"/>
                </w:rPr>
                <w:t>"</w:t>
              </w:r>
              <w:r>
                <w:rPr>
                  <w:rFonts w:eastAsia="SimSun"/>
                  <w:lang w:eastAsia="zh-CN"/>
                </w:rPr>
                <w:t xml:space="preserve"> attribute is included, based on whether the request contained an internal or an external identifier.</w:t>
              </w:r>
            </w:ins>
          </w:p>
        </w:tc>
      </w:tr>
    </w:tbl>
    <w:p w14:paraId="3E3E5DFC" w14:textId="77777777" w:rsidR="00970A28" w:rsidRDefault="00970A28" w:rsidP="00970A28"/>
    <w:p w14:paraId="3E277373" w14:textId="48620DEF"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5B71">
        <w:rPr>
          <w:rFonts w:ascii="Arial" w:eastAsia="SimSun" w:hAnsi="Arial" w:cs="Arial"/>
          <w:noProof/>
          <w:color w:val="0000FF"/>
          <w:sz w:val="28"/>
          <w:szCs w:val="28"/>
        </w:rPr>
        <w:t>F</w:t>
      </w:r>
      <w:r w:rsidR="00905EED">
        <w:rPr>
          <w:rFonts w:ascii="Arial" w:eastAsia="SimSun" w:hAnsi="Arial" w:cs="Arial"/>
          <w:noProof/>
          <w:color w:val="0000FF"/>
          <w:sz w:val="28"/>
          <w:szCs w:val="28"/>
        </w:rPr>
        <w:t>if</w:t>
      </w:r>
      <w:r w:rsidR="00675B71">
        <w:rPr>
          <w:rFonts w:ascii="Arial" w:eastAsia="SimSun" w:hAnsi="Arial" w:cs="Arial"/>
          <w:noProof/>
          <w:color w:val="0000FF"/>
          <w:sz w:val="28"/>
          <w:szCs w:val="28"/>
        </w:rPr>
        <w:t>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3DF1569D" w14:textId="77777777" w:rsidR="005557BA" w:rsidRDefault="005557BA" w:rsidP="005557BA">
      <w:pPr>
        <w:pStyle w:val="Heading1"/>
      </w:pPr>
      <w:bookmarkStart w:id="399" w:name="_Toc67903569"/>
      <w:bookmarkStart w:id="400" w:name="_Toc89295786"/>
      <w:bookmarkStart w:id="401" w:name="_Toc94261499"/>
      <w:bookmarkStart w:id="402" w:name="_Toc104199203"/>
      <w:bookmarkStart w:id="403" w:name="_Toc104489639"/>
      <w:r>
        <w:t>A.2</w:t>
      </w:r>
      <w:r>
        <w:tab/>
      </w:r>
      <w:proofErr w:type="spellStart"/>
      <w:r>
        <w:t>Ntsctsf_TimeSynchronization</w:t>
      </w:r>
      <w:proofErr w:type="spellEnd"/>
      <w:r>
        <w:t xml:space="preserve"> API</w:t>
      </w:r>
      <w:bookmarkEnd w:id="399"/>
      <w:bookmarkEnd w:id="400"/>
      <w:bookmarkEnd w:id="401"/>
      <w:bookmarkEnd w:id="402"/>
      <w:bookmarkEnd w:id="403"/>
    </w:p>
    <w:p w14:paraId="6E948E2A" w14:textId="77777777" w:rsidR="005557BA" w:rsidRDefault="005557BA" w:rsidP="005557BA">
      <w:pPr>
        <w:pStyle w:val="PL"/>
        <w:rPr>
          <w:rFonts w:cs="Courier New"/>
          <w:szCs w:val="16"/>
        </w:rPr>
      </w:pPr>
      <w:bookmarkStart w:id="404" w:name="_Hlk515639407"/>
      <w:r>
        <w:rPr>
          <w:rFonts w:cs="Courier New"/>
          <w:szCs w:val="16"/>
        </w:rPr>
        <w:t>openapi: 3.0.0</w:t>
      </w:r>
    </w:p>
    <w:p w14:paraId="541EC5E3" w14:textId="77777777" w:rsidR="005557BA" w:rsidRDefault="005557BA" w:rsidP="005557BA">
      <w:pPr>
        <w:pStyle w:val="PL"/>
        <w:rPr>
          <w:rFonts w:cs="Courier New"/>
          <w:szCs w:val="16"/>
        </w:rPr>
      </w:pPr>
    </w:p>
    <w:p w14:paraId="3B9A6D35" w14:textId="77777777" w:rsidR="005557BA" w:rsidRDefault="005557BA" w:rsidP="005557BA">
      <w:pPr>
        <w:pStyle w:val="PL"/>
        <w:rPr>
          <w:rFonts w:cs="Courier New"/>
          <w:szCs w:val="16"/>
        </w:rPr>
      </w:pPr>
      <w:r>
        <w:rPr>
          <w:rFonts w:cs="Courier New"/>
          <w:szCs w:val="16"/>
        </w:rPr>
        <w:t>info:</w:t>
      </w:r>
    </w:p>
    <w:p w14:paraId="2E5C58A1" w14:textId="77777777" w:rsidR="005557BA" w:rsidRDefault="005557BA" w:rsidP="005557BA">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27C0F22E" w14:textId="77777777" w:rsidR="005557BA" w:rsidRDefault="005557BA" w:rsidP="005557BA">
      <w:pPr>
        <w:pStyle w:val="PL"/>
        <w:rPr>
          <w:rFonts w:cs="Courier New"/>
          <w:szCs w:val="16"/>
        </w:rPr>
      </w:pPr>
      <w:r>
        <w:rPr>
          <w:rFonts w:cs="Courier New"/>
          <w:szCs w:val="16"/>
        </w:rPr>
        <w:t xml:space="preserve">  version: 1.0.0</w:t>
      </w:r>
    </w:p>
    <w:p w14:paraId="30179273" w14:textId="77777777" w:rsidR="005557BA" w:rsidRDefault="005557BA" w:rsidP="005557BA">
      <w:pPr>
        <w:pStyle w:val="PL"/>
      </w:pPr>
      <w:r>
        <w:rPr>
          <w:rFonts w:cs="Courier New"/>
          <w:szCs w:val="16"/>
        </w:rPr>
        <w:t xml:space="preserve">  description: </w:t>
      </w:r>
      <w:r>
        <w:t>|</w:t>
      </w:r>
    </w:p>
    <w:p w14:paraId="135A010C" w14:textId="77777777" w:rsidR="005557BA" w:rsidRDefault="005557BA" w:rsidP="005557BA">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7EE6F6D5" w14:textId="77777777" w:rsidR="005557BA" w:rsidRDefault="005557BA" w:rsidP="005557BA">
      <w:pPr>
        <w:pStyle w:val="PL"/>
      </w:pPr>
      <w:r>
        <w:t xml:space="preserve">    © 2022, 3GPP Organizational Partners (ARIB, ATIS, CCSA, ETSI, TSDSI, TTA, TTC).  </w:t>
      </w:r>
    </w:p>
    <w:p w14:paraId="7D984289" w14:textId="77777777" w:rsidR="005557BA" w:rsidRDefault="005557BA" w:rsidP="005557BA">
      <w:pPr>
        <w:pStyle w:val="PL"/>
        <w:rPr>
          <w:rFonts w:cs="Courier New"/>
          <w:szCs w:val="16"/>
        </w:rPr>
      </w:pPr>
      <w:r>
        <w:t xml:space="preserve">    All rights reserved.</w:t>
      </w:r>
    </w:p>
    <w:p w14:paraId="553D7708" w14:textId="77777777" w:rsidR="005557BA" w:rsidRDefault="005557BA" w:rsidP="005557BA">
      <w:pPr>
        <w:pStyle w:val="PL"/>
        <w:rPr>
          <w:rFonts w:cs="Courier New"/>
          <w:szCs w:val="16"/>
        </w:rPr>
      </w:pPr>
    </w:p>
    <w:p w14:paraId="320C5216" w14:textId="77777777" w:rsidR="005557BA" w:rsidRDefault="005557BA" w:rsidP="005557BA">
      <w:pPr>
        <w:pStyle w:val="PL"/>
      </w:pPr>
      <w:r>
        <w:t>externalDocs:</w:t>
      </w:r>
    </w:p>
    <w:p w14:paraId="1DB5EA37" w14:textId="77777777" w:rsidR="005557BA" w:rsidRDefault="005557BA" w:rsidP="005557BA">
      <w:pPr>
        <w:pStyle w:val="PL"/>
      </w:pPr>
      <w:r>
        <w:t xml:space="preserve">  description: &gt;</w:t>
      </w:r>
    </w:p>
    <w:p w14:paraId="66E6F9C0" w14:textId="77777777" w:rsidR="005557BA" w:rsidRDefault="005557BA" w:rsidP="005557BA">
      <w:pPr>
        <w:pStyle w:val="PL"/>
      </w:pPr>
      <w:r>
        <w:t xml:space="preserve">    3GPP TS 29.565 V17.0.0; 5G System; Time Sensitive Communication and Time Synchronization Function </w:t>
      </w:r>
    </w:p>
    <w:p w14:paraId="46081650" w14:textId="77777777" w:rsidR="005557BA" w:rsidRDefault="005557BA" w:rsidP="005557BA">
      <w:pPr>
        <w:pStyle w:val="PL"/>
      </w:pPr>
      <w:r>
        <w:lastRenderedPageBreak/>
        <w:t xml:space="preserve">    Services; Stage 3.</w:t>
      </w:r>
    </w:p>
    <w:p w14:paraId="3F4CD38E" w14:textId="77777777" w:rsidR="005557BA" w:rsidRDefault="005557BA" w:rsidP="005557BA">
      <w:pPr>
        <w:pStyle w:val="PL"/>
      </w:pPr>
      <w:r>
        <w:t xml:space="preserve">  url: 'https://www.3gpp.org/ftp/Specs/archive/29_series/29.565/'</w:t>
      </w:r>
    </w:p>
    <w:p w14:paraId="015CB5EC" w14:textId="77777777" w:rsidR="005557BA" w:rsidRDefault="005557BA" w:rsidP="005557BA">
      <w:pPr>
        <w:pStyle w:val="PL"/>
        <w:rPr>
          <w:rFonts w:cs="Courier New"/>
          <w:szCs w:val="16"/>
        </w:rPr>
      </w:pPr>
      <w:r>
        <w:rPr>
          <w:rFonts w:cs="Courier New"/>
          <w:szCs w:val="16"/>
        </w:rPr>
        <w:t>servers:</w:t>
      </w:r>
    </w:p>
    <w:p w14:paraId="5CBBCF36" w14:textId="77777777" w:rsidR="005557BA" w:rsidRPr="008C1571" w:rsidRDefault="005557BA" w:rsidP="005557BA">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2C093877" w14:textId="77777777" w:rsidR="005557BA" w:rsidRDefault="005557BA" w:rsidP="005557BA">
      <w:pPr>
        <w:pStyle w:val="PL"/>
        <w:rPr>
          <w:rFonts w:cs="Courier New"/>
          <w:szCs w:val="16"/>
        </w:rPr>
      </w:pPr>
      <w:r>
        <w:rPr>
          <w:rFonts w:cs="Courier New"/>
          <w:szCs w:val="16"/>
        </w:rPr>
        <w:t xml:space="preserve">    variables:</w:t>
      </w:r>
    </w:p>
    <w:p w14:paraId="78C7F71B" w14:textId="77777777" w:rsidR="005557BA" w:rsidRDefault="005557BA" w:rsidP="005557BA">
      <w:pPr>
        <w:pStyle w:val="PL"/>
        <w:rPr>
          <w:rFonts w:cs="Courier New"/>
          <w:szCs w:val="16"/>
        </w:rPr>
      </w:pPr>
      <w:r>
        <w:rPr>
          <w:rFonts w:cs="Courier New"/>
          <w:szCs w:val="16"/>
        </w:rPr>
        <w:t xml:space="preserve">      apiRoot:</w:t>
      </w:r>
    </w:p>
    <w:p w14:paraId="2A5FCAC2" w14:textId="77777777" w:rsidR="005557BA" w:rsidRDefault="005557BA" w:rsidP="005557BA">
      <w:pPr>
        <w:pStyle w:val="PL"/>
        <w:rPr>
          <w:rFonts w:cs="Courier New"/>
          <w:szCs w:val="16"/>
        </w:rPr>
      </w:pPr>
      <w:r>
        <w:rPr>
          <w:rFonts w:cs="Courier New"/>
          <w:szCs w:val="16"/>
        </w:rPr>
        <w:t xml:space="preserve">        default: </w:t>
      </w:r>
      <w:r>
        <w:t>https://example.com</w:t>
      </w:r>
    </w:p>
    <w:p w14:paraId="37F2495F" w14:textId="77777777" w:rsidR="005557BA" w:rsidRDefault="005557BA" w:rsidP="005557BA">
      <w:pPr>
        <w:pStyle w:val="PL"/>
        <w:rPr>
          <w:rFonts w:cs="Courier New"/>
          <w:szCs w:val="16"/>
        </w:rPr>
      </w:pPr>
      <w:r>
        <w:rPr>
          <w:rFonts w:cs="Courier New"/>
          <w:szCs w:val="16"/>
        </w:rPr>
        <w:t xml:space="preserve">        description: apiRoot as defined in clause 4.4 of 3GPP TS 29.501</w:t>
      </w:r>
    </w:p>
    <w:p w14:paraId="64F593A2" w14:textId="77777777" w:rsidR="005557BA" w:rsidRDefault="005557BA" w:rsidP="005557BA">
      <w:pPr>
        <w:pStyle w:val="PL"/>
        <w:rPr>
          <w:rFonts w:cs="Courier New"/>
          <w:szCs w:val="16"/>
        </w:rPr>
      </w:pPr>
    </w:p>
    <w:p w14:paraId="3C2D8AB0" w14:textId="77777777" w:rsidR="005557BA" w:rsidRDefault="005557BA" w:rsidP="005557BA">
      <w:pPr>
        <w:pStyle w:val="PL"/>
      </w:pPr>
      <w:r>
        <w:t>security:</w:t>
      </w:r>
    </w:p>
    <w:p w14:paraId="3A2E5DCD" w14:textId="77777777" w:rsidR="005557BA" w:rsidRDefault="005557BA" w:rsidP="005557BA">
      <w:pPr>
        <w:pStyle w:val="PL"/>
      </w:pPr>
      <w:r>
        <w:t xml:space="preserve">  - {}</w:t>
      </w:r>
    </w:p>
    <w:p w14:paraId="1FD14F7A" w14:textId="77777777" w:rsidR="005557BA" w:rsidRDefault="005557BA" w:rsidP="005557BA">
      <w:pPr>
        <w:pStyle w:val="PL"/>
      </w:pPr>
      <w:r>
        <w:t xml:space="preserve">  - oAuth2ClientCredentials:</w:t>
      </w:r>
    </w:p>
    <w:p w14:paraId="3BE2B22B" w14:textId="77777777" w:rsidR="005557BA" w:rsidRDefault="005557BA" w:rsidP="005557BA">
      <w:pPr>
        <w:pStyle w:val="PL"/>
      </w:pPr>
      <w:r>
        <w:t xml:space="preserve">    - </w:t>
      </w:r>
      <w:r w:rsidRPr="008C1571">
        <w:t>ntsctsf-time-sync</w:t>
      </w:r>
    </w:p>
    <w:p w14:paraId="02D9F3F7" w14:textId="77777777" w:rsidR="005557BA" w:rsidRDefault="005557BA" w:rsidP="005557BA">
      <w:pPr>
        <w:pStyle w:val="PL"/>
      </w:pPr>
    </w:p>
    <w:p w14:paraId="7E71041F" w14:textId="77777777" w:rsidR="005557BA" w:rsidRDefault="005557BA" w:rsidP="005557BA">
      <w:pPr>
        <w:pStyle w:val="PL"/>
        <w:rPr>
          <w:rFonts w:cs="Courier New"/>
          <w:szCs w:val="16"/>
        </w:rPr>
      </w:pPr>
      <w:r>
        <w:rPr>
          <w:rFonts w:cs="Courier New"/>
          <w:szCs w:val="16"/>
        </w:rPr>
        <w:t>paths:</w:t>
      </w:r>
    </w:p>
    <w:p w14:paraId="50B81EB6" w14:textId="77777777" w:rsidR="005557BA" w:rsidRDefault="005557BA" w:rsidP="005557BA">
      <w:pPr>
        <w:pStyle w:val="PL"/>
        <w:rPr>
          <w:rFonts w:cs="Courier New"/>
          <w:szCs w:val="16"/>
        </w:rPr>
      </w:pPr>
      <w:r>
        <w:rPr>
          <w:rFonts w:cs="Courier New"/>
          <w:szCs w:val="16"/>
        </w:rPr>
        <w:t xml:space="preserve">  /subscriptions:</w:t>
      </w:r>
    </w:p>
    <w:p w14:paraId="427F09DA" w14:textId="77777777" w:rsidR="005557BA" w:rsidRDefault="005557BA" w:rsidP="005557BA">
      <w:pPr>
        <w:pStyle w:val="PL"/>
        <w:rPr>
          <w:rFonts w:cs="Courier New"/>
          <w:szCs w:val="16"/>
        </w:rPr>
      </w:pPr>
      <w:r>
        <w:rPr>
          <w:rFonts w:cs="Courier New"/>
          <w:szCs w:val="16"/>
        </w:rPr>
        <w:t xml:space="preserve">    post:</w:t>
      </w:r>
    </w:p>
    <w:p w14:paraId="1EA9D2F4" w14:textId="77777777" w:rsidR="005557BA" w:rsidRDefault="005557BA" w:rsidP="005557BA">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40E9D8C" w14:textId="77777777" w:rsidR="005557BA" w:rsidRDefault="005557BA" w:rsidP="005557BA">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FBF0BED" w14:textId="77777777" w:rsidR="005557BA" w:rsidRDefault="005557BA" w:rsidP="005557BA">
      <w:pPr>
        <w:pStyle w:val="PL"/>
        <w:rPr>
          <w:rFonts w:cs="Courier New"/>
          <w:szCs w:val="16"/>
        </w:rPr>
      </w:pPr>
      <w:r>
        <w:rPr>
          <w:rFonts w:cs="Courier New"/>
          <w:szCs w:val="16"/>
        </w:rPr>
        <w:t xml:space="preserve">      tags:</w:t>
      </w:r>
    </w:p>
    <w:p w14:paraId="0F397DE9" w14:textId="77777777" w:rsidR="005557BA" w:rsidRDefault="005557BA" w:rsidP="005557BA">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B9FFC08" w14:textId="77777777" w:rsidR="005557BA" w:rsidRDefault="005557BA" w:rsidP="005557BA">
      <w:pPr>
        <w:pStyle w:val="PL"/>
        <w:rPr>
          <w:rFonts w:cs="Courier New"/>
          <w:szCs w:val="16"/>
        </w:rPr>
      </w:pPr>
      <w:r>
        <w:rPr>
          <w:rFonts w:cs="Courier New"/>
          <w:szCs w:val="16"/>
        </w:rPr>
        <w:t xml:space="preserve">      requestBody:</w:t>
      </w:r>
    </w:p>
    <w:p w14:paraId="33949513" w14:textId="77777777" w:rsidR="005557BA" w:rsidRDefault="005557BA" w:rsidP="005557BA">
      <w:pPr>
        <w:pStyle w:val="PL"/>
        <w:rPr>
          <w:rFonts w:cs="Courier New"/>
          <w:szCs w:val="16"/>
        </w:rPr>
      </w:pPr>
      <w:r>
        <w:rPr>
          <w:rFonts w:cs="Courier New"/>
          <w:szCs w:val="16"/>
        </w:rPr>
        <w:t xml:space="preserve">        description: Contains the information for the creation the resource.</w:t>
      </w:r>
    </w:p>
    <w:p w14:paraId="6627CF65" w14:textId="77777777" w:rsidR="005557BA" w:rsidRDefault="005557BA" w:rsidP="005557BA">
      <w:pPr>
        <w:pStyle w:val="PL"/>
        <w:rPr>
          <w:rFonts w:cs="Courier New"/>
          <w:szCs w:val="16"/>
        </w:rPr>
      </w:pPr>
      <w:r>
        <w:rPr>
          <w:rFonts w:cs="Courier New"/>
          <w:szCs w:val="16"/>
        </w:rPr>
        <w:t xml:space="preserve">        required: true</w:t>
      </w:r>
    </w:p>
    <w:p w14:paraId="204C3933" w14:textId="77777777" w:rsidR="005557BA" w:rsidRDefault="005557BA" w:rsidP="005557BA">
      <w:pPr>
        <w:pStyle w:val="PL"/>
        <w:rPr>
          <w:rFonts w:cs="Courier New"/>
          <w:szCs w:val="16"/>
        </w:rPr>
      </w:pPr>
      <w:r>
        <w:rPr>
          <w:rFonts w:cs="Courier New"/>
          <w:szCs w:val="16"/>
        </w:rPr>
        <w:t xml:space="preserve">        content:</w:t>
      </w:r>
    </w:p>
    <w:p w14:paraId="273B1566" w14:textId="77777777" w:rsidR="005557BA" w:rsidRDefault="005557BA" w:rsidP="005557BA">
      <w:pPr>
        <w:pStyle w:val="PL"/>
        <w:rPr>
          <w:rFonts w:cs="Courier New"/>
          <w:szCs w:val="16"/>
        </w:rPr>
      </w:pPr>
      <w:r>
        <w:rPr>
          <w:rFonts w:cs="Courier New"/>
          <w:szCs w:val="16"/>
        </w:rPr>
        <w:t xml:space="preserve">          application/json:</w:t>
      </w:r>
    </w:p>
    <w:p w14:paraId="20B0A28E" w14:textId="77777777" w:rsidR="005557BA" w:rsidRDefault="005557BA" w:rsidP="005557BA">
      <w:pPr>
        <w:pStyle w:val="PL"/>
        <w:rPr>
          <w:rFonts w:cs="Courier New"/>
          <w:szCs w:val="16"/>
        </w:rPr>
      </w:pPr>
      <w:r>
        <w:rPr>
          <w:rFonts w:cs="Courier New"/>
          <w:szCs w:val="16"/>
        </w:rPr>
        <w:t xml:space="preserve">            schema:</w:t>
      </w:r>
    </w:p>
    <w:p w14:paraId="3358D36A"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1B35B54" w14:textId="77777777" w:rsidR="005557BA" w:rsidRDefault="005557BA" w:rsidP="005557BA">
      <w:pPr>
        <w:pStyle w:val="PL"/>
        <w:rPr>
          <w:rFonts w:cs="Courier New"/>
          <w:szCs w:val="16"/>
        </w:rPr>
      </w:pPr>
      <w:r>
        <w:rPr>
          <w:rFonts w:cs="Courier New"/>
          <w:szCs w:val="16"/>
        </w:rPr>
        <w:t xml:space="preserve">      responses:</w:t>
      </w:r>
    </w:p>
    <w:p w14:paraId="08C38CD8" w14:textId="77777777" w:rsidR="005557BA" w:rsidRDefault="005557BA" w:rsidP="005557BA">
      <w:pPr>
        <w:pStyle w:val="PL"/>
        <w:rPr>
          <w:rFonts w:cs="Courier New"/>
          <w:szCs w:val="16"/>
        </w:rPr>
      </w:pPr>
      <w:r>
        <w:rPr>
          <w:rFonts w:cs="Courier New"/>
          <w:szCs w:val="16"/>
        </w:rPr>
        <w:t xml:space="preserve">        '201':</w:t>
      </w:r>
    </w:p>
    <w:p w14:paraId="50FF0087" w14:textId="77777777" w:rsidR="005557BA" w:rsidRDefault="005557BA" w:rsidP="005557BA">
      <w:pPr>
        <w:pStyle w:val="PL"/>
        <w:rPr>
          <w:rFonts w:cs="Courier New"/>
          <w:szCs w:val="16"/>
        </w:rPr>
      </w:pPr>
      <w:r>
        <w:rPr>
          <w:rFonts w:cs="Courier New"/>
          <w:szCs w:val="16"/>
        </w:rPr>
        <w:t xml:space="preserve">          description: Successful creation of the resource.</w:t>
      </w:r>
    </w:p>
    <w:p w14:paraId="61C40E83" w14:textId="77777777" w:rsidR="005557BA" w:rsidRDefault="005557BA" w:rsidP="005557BA">
      <w:pPr>
        <w:pStyle w:val="PL"/>
        <w:rPr>
          <w:rFonts w:cs="Courier New"/>
          <w:szCs w:val="16"/>
        </w:rPr>
      </w:pPr>
      <w:r>
        <w:rPr>
          <w:rFonts w:cs="Courier New"/>
          <w:szCs w:val="16"/>
        </w:rPr>
        <w:t xml:space="preserve">          content:</w:t>
      </w:r>
    </w:p>
    <w:p w14:paraId="396D9EC4" w14:textId="77777777" w:rsidR="005557BA" w:rsidRDefault="005557BA" w:rsidP="005557BA">
      <w:pPr>
        <w:pStyle w:val="PL"/>
        <w:rPr>
          <w:rFonts w:cs="Courier New"/>
          <w:szCs w:val="16"/>
        </w:rPr>
      </w:pPr>
      <w:r>
        <w:rPr>
          <w:rFonts w:cs="Courier New"/>
          <w:szCs w:val="16"/>
        </w:rPr>
        <w:t xml:space="preserve">            application/json:</w:t>
      </w:r>
    </w:p>
    <w:p w14:paraId="3D70A39D" w14:textId="77777777" w:rsidR="005557BA" w:rsidRDefault="005557BA" w:rsidP="005557BA">
      <w:pPr>
        <w:pStyle w:val="PL"/>
        <w:rPr>
          <w:rFonts w:cs="Courier New"/>
          <w:szCs w:val="16"/>
        </w:rPr>
      </w:pPr>
      <w:r>
        <w:rPr>
          <w:rFonts w:cs="Courier New"/>
          <w:szCs w:val="16"/>
        </w:rPr>
        <w:t xml:space="preserve">              schema:</w:t>
      </w:r>
    </w:p>
    <w:p w14:paraId="254192C8"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FA8C6D7" w14:textId="77777777" w:rsidR="005557BA" w:rsidRDefault="005557BA" w:rsidP="005557BA">
      <w:pPr>
        <w:pStyle w:val="PL"/>
      </w:pPr>
      <w:r>
        <w:t xml:space="preserve">          headers:</w:t>
      </w:r>
    </w:p>
    <w:p w14:paraId="68E10B2E" w14:textId="77777777" w:rsidR="005557BA" w:rsidRDefault="005557BA" w:rsidP="005557BA">
      <w:pPr>
        <w:pStyle w:val="PL"/>
      </w:pPr>
      <w:r>
        <w:t xml:space="preserve">            Location:</w:t>
      </w:r>
    </w:p>
    <w:p w14:paraId="1C76E531" w14:textId="77777777" w:rsidR="005557BA" w:rsidRDefault="005557BA" w:rsidP="005557BA">
      <w:pPr>
        <w:pStyle w:val="PL"/>
      </w:pPr>
      <w:r>
        <w:t xml:space="preserve">              description: &gt;</w:t>
      </w:r>
    </w:p>
    <w:p w14:paraId="1843377C" w14:textId="77777777" w:rsidR="005557BA" w:rsidRDefault="005557BA" w:rsidP="005557BA">
      <w:pPr>
        <w:pStyle w:val="PL"/>
        <w:rPr>
          <w:lang w:eastAsia="zh-CN"/>
        </w:rPr>
      </w:pPr>
      <w:r>
        <w:rPr>
          <w:rFonts w:cs="Courier New"/>
          <w:szCs w:val="16"/>
        </w:rPr>
        <w:t xml:space="preserve">                </w:t>
      </w:r>
      <w:r>
        <w:t>Contains the URI of the created individual t</w:t>
      </w:r>
      <w:r>
        <w:rPr>
          <w:lang w:eastAsia="zh-CN"/>
        </w:rPr>
        <w:t>ime synchronization exposure</w:t>
      </w:r>
    </w:p>
    <w:p w14:paraId="65B449BD" w14:textId="77777777" w:rsidR="005557BA" w:rsidRDefault="005557BA" w:rsidP="005557BA">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507DD29E" w14:textId="77777777" w:rsidR="005557BA" w:rsidRDefault="005557BA" w:rsidP="005557BA">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0605D403" w14:textId="77777777" w:rsidR="005557BA" w:rsidRDefault="005557BA" w:rsidP="005557BA">
      <w:pPr>
        <w:pStyle w:val="PL"/>
      </w:pPr>
      <w:r>
        <w:t xml:space="preserve">              required: true</w:t>
      </w:r>
    </w:p>
    <w:p w14:paraId="28A33E0C" w14:textId="77777777" w:rsidR="005557BA" w:rsidRDefault="005557BA" w:rsidP="005557BA">
      <w:pPr>
        <w:pStyle w:val="PL"/>
      </w:pPr>
      <w:r>
        <w:t xml:space="preserve">              schema:</w:t>
      </w:r>
    </w:p>
    <w:p w14:paraId="19902CBA" w14:textId="77777777" w:rsidR="005557BA" w:rsidRDefault="005557BA" w:rsidP="005557BA">
      <w:pPr>
        <w:pStyle w:val="PL"/>
      </w:pPr>
      <w:r>
        <w:t xml:space="preserve">                type: string</w:t>
      </w:r>
    </w:p>
    <w:p w14:paraId="4B10914B" w14:textId="77777777" w:rsidR="005557BA" w:rsidRDefault="005557BA" w:rsidP="005557BA">
      <w:pPr>
        <w:pStyle w:val="PL"/>
        <w:rPr>
          <w:rFonts w:cs="Courier New"/>
          <w:szCs w:val="16"/>
        </w:rPr>
      </w:pPr>
      <w:r>
        <w:rPr>
          <w:rFonts w:cs="Courier New"/>
          <w:szCs w:val="16"/>
        </w:rPr>
        <w:t xml:space="preserve">        '400':</w:t>
      </w:r>
    </w:p>
    <w:p w14:paraId="55A2CD27"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61A52204" w14:textId="77777777" w:rsidR="005557BA" w:rsidRDefault="005557BA" w:rsidP="005557BA">
      <w:pPr>
        <w:pStyle w:val="PL"/>
        <w:rPr>
          <w:rFonts w:cs="Courier New"/>
          <w:szCs w:val="16"/>
        </w:rPr>
      </w:pPr>
      <w:r>
        <w:rPr>
          <w:rFonts w:cs="Courier New"/>
          <w:szCs w:val="16"/>
        </w:rPr>
        <w:t xml:space="preserve">        '401':</w:t>
      </w:r>
    </w:p>
    <w:p w14:paraId="1716CCEC"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60C02890" w14:textId="77777777" w:rsidR="005557BA" w:rsidRDefault="005557BA" w:rsidP="005557BA">
      <w:pPr>
        <w:pStyle w:val="PL"/>
        <w:rPr>
          <w:rFonts w:cs="Courier New"/>
          <w:szCs w:val="16"/>
        </w:rPr>
      </w:pPr>
      <w:r>
        <w:rPr>
          <w:rFonts w:cs="Courier New"/>
          <w:szCs w:val="16"/>
        </w:rPr>
        <w:t xml:space="preserve">        '403':</w:t>
      </w:r>
    </w:p>
    <w:p w14:paraId="46E10A4F"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4255450D" w14:textId="77777777" w:rsidR="005557BA" w:rsidRDefault="005557BA" w:rsidP="005557BA">
      <w:pPr>
        <w:pStyle w:val="PL"/>
        <w:rPr>
          <w:rFonts w:cs="Courier New"/>
          <w:szCs w:val="16"/>
        </w:rPr>
      </w:pPr>
      <w:r>
        <w:rPr>
          <w:rFonts w:cs="Courier New"/>
          <w:szCs w:val="16"/>
        </w:rPr>
        <w:t xml:space="preserve">        '404':</w:t>
      </w:r>
    </w:p>
    <w:p w14:paraId="5C46E115"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2635C8E8" w14:textId="77777777" w:rsidR="005557BA" w:rsidRDefault="005557BA" w:rsidP="005557BA">
      <w:pPr>
        <w:pStyle w:val="PL"/>
        <w:rPr>
          <w:rFonts w:cs="Courier New"/>
          <w:szCs w:val="16"/>
        </w:rPr>
      </w:pPr>
      <w:r>
        <w:rPr>
          <w:rFonts w:cs="Courier New"/>
          <w:szCs w:val="16"/>
        </w:rPr>
        <w:t xml:space="preserve">        '411':</w:t>
      </w:r>
    </w:p>
    <w:p w14:paraId="786943CB"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795AC8F1" w14:textId="77777777" w:rsidR="005557BA" w:rsidRDefault="005557BA" w:rsidP="005557BA">
      <w:pPr>
        <w:pStyle w:val="PL"/>
      </w:pPr>
      <w:r>
        <w:t xml:space="preserve">        '413':</w:t>
      </w:r>
    </w:p>
    <w:p w14:paraId="2ADBABAE" w14:textId="77777777" w:rsidR="005557BA" w:rsidRDefault="005557BA" w:rsidP="005557BA">
      <w:pPr>
        <w:pStyle w:val="PL"/>
      </w:pPr>
      <w:r>
        <w:t xml:space="preserve">          $ref: 'TS29571_CommonData.yaml#/components/responses/413'</w:t>
      </w:r>
    </w:p>
    <w:p w14:paraId="4855FBDE" w14:textId="77777777" w:rsidR="005557BA" w:rsidRDefault="005557BA" w:rsidP="005557BA">
      <w:pPr>
        <w:pStyle w:val="PL"/>
        <w:rPr>
          <w:rFonts w:cs="Courier New"/>
          <w:szCs w:val="16"/>
        </w:rPr>
      </w:pPr>
      <w:r>
        <w:rPr>
          <w:rFonts w:cs="Courier New"/>
          <w:szCs w:val="16"/>
        </w:rPr>
        <w:t xml:space="preserve">        '415':</w:t>
      </w:r>
    </w:p>
    <w:p w14:paraId="25AC3C55"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5B9343B2" w14:textId="77777777" w:rsidR="005557BA" w:rsidRDefault="005557BA" w:rsidP="005557BA">
      <w:pPr>
        <w:pStyle w:val="PL"/>
      </w:pPr>
      <w:r>
        <w:t xml:space="preserve">        '429':</w:t>
      </w:r>
    </w:p>
    <w:p w14:paraId="3B98F40F" w14:textId="77777777" w:rsidR="005557BA" w:rsidRDefault="005557BA" w:rsidP="005557BA">
      <w:pPr>
        <w:pStyle w:val="PL"/>
      </w:pPr>
      <w:r>
        <w:t xml:space="preserve">          $ref: 'TS29571_CommonData.yaml#/components/responses/429'</w:t>
      </w:r>
    </w:p>
    <w:p w14:paraId="75D7A89B" w14:textId="77777777" w:rsidR="005557BA" w:rsidRDefault="005557BA" w:rsidP="005557BA">
      <w:pPr>
        <w:pStyle w:val="PL"/>
        <w:rPr>
          <w:rFonts w:cs="Courier New"/>
          <w:szCs w:val="16"/>
        </w:rPr>
      </w:pPr>
      <w:r>
        <w:rPr>
          <w:rFonts w:cs="Courier New"/>
          <w:szCs w:val="16"/>
        </w:rPr>
        <w:t xml:space="preserve">        '500':</w:t>
      </w:r>
    </w:p>
    <w:p w14:paraId="6D6C353F"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6B43A44D" w14:textId="77777777" w:rsidR="005557BA" w:rsidRDefault="005557BA" w:rsidP="005557BA">
      <w:pPr>
        <w:pStyle w:val="PL"/>
        <w:rPr>
          <w:rFonts w:cs="Courier New"/>
          <w:szCs w:val="16"/>
        </w:rPr>
      </w:pPr>
      <w:r>
        <w:rPr>
          <w:rFonts w:cs="Courier New"/>
          <w:szCs w:val="16"/>
        </w:rPr>
        <w:t xml:space="preserve">        '503':</w:t>
      </w:r>
    </w:p>
    <w:p w14:paraId="1D0305E7"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18062000" w14:textId="77777777" w:rsidR="005557BA" w:rsidRDefault="005557BA" w:rsidP="005557BA">
      <w:pPr>
        <w:pStyle w:val="PL"/>
        <w:rPr>
          <w:rFonts w:cs="Courier New"/>
          <w:szCs w:val="16"/>
        </w:rPr>
      </w:pPr>
      <w:r>
        <w:rPr>
          <w:rFonts w:cs="Courier New"/>
          <w:szCs w:val="16"/>
        </w:rPr>
        <w:t xml:space="preserve">        default:</w:t>
      </w:r>
    </w:p>
    <w:p w14:paraId="3E065281"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1397E2AD" w14:textId="77777777" w:rsidR="005557BA" w:rsidRDefault="005557BA" w:rsidP="005557BA">
      <w:pPr>
        <w:pStyle w:val="PL"/>
        <w:rPr>
          <w:rFonts w:cs="Courier New"/>
          <w:szCs w:val="16"/>
        </w:rPr>
      </w:pPr>
      <w:r>
        <w:rPr>
          <w:rFonts w:cs="Courier New"/>
          <w:szCs w:val="16"/>
        </w:rPr>
        <w:t xml:space="preserve">      callbacks:</w:t>
      </w:r>
    </w:p>
    <w:p w14:paraId="44DFC916" w14:textId="77777777" w:rsidR="005557BA" w:rsidRDefault="005557BA" w:rsidP="005557BA">
      <w:pPr>
        <w:pStyle w:val="PL"/>
        <w:rPr>
          <w:rFonts w:cs="Courier New"/>
          <w:szCs w:val="16"/>
        </w:rPr>
      </w:pPr>
      <w:r>
        <w:rPr>
          <w:rFonts w:cs="Courier New"/>
          <w:szCs w:val="16"/>
        </w:rPr>
        <w:t xml:space="preserve">        subsEventNotification:</w:t>
      </w:r>
    </w:p>
    <w:p w14:paraId="58321A59" w14:textId="77777777" w:rsidR="005557BA" w:rsidRDefault="005557BA" w:rsidP="005557BA">
      <w:pPr>
        <w:pStyle w:val="PL"/>
        <w:rPr>
          <w:rFonts w:cs="Courier New"/>
          <w:szCs w:val="16"/>
        </w:rPr>
      </w:pPr>
      <w:r>
        <w:rPr>
          <w:rFonts w:cs="Courier New"/>
          <w:szCs w:val="16"/>
        </w:rPr>
        <w:t xml:space="preserve">          '{$request.body#/</w:t>
      </w:r>
      <w:r>
        <w:t>subsNotifUri</w:t>
      </w:r>
      <w:r>
        <w:rPr>
          <w:rFonts w:cs="Courier New"/>
          <w:szCs w:val="16"/>
        </w:rPr>
        <w:t>':</w:t>
      </w:r>
    </w:p>
    <w:p w14:paraId="15299B81" w14:textId="77777777" w:rsidR="005557BA" w:rsidRDefault="005557BA" w:rsidP="005557BA">
      <w:pPr>
        <w:pStyle w:val="PL"/>
        <w:rPr>
          <w:rFonts w:cs="Courier New"/>
          <w:szCs w:val="16"/>
        </w:rPr>
      </w:pPr>
      <w:r>
        <w:rPr>
          <w:rFonts w:cs="Courier New"/>
          <w:szCs w:val="16"/>
        </w:rPr>
        <w:t xml:space="preserve">            post:</w:t>
      </w:r>
    </w:p>
    <w:p w14:paraId="783F6F2A" w14:textId="77777777" w:rsidR="005557BA" w:rsidRDefault="005557BA" w:rsidP="005557BA">
      <w:pPr>
        <w:pStyle w:val="PL"/>
        <w:rPr>
          <w:rFonts w:cs="Courier New"/>
          <w:szCs w:val="16"/>
        </w:rPr>
      </w:pPr>
      <w:r>
        <w:rPr>
          <w:rFonts w:cs="Courier New"/>
          <w:szCs w:val="16"/>
        </w:rPr>
        <w:t xml:space="preserve">              requestBody:</w:t>
      </w:r>
    </w:p>
    <w:p w14:paraId="34988D27" w14:textId="77777777" w:rsidR="005557BA" w:rsidRDefault="005557BA" w:rsidP="005557BA">
      <w:pPr>
        <w:pStyle w:val="PL"/>
        <w:rPr>
          <w:rFonts w:cs="Courier New"/>
          <w:szCs w:val="16"/>
        </w:rPr>
      </w:pPr>
      <w:r>
        <w:rPr>
          <w:rFonts w:cs="Courier New"/>
          <w:szCs w:val="16"/>
        </w:rPr>
        <w:t xml:space="preserve">                description: Notification of an event occurrence in the TSCTSF.</w:t>
      </w:r>
    </w:p>
    <w:p w14:paraId="5B6BE469" w14:textId="77777777" w:rsidR="005557BA" w:rsidRDefault="005557BA" w:rsidP="005557BA">
      <w:pPr>
        <w:pStyle w:val="PL"/>
        <w:rPr>
          <w:rFonts w:cs="Courier New"/>
          <w:szCs w:val="16"/>
        </w:rPr>
      </w:pPr>
      <w:r>
        <w:rPr>
          <w:rFonts w:cs="Courier New"/>
          <w:szCs w:val="16"/>
        </w:rPr>
        <w:t xml:space="preserve">                required: true</w:t>
      </w:r>
    </w:p>
    <w:p w14:paraId="552688C7" w14:textId="77777777" w:rsidR="005557BA" w:rsidRDefault="005557BA" w:rsidP="005557BA">
      <w:pPr>
        <w:pStyle w:val="PL"/>
        <w:rPr>
          <w:rFonts w:cs="Courier New"/>
          <w:szCs w:val="16"/>
        </w:rPr>
      </w:pPr>
      <w:r>
        <w:rPr>
          <w:rFonts w:cs="Courier New"/>
          <w:szCs w:val="16"/>
        </w:rPr>
        <w:t xml:space="preserve">                content:</w:t>
      </w:r>
    </w:p>
    <w:p w14:paraId="425A2511" w14:textId="77777777" w:rsidR="005557BA" w:rsidRDefault="005557BA" w:rsidP="005557BA">
      <w:pPr>
        <w:pStyle w:val="PL"/>
        <w:rPr>
          <w:rFonts w:cs="Courier New"/>
          <w:szCs w:val="16"/>
        </w:rPr>
      </w:pPr>
      <w:r>
        <w:rPr>
          <w:rFonts w:cs="Courier New"/>
          <w:szCs w:val="16"/>
        </w:rPr>
        <w:t xml:space="preserve">                  application/json:</w:t>
      </w:r>
    </w:p>
    <w:p w14:paraId="174CD0CC" w14:textId="77777777" w:rsidR="005557BA" w:rsidRDefault="005557BA" w:rsidP="005557BA">
      <w:pPr>
        <w:pStyle w:val="PL"/>
        <w:rPr>
          <w:rFonts w:cs="Courier New"/>
          <w:szCs w:val="16"/>
        </w:rPr>
      </w:pPr>
      <w:r>
        <w:rPr>
          <w:rFonts w:cs="Courier New"/>
          <w:szCs w:val="16"/>
        </w:rPr>
        <w:t xml:space="preserve">                    schema:</w:t>
      </w:r>
    </w:p>
    <w:p w14:paraId="78F2F0DB" w14:textId="77777777" w:rsidR="005557BA" w:rsidRDefault="005557BA" w:rsidP="005557BA">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1B0EFE18" w14:textId="77777777" w:rsidR="005557BA" w:rsidRDefault="005557BA" w:rsidP="005557BA">
      <w:pPr>
        <w:pStyle w:val="PL"/>
        <w:rPr>
          <w:rFonts w:cs="Courier New"/>
          <w:szCs w:val="16"/>
        </w:rPr>
      </w:pPr>
      <w:r>
        <w:rPr>
          <w:rFonts w:cs="Courier New"/>
          <w:szCs w:val="16"/>
        </w:rPr>
        <w:lastRenderedPageBreak/>
        <w:t xml:space="preserve">              responses:</w:t>
      </w:r>
    </w:p>
    <w:p w14:paraId="29368E00" w14:textId="77777777" w:rsidR="005557BA" w:rsidRDefault="005557BA" w:rsidP="005557BA">
      <w:pPr>
        <w:pStyle w:val="PL"/>
        <w:rPr>
          <w:rFonts w:cs="Courier New"/>
          <w:szCs w:val="16"/>
        </w:rPr>
      </w:pPr>
      <w:r>
        <w:rPr>
          <w:rFonts w:cs="Courier New"/>
          <w:szCs w:val="16"/>
        </w:rPr>
        <w:t xml:space="preserve">                '204':</w:t>
      </w:r>
    </w:p>
    <w:p w14:paraId="2CF26114" w14:textId="77777777" w:rsidR="005557BA" w:rsidRDefault="005557BA" w:rsidP="005557BA">
      <w:pPr>
        <w:pStyle w:val="PL"/>
        <w:rPr>
          <w:rFonts w:cs="Courier New"/>
          <w:szCs w:val="16"/>
        </w:rPr>
      </w:pPr>
      <w:r>
        <w:rPr>
          <w:rFonts w:cs="Courier New"/>
          <w:szCs w:val="16"/>
        </w:rPr>
        <w:t xml:space="preserve">                  description: The receipt of the notification is acknowledged.</w:t>
      </w:r>
    </w:p>
    <w:p w14:paraId="69831641" w14:textId="77777777" w:rsidR="005557BA" w:rsidRDefault="005557BA" w:rsidP="005557BA">
      <w:pPr>
        <w:pStyle w:val="PL"/>
      </w:pPr>
      <w:r>
        <w:t xml:space="preserve">                '307':</w:t>
      </w:r>
    </w:p>
    <w:p w14:paraId="64F99B38" w14:textId="77777777" w:rsidR="005557BA" w:rsidRPr="008C3083" w:rsidRDefault="005557BA" w:rsidP="005557BA">
      <w:pPr>
        <w:pStyle w:val="PL"/>
      </w:pPr>
      <w:r>
        <w:rPr>
          <w:rFonts w:cs="Courier New"/>
          <w:szCs w:val="16"/>
        </w:rPr>
        <w:t xml:space="preserve">                  $ref: 'TS29571_CommonData.yaml#/components/responses/307'</w:t>
      </w:r>
    </w:p>
    <w:p w14:paraId="56C4AADA" w14:textId="77777777" w:rsidR="005557BA" w:rsidRDefault="005557BA" w:rsidP="005557BA">
      <w:pPr>
        <w:pStyle w:val="PL"/>
      </w:pPr>
      <w:r>
        <w:t xml:space="preserve">                '308':</w:t>
      </w:r>
    </w:p>
    <w:p w14:paraId="51DB6288" w14:textId="77777777" w:rsidR="005557BA" w:rsidRDefault="005557BA" w:rsidP="005557BA">
      <w:pPr>
        <w:pStyle w:val="PL"/>
        <w:rPr>
          <w:lang w:eastAsia="es-ES"/>
        </w:rPr>
      </w:pPr>
      <w:r>
        <w:rPr>
          <w:rFonts w:cs="Courier New"/>
          <w:szCs w:val="16"/>
        </w:rPr>
        <w:t xml:space="preserve">                  $ref: 'TS29571_CommonData.yaml#/components/responses/308'</w:t>
      </w:r>
    </w:p>
    <w:p w14:paraId="685FE67A" w14:textId="77777777" w:rsidR="005557BA" w:rsidRDefault="005557BA" w:rsidP="005557BA">
      <w:pPr>
        <w:pStyle w:val="PL"/>
        <w:rPr>
          <w:rFonts w:cs="Courier New"/>
          <w:szCs w:val="16"/>
        </w:rPr>
      </w:pPr>
      <w:r>
        <w:rPr>
          <w:rFonts w:cs="Courier New"/>
          <w:szCs w:val="16"/>
        </w:rPr>
        <w:t xml:space="preserve">                '400':</w:t>
      </w:r>
    </w:p>
    <w:p w14:paraId="4219C5D0"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71C6A130" w14:textId="77777777" w:rsidR="005557BA" w:rsidRDefault="005557BA" w:rsidP="005557BA">
      <w:pPr>
        <w:pStyle w:val="PL"/>
        <w:rPr>
          <w:rFonts w:cs="Courier New"/>
          <w:szCs w:val="16"/>
        </w:rPr>
      </w:pPr>
      <w:r>
        <w:rPr>
          <w:rFonts w:cs="Courier New"/>
          <w:szCs w:val="16"/>
        </w:rPr>
        <w:t xml:space="preserve">                '401':</w:t>
      </w:r>
    </w:p>
    <w:p w14:paraId="6C22AC77"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093F3F27" w14:textId="77777777" w:rsidR="005557BA" w:rsidRDefault="005557BA" w:rsidP="005557BA">
      <w:pPr>
        <w:pStyle w:val="PL"/>
        <w:rPr>
          <w:rFonts w:cs="Courier New"/>
          <w:szCs w:val="16"/>
        </w:rPr>
      </w:pPr>
      <w:r>
        <w:rPr>
          <w:rFonts w:cs="Courier New"/>
          <w:szCs w:val="16"/>
        </w:rPr>
        <w:t xml:space="preserve">                '403':</w:t>
      </w:r>
    </w:p>
    <w:p w14:paraId="5A6680A0" w14:textId="77777777" w:rsidR="005557BA" w:rsidRDefault="005557BA" w:rsidP="005557BA">
      <w:pPr>
        <w:pStyle w:val="PL"/>
        <w:rPr>
          <w:rFonts w:cs="Courier New"/>
          <w:szCs w:val="16"/>
        </w:rPr>
      </w:pPr>
      <w:r>
        <w:rPr>
          <w:rFonts w:cs="Courier New"/>
          <w:szCs w:val="16"/>
        </w:rPr>
        <w:t xml:space="preserve">                  $ref: 'TS29571_CommonData.yaml#/components/responses/403'</w:t>
      </w:r>
    </w:p>
    <w:p w14:paraId="29616294" w14:textId="77777777" w:rsidR="005557BA" w:rsidRDefault="005557BA" w:rsidP="005557BA">
      <w:pPr>
        <w:pStyle w:val="PL"/>
        <w:rPr>
          <w:rFonts w:cs="Courier New"/>
          <w:szCs w:val="16"/>
        </w:rPr>
      </w:pPr>
      <w:r>
        <w:rPr>
          <w:rFonts w:cs="Courier New"/>
          <w:szCs w:val="16"/>
        </w:rPr>
        <w:t xml:space="preserve">                '404':</w:t>
      </w:r>
    </w:p>
    <w:p w14:paraId="180F8330"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26287D7D" w14:textId="77777777" w:rsidR="005557BA" w:rsidRDefault="005557BA" w:rsidP="005557BA">
      <w:pPr>
        <w:pStyle w:val="PL"/>
        <w:rPr>
          <w:rFonts w:cs="Courier New"/>
          <w:szCs w:val="16"/>
        </w:rPr>
      </w:pPr>
      <w:r>
        <w:rPr>
          <w:rFonts w:cs="Courier New"/>
          <w:szCs w:val="16"/>
        </w:rPr>
        <w:t xml:space="preserve">                '411':</w:t>
      </w:r>
    </w:p>
    <w:p w14:paraId="7A62EEF6"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4076494E" w14:textId="77777777" w:rsidR="005557BA" w:rsidRDefault="005557BA" w:rsidP="005557BA">
      <w:pPr>
        <w:pStyle w:val="PL"/>
        <w:rPr>
          <w:rFonts w:cs="Courier New"/>
          <w:szCs w:val="16"/>
        </w:rPr>
      </w:pPr>
      <w:r>
        <w:rPr>
          <w:rFonts w:cs="Courier New"/>
          <w:szCs w:val="16"/>
        </w:rPr>
        <w:t xml:space="preserve">                '413':</w:t>
      </w:r>
    </w:p>
    <w:p w14:paraId="14E70B95" w14:textId="77777777" w:rsidR="005557BA" w:rsidRDefault="005557BA" w:rsidP="005557BA">
      <w:pPr>
        <w:pStyle w:val="PL"/>
        <w:rPr>
          <w:rFonts w:cs="Courier New"/>
          <w:szCs w:val="16"/>
        </w:rPr>
      </w:pPr>
      <w:r>
        <w:rPr>
          <w:rFonts w:cs="Courier New"/>
          <w:szCs w:val="16"/>
        </w:rPr>
        <w:t xml:space="preserve">                  $ref: 'TS29571_CommonData.yaml#/components/responses/413'</w:t>
      </w:r>
    </w:p>
    <w:p w14:paraId="7EB40939" w14:textId="77777777" w:rsidR="005557BA" w:rsidRDefault="005557BA" w:rsidP="005557BA">
      <w:pPr>
        <w:pStyle w:val="PL"/>
        <w:rPr>
          <w:rFonts w:cs="Courier New"/>
          <w:szCs w:val="16"/>
        </w:rPr>
      </w:pPr>
      <w:r>
        <w:rPr>
          <w:rFonts w:cs="Courier New"/>
          <w:szCs w:val="16"/>
        </w:rPr>
        <w:t xml:space="preserve">                '415':</w:t>
      </w:r>
    </w:p>
    <w:p w14:paraId="5BD2D574"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4253A5D2" w14:textId="77777777" w:rsidR="005557BA" w:rsidRDefault="005557BA" w:rsidP="005557BA">
      <w:pPr>
        <w:pStyle w:val="PL"/>
      </w:pPr>
      <w:r>
        <w:t xml:space="preserve">                '429':</w:t>
      </w:r>
    </w:p>
    <w:p w14:paraId="1E0D4B99" w14:textId="77777777" w:rsidR="005557BA" w:rsidRDefault="005557BA" w:rsidP="005557BA">
      <w:pPr>
        <w:pStyle w:val="PL"/>
      </w:pPr>
      <w:r>
        <w:t xml:space="preserve">                  $ref: 'TS29571_CommonData.yaml#/components/responses/429'</w:t>
      </w:r>
    </w:p>
    <w:p w14:paraId="7F19EC0B" w14:textId="77777777" w:rsidR="005557BA" w:rsidRDefault="005557BA" w:rsidP="005557BA">
      <w:pPr>
        <w:pStyle w:val="PL"/>
        <w:rPr>
          <w:rFonts w:cs="Courier New"/>
          <w:szCs w:val="16"/>
        </w:rPr>
      </w:pPr>
      <w:r>
        <w:rPr>
          <w:rFonts w:cs="Courier New"/>
          <w:szCs w:val="16"/>
        </w:rPr>
        <w:t xml:space="preserve">                '500':</w:t>
      </w:r>
    </w:p>
    <w:p w14:paraId="20815C6E"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1DC3BA4F" w14:textId="77777777" w:rsidR="005557BA" w:rsidRDefault="005557BA" w:rsidP="005557BA">
      <w:pPr>
        <w:pStyle w:val="PL"/>
        <w:rPr>
          <w:rFonts w:cs="Courier New"/>
          <w:szCs w:val="16"/>
        </w:rPr>
      </w:pPr>
      <w:r>
        <w:rPr>
          <w:rFonts w:cs="Courier New"/>
          <w:szCs w:val="16"/>
        </w:rPr>
        <w:t xml:space="preserve">                '503':</w:t>
      </w:r>
    </w:p>
    <w:p w14:paraId="78CF3413"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400DB2C4" w14:textId="77777777" w:rsidR="005557BA" w:rsidRDefault="005557BA" w:rsidP="005557BA">
      <w:pPr>
        <w:pStyle w:val="PL"/>
        <w:rPr>
          <w:rFonts w:cs="Courier New"/>
          <w:szCs w:val="16"/>
        </w:rPr>
      </w:pPr>
      <w:r>
        <w:rPr>
          <w:rFonts w:cs="Courier New"/>
          <w:szCs w:val="16"/>
        </w:rPr>
        <w:t xml:space="preserve">                default:</w:t>
      </w:r>
    </w:p>
    <w:p w14:paraId="688FD866"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716DC108" w14:textId="77777777" w:rsidR="005557BA" w:rsidRDefault="005557BA" w:rsidP="005557BA">
      <w:pPr>
        <w:pStyle w:val="PL"/>
        <w:rPr>
          <w:rFonts w:cs="Courier New"/>
          <w:szCs w:val="16"/>
        </w:rPr>
      </w:pPr>
    </w:p>
    <w:p w14:paraId="1A93330A" w14:textId="77777777" w:rsidR="005557BA" w:rsidRDefault="005557BA" w:rsidP="005557BA">
      <w:pPr>
        <w:pStyle w:val="PL"/>
        <w:rPr>
          <w:rFonts w:cs="Courier New"/>
          <w:szCs w:val="16"/>
        </w:rPr>
      </w:pPr>
      <w:r>
        <w:rPr>
          <w:rFonts w:cs="Courier New"/>
          <w:szCs w:val="16"/>
        </w:rPr>
        <w:t xml:space="preserve">  /subscriptions/{subscriptionId}:</w:t>
      </w:r>
    </w:p>
    <w:p w14:paraId="1C19C619" w14:textId="77777777" w:rsidR="005557BA" w:rsidRDefault="005557BA" w:rsidP="005557BA">
      <w:pPr>
        <w:pStyle w:val="PL"/>
        <w:rPr>
          <w:rFonts w:cs="Courier New"/>
          <w:szCs w:val="16"/>
        </w:rPr>
      </w:pPr>
      <w:r>
        <w:rPr>
          <w:rFonts w:cs="Courier New"/>
          <w:szCs w:val="16"/>
        </w:rPr>
        <w:t xml:space="preserve">    get:</w:t>
      </w:r>
    </w:p>
    <w:p w14:paraId="23D18127" w14:textId="77777777" w:rsidR="005557BA" w:rsidRDefault="005557BA" w:rsidP="005557BA">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3754875D" w14:textId="77777777" w:rsidR="005557BA" w:rsidRDefault="005557BA" w:rsidP="005557BA">
      <w:pPr>
        <w:pStyle w:val="PL"/>
        <w:rPr>
          <w:rFonts w:cs="Courier New"/>
          <w:szCs w:val="16"/>
        </w:rPr>
      </w:pPr>
      <w:r>
        <w:rPr>
          <w:rFonts w:cs="Courier New"/>
          <w:szCs w:val="16"/>
        </w:rPr>
        <w:t xml:space="preserve">      operationId: GetIndividual</w:t>
      </w:r>
      <w:r>
        <w:rPr>
          <w:lang w:eastAsia="zh-CN"/>
        </w:rPr>
        <w:t>TimeSynchronization</w:t>
      </w:r>
      <w:r>
        <w:t>ExposureSubscription</w:t>
      </w:r>
    </w:p>
    <w:p w14:paraId="40D9DE97" w14:textId="77777777" w:rsidR="005557BA" w:rsidRDefault="005557BA" w:rsidP="005557BA">
      <w:pPr>
        <w:pStyle w:val="PL"/>
        <w:rPr>
          <w:rFonts w:cs="Courier New"/>
          <w:szCs w:val="16"/>
        </w:rPr>
      </w:pPr>
      <w:r>
        <w:rPr>
          <w:rFonts w:cs="Courier New"/>
          <w:szCs w:val="16"/>
        </w:rPr>
        <w:t xml:space="preserve">      tags:</w:t>
      </w:r>
    </w:p>
    <w:p w14:paraId="013D1E9A" w14:textId="77777777" w:rsidR="005557BA" w:rsidRDefault="005557BA" w:rsidP="005557BA">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0CBA1F6" w14:textId="77777777" w:rsidR="005557BA" w:rsidRDefault="005557BA" w:rsidP="005557BA">
      <w:pPr>
        <w:pStyle w:val="PL"/>
        <w:rPr>
          <w:rFonts w:cs="Courier New"/>
          <w:szCs w:val="16"/>
        </w:rPr>
      </w:pPr>
      <w:r>
        <w:rPr>
          <w:rFonts w:cs="Courier New"/>
          <w:szCs w:val="16"/>
        </w:rPr>
        <w:t xml:space="preserve">      parameters:</w:t>
      </w:r>
    </w:p>
    <w:p w14:paraId="3F110DB2" w14:textId="77777777" w:rsidR="005557BA" w:rsidRDefault="005557BA" w:rsidP="005557BA">
      <w:pPr>
        <w:pStyle w:val="PL"/>
        <w:rPr>
          <w:rFonts w:cs="Courier New"/>
          <w:szCs w:val="16"/>
        </w:rPr>
      </w:pPr>
      <w:r>
        <w:rPr>
          <w:rFonts w:cs="Courier New"/>
          <w:szCs w:val="16"/>
        </w:rPr>
        <w:t xml:space="preserve">        - name: subscriptionId</w:t>
      </w:r>
    </w:p>
    <w:p w14:paraId="0C4734E7"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2C54BCD" w14:textId="77777777" w:rsidR="005557BA" w:rsidRDefault="005557BA" w:rsidP="005557BA">
      <w:pPr>
        <w:pStyle w:val="PL"/>
        <w:rPr>
          <w:rFonts w:cs="Courier New"/>
          <w:szCs w:val="16"/>
        </w:rPr>
      </w:pPr>
      <w:r>
        <w:rPr>
          <w:rFonts w:cs="Courier New"/>
          <w:szCs w:val="16"/>
        </w:rPr>
        <w:t xml:space="preserve">          in: path</w:t>
      </w:r>
    </w:p>
    <w:p w14:paraId="05F9AEB3" w14:textId="77777777" w:rsidR="005557BA" w:rsidRDefault="005557BA" w:rsidP="005557BA">
      <w:pPr>
        <w:pStyle w:val="PL"/>
        <w:rPr>
          <w:rFonts w:cs="Courier New"/>
          <w:szCs w:val="16"/>
        </w:rPr>
      </w:pPr>
      <w:r>
        <w:rPr>
          <w:rFonts w:cs="Courier New"/>
          <w:szCs w:val="16"/>
        </w:rPr>
        <w:t xml:space="preserve">          required: true</w:t>
      </w:r>
    </w:p>
    <w:p w14:paraId="56AFB77B" w14:textId="77777777" w:rsidR="005557BA" w:rsidRDefault="005557BA" w:rsidP="005557BA">
      <w:pPr>
        <w:pStyle w:val="PL"/>
        <w:rPr>
          <w:rFonts w:cs="Courier New"/>
          <w:szCs w:val="16"/>
        </w:rPr>
      </w:pPr>
      <w:r>
        <w:rPr>
          <w:rFonts w:cs="Courier New"/>
          <w:szCs w:val="16"/>
        </w:rPr>
        <w:t xml:space="preserve">          schema:</w:t>
      </w:r>
    </w:p>
    <w:p w14:paraId="2E1EDB34" w14:textId="77777777" w:rsidR="005557BA" w:rsidRDefault="005557BA" w:rsidP="005557BA">
      <w:pPr>
        <w:pStyle w:val="PL"/>
        <w:rPr>
          <w:rFonts w:cs="Courier New"/>
          <w:szCs w:val="16"/>
        </w:rPr>
      </w:pPr>
      <w:r>
        <w:rPr>
          <w:rFonts w:cs="Courier New"/>
          <w:szCs w:val="16"/>
        </w:rPr>
        <w:t xml:space="preserve">            type: string</w:t>
      </w:r>
    </w:p>
    <w:p w14:paraId="70CC147B" w14:textId="77777777" w:rsidR="005557BA" w:rsidRDefault="005557BA" w:rsidP="005557BA">
      <w:pPr>
        <w:pStyle w:val="PL"/>
        <w:rPr>
          <w:rFonts w:cs="Courier New"/>
          <w:szCs w:val="16"/>
        </w:rPr>
      </w:pPr>
      <w:r>
        <w:rPr>
          <w:rFonts w:cs="Courier New"/>
          <w:szCs w:val="16"/>
        </w:rPr>
        <w:t xml:space="preserve">      responses:</w:t>
      </w:r>
    </w:p>
    <w:p w14:paraId="603AB488" w14:textId="77777777" w:rsidR="005557BA" w:rsidRDefault="005557BA" w:rsidP="005557BA">
      <w:pPr>
        <w:pStyle w:val="PL"/>
        <w:rPr>
          <w:rFonts w:cs="Courier New"/>
          <w:szCs w:val="16"/>
        </w:rPr>
      </w:pPr>
      <w:r>
        <w:rPr>
          <w:rFonts w:cs="Courier New"/>
          <w:szCs w:val="16"/>
        </w:rPr>
        <w:t xml:space="preserve">        '200':</w:t>
      </w:r>
    </w:p>
    <w:p w14:paraId="472CBD5E" w14:textId="77777777" w:rsidR="005557BA" w:rsidRDefault="005557BA" w:rsidP="005557BA">
      <w:pPr>
        <w:pStyle w:val="PL"/>
        <w:rPr>
          <w:rFonts w:cs="Courier New"/>
          <w:szCs w:val="16"/>
        </w:rPr>
      </w:pPr>
      <w:r>
        <w:rPr>
          <w:rFonts w:cs="Courier New"/>
          <w:szCs w:val="16"/>
        </w:rPr>
        <w:t xml:space="preserve">          description: A representation of the resource is returned.</w:t>
      </w:r>
    </w:p>
    <w:p w14:paraId="1A699192" w14:textId="77777777" w:rsidR="005557BA" w:rsidRDefault="005557BA" w:rsidP="005557BA">
      <w:pPr>
        <w:pStyle w:val="PL"/>
        <w:rPr>
          <w:rFonts w:cs="Courier New"/>
          <w:szCs w:val="16"/>
        </w:rPr>
      </w:pPr>
      <w:r>
        <w:rPr>
          <w:rFonts w:cs="Courier New"/>
          <w:szCs w:val="16"/>
        </w:rPr>
        <w:t xml:space="preserve">          content:</w:t>
      </w:r>
    </w:p>
    <w:p w14:paraId="5F026062" w14:textId="77777777" w:rsidR="005557BA" w:rsidRDefault="005557BA" w:rsidP="005557BA">
      <w:pPr>
        <w:pStyle w:val="PL"/>
        <w:rPr>
          <w:rFonts w:cs="Courier New"/>
          <w:szCs w:val="16"/>
        </w:rPr>
      </w:pPr>
      <w:r>
        <w:rPr>
          <w:rFonts w:cs="Courier New"/>
          <w:szCs w:val="16"/>
        </w:rPr>
        <w:t xml:space="preserve">            application/json:</w:t>
      </w:r>
    </w:p>
    <w:p w14:paraId="79388157" w14:textId="77777777" w:rsidR="005557BA" w:rsidRDefault="005557BA" w:rsidP="005557BA">
      <w:pPr>
        <w:pStyle w:val="PL"/>
        <w:rPr>
          <w:rFonts w:cs="Courier New"/>
          <w:szCs w:val="16"/>
        </w:rPr>
      </w:pPr>
      <w:r>
        <w:rPr>
          <w:rFonts w:cs="Courier New"/>
          <w:szCs w:val="16"/>
        </w:rPr>
        <w:t xml:space="preserve">              schema:</w:t>
      </w:r>
    </w:p>
    <w:p w14:paraId="07C6DC79"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304B6CA" w14:textId="77777777" w:rsidR="005557BA" w:rsidRDefault="005557BA" w:rsidP="005557BA">
      <w:pPr>
        <w:pStyle w:val="PL"/>
      </w:pPr>
      <w:r>
        <w:t xml:space="preserve">        '307':</w:t>
      </w:r>
    </w:p>
    <w:p w14:paraId="16E5635D" w14:textId="77777777" w:rsidR="005557BA" w:rsidRDefault="005557BA" w:rsidP="005557BA">
      <w:pPr>
        <w:pStyle w:val="PL"/>
      </w:pPr>
      <w:r>
        <w:rPr>
          <w:rFonts w:cs="Courier New"/>
          <w:szCs w:val="16"/>
        </w:rPr>
        <w:t xml:space="preserve">          $ref: 'TS29571_CommonData.yaml#/components/responses/307'</w:t>
      </w:r>
    </w:p>
    <w:p w14:paraId="7921A38D" w14:textId="77777777" w:rsidR="005557BA" w:rsidRDefault="005557BA" w:rsidP="005557BA">
      <w:pPr>
        <w:pStyle w:val="PL"/>
      </w:pPr>
      <w:r>
        <w:t xml:space="preserve">        '308':</w:t>
      </w:r>
    </w:p>
    <w:p w14:paraId="1A8C3DFA" w14:textId="77777777" w:rsidR="005557BA" w:rsidRDefault="005557BA" w:rsidP="005557BA">
      <w:pPr>
        <w:pStyle w:val="PL"/>
        <w:rPr>
          <w:lang w:eastAsia="es-ES"/>
        </w:rPr>
      </w:pPr>
      <w:r>
        <w:rPr>
          <w:rFonts w:cs="Courier New"/>
          <w:szCs w:val="16"/>
        </w:rPr>
        <w:t xml:space="preserve">          $ref: 'TS29571_CommonData.yaml#/components/responses/308'</w:t>
      </w:r>
    </w:p>
    <w:p w14:paraId="11326D13" w14:textId="77777777" w:rsidR="005557BA" w:rsidRDefault="005557BA" w:rsidP="005557BA">
      <w:pPr>
        <w:pStyle w:val="PL"/>
        <w:rPr>
          <w:rFonts w:cs="Courier New"/>
          <w:szCs w:val="16"/>
        </w:rPr>
      </w:pPr>
      <w:r>
        <w:rPr>
          <w:rFonts w:cs="Courier New"/>
          <w:szCs w:val="16"/>
        </w:rPr>
        <w:t xml:space="preserve">        '400':</w:t>
      </w:r>
    </w:p>
    <w:p w14:paraId="568F2FCB"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4E2959EF" w14:textId="77777777" w:rsidR="005557BA" w:rsidRDefault="005557BA" w:rsidP="005557BA">
      <w:pPr>
        <w:pStyle w:val="PL"/>
        <w:rPr>
          <w:rFonts w:cs="Courier New"/>
          <w:szCs w:val="16"/>
        </w:rPr>
      </w:pPr>
      <w:r>
        <w:rPr>
          <w:rFonts w:cs="Courier New"/>
          <w:szCs w:val="16"/>
        </w:rPr>
        <w:t xml:space="preserve">        '401':</w:t>
      </w:r>
    </w:p>
    <w:p w14:paraId="236C01D7"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018F4AAF" w14:textId="77777777" w:rsidR="005557BA" w:rsidRDefault="005557BA" w:rsidP="005557BA">
      <w:pPr>
        <w:pStyle w:val="PL"/>
      </w:pPr>
      <w:r>
        <w:t xml:space="preserve">        '403':</w:t>
      </w:r>
    </w:p>
    <w:p w14:paraId="7130CA2D" w14:textId="77777777" w:rsidR="005557BA" w:rsidRDefault="005557BA" w:rsidP="005557BA">
      <w:pPr>
        <w:pStyle w:val="PL"/>
      </w:pPr>
      <w:r>
        <w:t xml:space="preserve">          $ref: 'TS29571_CommonData.yaml#/components/responses/403'</w:t>
      </w:r>
    </w:p>
    <w:p w14:paraId="77C91FCC" w14:textId="77777777" w:rsidR="005557BA" w:rsidRDefault="005557BA" w:rsidP="005557BA">
      <w:pPr>
        <w:pStyle w:val="PL"/>
      </w:pPr>
      <w:r>
        <w:t xml:space="preserve">        '404':</w:t>
      </w:r>
    </w:p>
    <w:p w14:paraId="79D5DFCC" w14:textId="77777777" w:rsidR="005557BA" w:rsidRDefault="005557BA" w:rsidP="005557BA">
      <w:pPr>
        <w:pStyle w:val="PL"/>
      </w:pPr>
      <w:r>
        <w:t xml:space="preserve">          $ref: 'TS29571_CommonData.yaml#/components/responses/404'</w:t>
      </w:r>
    </w:p>
    <w:p w14:paraId="1CF79DB5" w14:textId="77777777" w:rsidR="005557BA" w:rsidRDefault="005557BA" w:rsidP="005557BA">
      <w:pPr>
        <w:pStyle w:val="PL"/>
      </w:pPr>
      <w:r>
        <w:t xml:space="preserve">        '406':</w:t>
      </w:r>
    </w:p>
    <w:p w14:paraId="6269E153" w14:textId="77777777" w:rsidR="005557BA" w:rsidRDefault="005557BA" w:rsidP="005557BA">
      <w:pPr>
        <w:pStyle w:val="PL"/>
      </w:pPr>
      <w:r>
        <w:t xml:space="preserve">          $ref: 'TS29571_CommonData.yaml#/components/responses/406'</w:t>
      </w:r>
    </w:p>
    <w:p w14:paraId="12F60C50" w14:textId="77777777" w:rsidR="005557BA" w:rsidRDefault="005557BA" w:rsidP="005557BA">
      <w:pPr>
        <w:pStyle w:val="PL"/>
      </w:pPr>
      <w:r>
        <w:t xml:space="preserve">        '429':</w:t>
      </w:r>
    </w:p>
    <w:p w14:paraId="044326C4" w14:textId="77777777" w:rsidR="005557BA" w:rsidRDefault="005557BA" w:rsidP="005557BA">
      <w:pPr>
        <w:pStyle w:val="PL"/>
      </w:pPr>
      <w:r>
        <w:t xml:space="preserve">          $ref: 'TS29571_CommonData.yaml#/components/responses/429'</w:t>
      </w:r>
    </w:p>
    <w:p w14:paraId="1F32EE8B" w14:textId="77777777" w:rsidR="005557BA" w:rsidRDefault="005557BA" w:rsidP="005557BA">
      <w:pPr>
        <w:pStyle w:val="PL"/>
        <w:rPr>
          <w:rFonts w:cs="Courier New"/>
          <w:szCs w:val="16"/>
        </w:rPr>
      </w:pPr>
      <w:r>
        <w:rPr>
          <w:rFonts w:cs="Courier New"/>
          <w:szCs w:val="16"/>
        </w:rPr>
        <w:t xml:space="preserve">        '500':</w:t>
      </w:r>
    </w:p>
    <w:p w14:paraId="7FF60CF4"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1D5BF144" w14:textId="77777777" w:rsidR="005557BA" w:rsidRDefault="005557BA" w:rsidP="005557BA">
      <w:pPr>
        <w:pStyle w:val="PL"/>
        <w:rPr>
          <w:rFonts w:cs="Courier New"/>
          <w:szCs w:val="16"/>
        </w:rPr>
      </w:pPr>
      <w:r>
        <w:rPr>
          <w:rFonts w:cs="Courier New"/>
          <w:szCs w:val="16"/>
        </w:rPr>
        <w:t xml:space="preserve">        '503':</w:t>
      </w:r>
    </w:p>
    <w:p w14:paraId="6B4384A8"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184521C3" w14:textId="77777777" w:rsidR="005557BA" w:rsidRDefault="005557BA" w:rsidP="005557BA">
      <w:pPr>
        <w:pStyle w:val="PL"/>
        <w:rPr>
          <w:rFonts w:cs="Courier New"/>
          <w:szCs w:val="16"/>
        </w:rPr>
      </w:pPr>
      <w:r>
        <w:rPr>
          <w:rFonts w:cs="Courier New"/>
          <w:szCs w:val="16"/>
        </w:rPr>
        <w:t xml:space="preserve">        default:</w:t>
      </w:r>
    </w:p>
    <w:p w14:paraId="2F2CEBB7"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695B95F5" w14:textId="77777777" w:rsidR="005557BA" w:rsidRDefault="005557BA" w:rsidP="005557BA">
      <w:pPr>
        <w:pStyle w:val="PL"/>
      </w:pPr>
      <w:r>
        <w:t xml:space="preserve">    put:</w:t>
      </w:r>
    </w:p>
    <w:p w14:paraId="7994C6F8" w14:textId="77777777" w:rsidR="005557BA" w:rsidRDefault="005557BA" w:rsidP="005557BA">
      <w:pPr>
        <w:pStyle w:val="PL"/>
      </w:pPr>
      <w:r>
        <w:t xml:space="preserve">      operationId: Replace</w:t>
      </w:r>
      <w:r>
        <w:rPr>
          <w:rFonts w:cs="Courier New"/>
          <w:szCs w:val="16"/>
        </w:rPr>
        <w:t>Individual</w:t>
      </w:r>
      <w:r>
        <w:rPr>
          <w:lang w:eastAsia="zh-CN"/>
        </w:rPr>
        <w:t>TimeSynchronization</w:t>
      </w:r>
      <w:r>
        <w:t>ExposureSubscription</w:t>
      </w:r>
    </w:p>
    <w:p w14:paraId="5BA218AB" w14:textId="77777777" w:rsidR="005557BA" w:rsidRDefault="005557BA" w:rsidP="005557BA">
      <w:pPr>
        <w:pStyle w:val="PL"/>
      </w:pPr>
      <w:r>
        <w:t xml:space="preserve">      summary: Replace an individual </w:t>
      </w:r>
      <w:r>
        <w:rPr>
          <w:lang w:eastAsia="zh-CN"/>
        </w:rPr>
        <w:t xml:space="preserve">Time Synchronization </w:t>
      </w:r>
      <w:r>
        <w:t>Exposure Subscription</w:t>
      </w:r>
    </w:p>
    <w:p w14:paraId="74994CA2" w14:textId="77777777" w:rsidR="005557BA" w:rsidRDefault="005557BA" w:rsidP="005557BA">
      <w:pPr>
        <w:pStyle w:val="PL"/>
      </w:pPr>
      <w:r>
        <w:t xml:space="preserve">      tags:</w:t>
      </w:r>
    </w:p>
    <w:p w14:paraId="381DCE00" w14:textId="77777777" w:rsidR="005557BA" w:rsidRDefault="005557BA" w:rsidP="005557BA">
      <w:pPr>
        <w:pStyle w:val="PL"/>
      </w:pPr>
      <w:r>
        <w:t xml:space="preserve">        - </w:t>
      </w:r>
      <w:r>
        <w:rPr>
          <w:rFonts w:cs="Courier New"/>
          <w:szCs w:val="16"/>
        </w:rPr>
        <w:t>Individual</w:t>
      </w:r>
      <w:r>
        <w:rPr>
          <w:lang w:eastAsia="zh-CN"/>
        </w:rPr>
        <w:t>TimeSynchronization</w:t>
      </w:r>
      <w:r>
        <w:t>ExposureSubscription (Document)</w:t>
      </w:r>
    </w:p>
    <w:p w14:paraId="6A74A63F" w14:textId="77777777" w:rsidR="005557BA" w:rsidRDefault="005557BA" w:rsidP="005557BA">
      <w:pPr>
        <w:pStyle w:val="PL"/>
      </w:pPr>
      <w:r>
        <w:t xml:space="preserve">      requestBody:</w:t>
      </w:r>
    </w:p>
    <w:p w14:paraId="181AAD55" w14:textId="77777777" w:rsidR="005557BA" w:rsidRDefault="005557BA" w:rsidP="005557BA">
      <w:pPr>
        <w:pStyle w:val="PL"/>
      </w:pPr>
      <w:r>
        <w:lastRenderedPageBreak/>
        <w:t xml:space="preserve">        required: true</w:t>
      </w:r>
    </w:p>
    <w:p w14:paraId="527865AD" w14:textId="77777777" w:rsidR="005557BA" w:rsidRDefault="005557BA" w:rsidP="005557BA">
      <w:pPr>
        <w:pStyle w:val="PL"/>
      </w:pPr>
      <w:r>
        <w:t xml:space="preserve">        content:</w:t>
      </w:r>
    </w:p>
    <w:p w14:paraId="6FE188D8" w14:textId="77777777" w:rsidR="005557BA" w:rsidRDefault="005557BA" w:rsidP="005557BA">
      <w:pPr>
        <w:pStyle w:val="PL"/>
      </w:pPr>
      <w:r>
        <w:t xml:space="preserve">          application/json:</w:t>
      </w:r>
    </w:p>
    <w:p w14:paraId="3A4BAEFF" w14:textId="77777777" w:rsidR="005557BA" w:rsidRDefault="005557BA" w:rsidP="005557BA">
      <w:pPr>
        <w:pStyle w:val="PL"/>
      </w:pPr>
      <w:r>
        <w:t xml:space="preserve">            schema:</w:t>
      </w:r>
    </w:p>
    <w:p w14:paraId="04852F1A" w14:textId="77777777" w:rsidR="005557BA" w:rsidRDefault="005557BA" w:rsidP="005557BA">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46CB059" w14:textId="77777777" w:rsidR="005557BA" w:rsidRDefault="005557BA" w:rsidP="005557BA">
      <w:pPr>
        <w:pStyle w:val="PL"/>
        <w:rPr>
          <w:rFonts w:cs="Courier New"/>
          <w:szCs w:val="16"/>
        </w:rPr>
      </w:pPr>
      <w:r>
        <w:rPr>
          <w:rFonts w:cs="Courier New"/>
          <w:szCs w:val="16"/>
        </w:rPr>
        <w:t xml:space="preserve">      parameters:</w:t>
      </w:r>
    </w:p>
    <w:p w14:paraId="58B5E6C6" w14:textId="77777777" w:rsidR="005557BA" w:rsidRDefault="005557BA" w:rsidP="005557BA">
      <w:pPr>
        <w:pStyle w:val="PL"/>
        <w:rPr>
          <w:rFonts w:cs="Courier New"/>
          <w:szCs w:val="16"/>
        </w:rPr>
      </w:pPr>
      <w:r>
        <w:rPr>
          <w:rFonts w:cs="Courier New"/>
          <w:szCs w:val="16"/>
        </w:rPr>
        <w:t xml:space="preserve">        - name: subscriptionId</w:t>
      </w:r>
    </w:p>
    <w:p w14:paraId="55632CB8"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8B7732C" w14:textId="77777777" w:rsidR="005557BA" w:rsidRDefault="005557BA" w:rsidP="005557BA">
      <w:pPr>
        <w:pStyle w:val="PL"/>
        <w:rPr>
          <w:rFonts w:cs="Courier New"/>
          <w:szCs w:val="16"/>
        </w:rPr>
      </w:pPr>
      <w:r>
        <w:rPr>
          <w:rFonts w:cs="Courier New"/>
          <w:szCs w:val="16"/>
        </w:rPr>
        <w:t xml:space="preserve">          in: path</w:t>
      </w:r>
    </w:p>
    <w:p w14:paraId="10CA4125" w14:textId="77777777" w:rsidR="005557BA" w:rsidRDefault="005557BA" w:rsidP="005557BA">
      <w:pPr>
        <w:pStyle w:val="PL"/>
        <w:rPr>
          <w:rFonts w:cs="Courier New"/>
          <w:szCs w:val="16"/>
        </w:rPr>
      </w:pPr>
      <w:r>
        <w:rPr>
          <w:rFonts w:cs="Courier New"/>
          <w:szCs w:val="16"/>
        </w:rPr>
        <w:t xml:space="preserve">          required: true</w:t>
      </w:r>
    </w:p>
    <w:p w14:paraId="3A31D9F8" w14:textId="77777777" w:rsidR="005557BA" w:rsidRDefault="005557BA" w:rsidP="005557BA">
      <w:pPr>
        <w:pStyle w:val="PL"/>
        <w:rPr>
          <w:rFonts w:cs="Courier New"/>
          <w:szCs w:val="16"/>
        </w:rPr>
      </w:pPr>
      <w:r>
        <w:rPr>
          <w:rFonts w:cs="Courier New"/>
          <w:szCs w:val="16"/>
        </w:rPr>
        <w:t xml:space="preserve">          schema:</w:t>
      </w:r>
    </w:p>
    <w:p w14:paraId="2583DB68" w14:textId="77777777" w:rsidR="005557BA" w:rsidRDefault="005557BA" w:rsidP="005557BA">
      <w:pPr>
        <w:pStyle w:val="PL"/>
        <w:rPr>
          <w:rFonts w:cs="Courier New"/>
          <w:szCs w:val="16"/>
        </w:rPr>
      </w:pPr>
      <w:r>
        <w:rPr>
          <w:rFonts w:cs="Courier New"/>
          <w:szCs w:val="16"/>
        </w:rPr>
        <w:t xml:space="preserve">            type: string</w:t>
      </w:r>
    </w:p>
    <w:p w14:paraId="4E84F63A" w14:textId="77777777" w:rsidR="005557BA" w:rsidRDefault="005557BA" w:rsidP="005557BA">
      <w:pPr>
        <w:pStyle w:val="PL"/>
      </w:pPr>
      <w:r>
        <w:t xml:space="preserve">      responses:</w:t>
      </w:r>
    </w:p>
    <w:p w14:paraId="5DE6F9EB" w14:textId="77777777" w:rsidR="005557BA" w:rsidRDefault="005557BA" w:rsidP="005557BA">
      <w:pPr>
        <w:pStyle w:val="PL"/>
      </w:pPr>
      <w:r>
        <w:t xml:space="preserve">        '200':</w:t>
      </w:r>
    </w:p>
    <w:p w14:paraId="010E86F7" w14:textId="77777777" w:rsidR="005557BA" w:rsidRDefault="005557BA" w:rsidP="005557BA">
      <w:pPr>
        <w:pStyle w:val="PL"/>
      </w:pPr>
      <w:r>
        <w:t xml:space="preserve">          description: OK. Resource was successfully modified and representation is returned.</w:t>
      </w:r>
    </w:p>
    <w:p w14:paraId="255C55FF" w14:textId="77777777" w:rsidR="005557BA" w:rsidRDefault="005557BA" w:rsidP="005557BA">
      <w:pPr>
        <w:pStyle w:val="PL"/>
      </w:pPr>
      <w:r>
        <w:t xml:space="preserve">          content:</w:t>
      </w:r>
    </w:p>
    <w:p w14:paraId="625BEE2E" w14:textId="77777777" w:rsidR="005557BA" w:rsidRDefault="005557BA" w:rsidP="005557BA">
      <w:pPr>
        <w:pStyle w:val="PL"/>
      </w:pPr>
      <w:r>
        <w:t xml:space="preserve">            application/json:</w:t>
      </w:r>
    </w:p>
    <w:p w14:paraId="7BCD382E" w14:textId="77777777" w:rsidR="005557BA" w:rsidRDefault="005557BA" w:rsidP="005557BA">
      <w:pPr>
        <w:pStyle w:val="PL"/>
      </w:pPr>
      <w:r>
        <w:t xml:space="preserve">              schema:</w:t>
      </w:r>
    </w:p>
    <w:p w14:paraId="0AF14097" w14:textId="77777777" w:rsidR="005557BA" w:rsidRDefault="005557BA" w:rsidP="005557BA">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64478857" w14:textId="77777777" w:rsidR="005557BA" w:rsidRDefault="005557BA" w:rsidP="005557BA">
      <w:pPr>
        <w:pStyle w:val="PL"/>
      </w:pPr>
      <w:r>
        <w:t xml:space="preserve">        '204':</w:t>
      </w:r>
    </w:p>
    <w:p w14:paraId="2746673F" w14:textId="77777777" w:rsidR="005557BA" w:rsidRDefault="005557BA" w:rsidP="005557BA">
      <w:pPr>
        <w:pStyle w:val="PL"/>
      </w:pPr>
      <w:r>
        <w:t xml:space="preserve">          description: No Content. Resource was successfully modified.</w:t>
      </w:r>
    </w:p>
    <w:p w14:paraId="52F3961B" w14:textId="77777777" w:rsidR="005557BA" w:rsidRDefault="005557BA" w:rsidP="005557BA">
      <w:pPr>
        <w:pStyle w:val="PL"/>
      </w:pPr>
      <w:r>
        <w:t xml:space="preserve">        '307':</w:t>
      </w:r>
    </w:p>
    <w:p w14:paraId="65D268D1" w14:textId="77777777" w:rsidR="005557BA" w:rsidRDefault="005557BA" w:rsidP="005557BA">
      <w:pPr>
        <w:pStyle w:val="PL"/>
      </w:pPr>
      <w:r>
        <w:rPr>
          <w:rFonts w:cs="Courier New"/>
          <w:szCs w:val="16"/>
        </w:rPr>
        <w:t xml:space="preserve">          $ref: 'TS29571_CommonData.yaml#/components/responses/307'</w:t>
      </w:r>
    </w:p>
    <w:p w14:paraId="540C000D" w14:textId="77777777" w:rsidR="005557BA" w:rsidRDefault="005557BA" w:rsidP="005557BA">
      <w:pPr>
        <w:pStyle w:val="PL"/>
      </w:pPr>
      <w:r>
        <w:t xml:space="preserve">        '308':</w:t>
      </w:r>
    </w:p>
    <w:p w14:paraId="6B6AE2AA" w14:textId="77777777" w:rsidR="005557BA" w:rsidRDefault="005557BA" w:rsidP="005557BA">
      <w:pPr>
        <w:pStyle w:val="PL"/>
      </w:pPr>
      <w:r>
        <w:rPr>
          <w:rFonts w:cs="Courier New"/>
          <w:szCs w:val="16"/>
        </w:rPr>
        <w:t xml:space="preserve">          $ref: 'TS29571_CommonData.yaml#/components/responses/308'</w:t>
      </w:r>
    </w:p>
    <w:p w14:paraId="7E867BD4" w14:textId="77777777" w:rsidR="005557BA" w:rsidRDefault="005557BA" w:rsidP="005557BA">
      <w:pPr>
        <w:pStyle w:val="PL"/>
      </w:pPr>
      <w:r>
        <w:t xml:space="preserve">        '400':</w:t>
      </w:r>
    </w:p>
    <w:p w14:paraId="08497FC3" w14:textId="77777777" w:rsidR="005557BA" w:rsidRDefault="005557BA" w:rsidP="005557BA">
      <w:pPr>
        <w:pStyle w:val="PL"/>
      </w:pPr>
      <w:r>
        <w:t xml:space="preserve">          $ref: 'TS29571_CommonData.yaml#/components/responses/400'</w:t>
      </w:r>
    </w:p>
    <w:p w14:paraId="06B7062E" w14:textId="77777777" w:rsidR="005557BA" w:rsidRDefault="005557BA" w:rsidP="005557BA">
      <w:pPr>
        <w:pStyle w:val="PL"/>
      </w:pPr>
      <w:r>
        <w:t xml:space="preserve">        '401':</w:t>
      </w:r>
    </w:p>
    <w:p w14:paraId="3674B7E0" w14:textId="77777777" w:rsidR="005557BA" w:rsidRDefault="005557BA" w:rsidP="005557BA">
      <w:pPr>
        <w:pStyle w:val="PL"/>
      </w:pPr>
      <w:r>
        <w:t xml:space="preserve">          $ref: 'TS29571_CommonData.yaml#/components/responses/401'</w:t>
      </w:r>
    </w:p>
    <w:p w14:paraId="36BEE9D0" w14:textId="77777777" w:rsidR="005557BA" w:rsidRDefault="005557BA" w:rsidP="005557BA">
      <w:pPr>
        <w:pStyle w:val="PL"/>
      </w:pPr>
      <w:r>
        <w:t xml:space="preserve">        '403':</w:t>
      </w:r>
    </w:p>
    <w:p w14:paraId="551C9772" w14:textId="77777777" w:rsidR="005557BA" w:rsidRDefault="005557BA" w:rsidP="005557BA">
      <w:pPr>
        <w:pStyle w:val="PL"/>
      </w:pPr>
      <w:r>
        <w:t xml:space="preserve">          $ref: 'TS29571_CommonData.yaml#/components/responses/403'</w:t>
      </w:r>
    </w:p>
    <w:p w14:paraId="44EAC3CF" w14:textId="77777777" w:rsidR="005557BA" w:rsidRDefault="005557BA" w:rsidP="005557BA">
      <w:pPr>
        <w:pStyle w:val="PL"/>
      </w:pPr>
      <w:r>
        <w:t xml:space="preserve">        '404':</w:t>
      </w:r>
    </w:p>
    <w:p w14:paraId="7D66BC67" w14:textId="77777777" w:rsidR="005557BA" w:rsidRDefault="005557BA" w:rsidP="005557BA">
      <w:pPr>
        <w:pStyle w:val="PL"/>
      </w:pPr>
      <w:r>
        <w:t xml:space="preserve">          $ref: 'TS29571_CommonData.yaml#/components/responses/404'</w:t>
      </w:r>
    </w:p>
    <w:p w14:paraId="6956C44F" w14:textId="77777777" w:rsidR="005557BA" w:rsidRDefault="005557BA" w:rsidP="005557BA">
      <w:pPr>
        <w:pStyle w:val="PL"/>
      </w:pPr>
      <w:r>
        <w:t xml:space="preserve">        '411':</w:t>
      </w:r>
    </w:p>
    <w:p w14:paraId="40B60582" w14:textId="77777777" w:rsidR="005557BA" w:rsidRDefault="005557BA" w:rsidP="005557BA">
      <w:pPr>
        <w:pStyle w:val="PL"/>
      </w:pPr>
      <w:r>
        <w:t xml:space="preserve">          $ref: 'TS29571_CommonData.yaml#/components/responses/411'</w:t>
      </w:r>
    </w:p>
    <w:p w14:paraId="21FE1AE7" w14:textId="77777777" w:rsidR="005557BA" w:rsidRDefault="005557BA" w:rsidP="005557BA">
      <w:pPr>
        <w:pStyle w:val="PL"/>
      </w:pPr>
      <w:r>
        <w:t xml:space="preserve">        '413':</w:t>
      </w:r>
    </w:p>
    <w:p w14:paraId="2C5ADF1E" w14:textId="77777777" w:rsidR="005557BA" w:rsidRDefault="005557BA" w:rsidP="005557BA">
      <w:pPr>
        <w:pStyle w:val="PL"/>
      </w:pPr>
      <w:r>
        <w:t xml:space="preserve">          $ref: 'TS29571_CommonData.yaml#/components/responses/413'</w:t>
      </w:r>
    </w:p>
    <w:p w14:paraId="352E5B83" w14:textId="77777777" w:rsidR="005557BA" w:rsidRDefault="005557BA" w:rsidP="005557BA">
      <w:pPr>
        <w:pStyle w:val="PL"/>
      </w:pPr>
      <w:r>
        <w:t xml:space="preserve">        '415':</w:t>
      </w:r>
    </w:p>
    <w:p w14:paraId="4E7993B8" w14:textId="77777777" w:rsidR="005557BA" w:rsidRDefault="005557BA" w:rsidP="005557BA">
      <w:pPr>
        <w:pStyle w:val="PL"/>
      </w:pPr>
      <w:r>
        <w:t xml:space="preserve">          $ref: 'TS29571_CommonData.yaml#/components/responses/415'</w:t>
      </w:r>
    </w:p>
    <w:p w14:paraId="2924DF99" w14:textId="77777777" w:rsidR="005557BA" w:rsidRDefault="005557BA" w:rsidP="005557BA">
      <w:pPr>
        <w:pStyle w:val="PL"/>
      </w:pPr>
      <w:r>
        <w:t xml:space="preserve">        '429':</w:t>
      </w:r>
    </w:p>
    <w:p w14:paraId="06A2BDB0" w14:textId="77777777" w:rsidR="005557BA" w:rsidRDefault="005557BA" w:rsidP="005557BA">
      <w:pPr>
        <w:pStyle w:val="PL"/>
      </w:pPr>
      <w:r>
        <w:t xml:space="preserve">          $ref: 'TS29571_CommonData.yaml#/components/responses/429'</w:t>
      </w:r>
    </w:p>
    <w:p w14:paraId="2C53B8E5" w14:textId="77777777" w:rsidR="005557BA" w:rsidRDefault="005557BA" w:rsidP="005557BA">
      <w:pPr>
        <w:pStyle w:val="PL"/>
      </w:pPr>
      <w:r>
        <w:t xml:space="preserve">        '500':</w:t>
      </w:r>
    </w:p>
    <w:p w14:paraId="22E8E643" w14:textId="77777777" w:rsidR="005557BA" w:rsidRDefault="005557BA" w:rsidP="005557BA">
      <w:pPr>
        <w:pStyle w:val="PL"/>
      </w:pPr>
      <w:r>
        <w:t xml:space="preserve">          $ref: 'TS29571_CommonData.yaml#/components/responses/500'</w:t>
      </w:r>
    </w:p>
    <w:p w14:paraId="5BD64D3D" w14:textId="77777777" w:rsidR="005557BA" w:rsidRDefault="005557BA" w:rsidP="005557BA">
      <w:pPr>
        <w:pStyle w:val="PL"/>
      </w:pPr>
      <w:r>
        <w:t xml:space="preserve">        '503':</w:t>
      </w:r>
    </w:p>
    <w:p w14:paraId="475E0024" w14:textId="77777777" w:rsidR="005557BA" w:rsidRDefault="005557BA" w:rsidP="005557BA">
      <w:pPr>
        <w:pStyle w:val="PL"/>
      </w:pPr>
      <w:r>
        <w:t xml:space="preserve">          $ref: 'TS29571_CommonData.yaml#/components/responses/503'</w:t>
      </w:r>
    </w:p>
    <w:p w14:paraId="7C383CE4" w14:textId="77777777" w:rsidR="005557BA" w:rsidRDefault="005557BA" w:rsidP="005557BA">
      <w:pPr>
        <w:pStyle w:val="PL"/>
      </w:pPr>
      <w:r>
        <w:t xml:space="preserve">        default:</w:t>
      </w:r>
    </w:p>
    <w:p w14:paraId="1484F28A" w14:textId="77777777" w:rsidR="005557BA" w:rsidRDefault="005557BA" w:rsidP="005557BA">
      <w:pPr>
        <w:pStyle w:val="PL"/>
        <w:rPr>
          <w:rFonts w:cs="Courier New"/>
          <w:szCs w:val="16"/>
        </w:rPr>
      </w:pPr>
      <w:r>
        <w:t xml:space="preserve">          $ref: 'TS29571_CommonData.yaml#/components/responses/default'</w:t>
      </w:r>
    </w:p>
    <w:p w14:paraId="4B59476A" w14:textId="77777777" w:rsidR="005557BA" w:rsidRDefault="005557BA" w:rsidP="005557BA">
      <w:pPr>
        <w:pStyle w:val="PL"/>
      </w:pPr>
      <w:r>
        <w:t xml:space="preserve">    delete:</w:t>
      </w:r>
    </w:p>
    <w:p w14:paraId="3B157896" w14:textId="77777777" w:rsidR="005557BA" w:rsidRDefault="005557BA" w:rsidP="005557BA">
      <w:pPr>
        <w:pStyle w:val="PL"/>
      </w:pPr>
      <w:r>
        <w:t xml:space="preserve">      operationId: Delete</w:t>
      </w:r>
      <w:r>
        <w:rPr>
          <w:rFonts w:cs="Courier New"/>
          <w:szCs w:val="16"/>
        </w:rPr>
        <w:t>Individual</w:t>
      </w:r>
      <w:r>
        <w:rPr>
          <w:lang w:eastAsia="zh-CN"/>
        </w:rPr>
        <w:t>TimeSynchronization</w:t>
      </w:r>
      <w:r>
        <w:t>ExposureSubscription</w:t>
      </w:r>
    </w:p>
    <w:p w14:paraId="41BFEC7B" w14:textId="77777777" w:rsidR="005557BA" w:rsidRDefault="005557BA" w:rsidP="005557BA">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7AE00A4A" w14:textId="77777777" w:rsidR="005557BA" w:rsidRDefault="005557BA" w:rsidP="005557BA">
      <w:pPr>
        <w:pStyle w:val="PL"/>
      </w:pPr>
      <w:r>
        <w:t xml:space="preserve">      tags:</w:t>
      </w:r>
    </w:p>
    <w:p w14:paraId="7FF7B064" w14:textId="77777777" w:rsidR="005557BA" w:rsidRDefault="005557BA" w:rsidP="005557BA">
      <w:pPr>
        <w:pStyle w:val="PL"/>
      </w:pPr>
      <w:r>
        <w:t xml:space="preserve">        </w:t>
      </w:r>
      <w:r>
        <w:rPr>
          <w:rFonts w:cs="Courier New"/>
          <w:szCs w:val="16"/>
        </w:rPr>
        <w:t xml:space="preserve">- Individual </w:t>
      </w:r>
      <w:r>
        <w:rPr>
          <w:lang w:eastAsia="zh-CN"/>
        </w:rPr>
        <w:t>Time Synchronization</w:t>
      </w:r>
      <w:r>
        <w:t xml:space="preserve"> Exposure Subscription (Document)</w:t>
      </w:r>
    </w:p>
    <w:p w14:paraId="5C36E1BD" w14:textId="77777777" w:rsidR="005557BA" w:rsidRDefault="005557BA" w:rsidP="005557BA">
      <w:pPr>
        <w:pStyle w:val="PL"/>
      </w:pPr>
      <w:r>
        <w:t xml:space="preserve">      parameters:</w:t>
      </w:r>
    </w:p>
    <w:p w14:paraId="407F01C7" w14:textId="77777777" w:rsidR="005557BA" w:rsidRDefault="005557BA" w:rsidP="005557BA">
      <w:pPr>
        <w:pStyle w:val="PL"/>
      </w:pPr>
      <w:r>
        <w:t xml:space="preserve">        - name: </w:t>
      </w:r>
      <w:r>
        <w:rPr>
          <w:rFonts w:cs="Courier New"/>
          <w:szCs w:val="16"/>
        </w:rPr>
        <w:t>subscriptionId</w:t>
      </w:r>
    </w:p>
    <w:p w14:paraId="6373FB45" w14:textId="77777777" w:rsidR="005557BA" w:rsidRDefault="005557BA" w:rsidP="005557BA">
      <w:pPr>
        <w:pStyle w:val="PL"/>
      </w:pPr>
      <w:r>
        <w:t xml:space="preserve">          in: path</w:t>
      </w:r>
    </w:p>
    <w:p w14:paraId="737B66F2" w14:textId="77777777" w:rsidR="005557BA" w:rsidRDefault="005557BA" w:rsidP="005557B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0294CCB" w14:textId="77777777" w:rsidR="005557BA" w:rsidRDefault="005557BA" w:rsidP="005557BA">
      <w:pPr>
        <w:pStyle w:val="PL"/>
      </w:pPr>
      <w:r>
        <w:t xml:space="preserve">          required: true</w:t>
      </w:r>
    </w:p>
    <w:p w14:paraId="2B7403C1" w14:textId="77777777" w:rsidR="005557BA" w:rsidRDefault="005557BA" w:rsidP="005557BA">
      <w:pPr>
        <w:pStyle w:val="PL"/>
      </w:pPr>
      <w:r>
        <w:t xml:space="preserve">          schema:</w:t>
      </w:r>
    </w:p>
    <w:p w14:paraId="1CC0CE32" w14:textId="77777777" w:rsidR="005557BA" w:rsidRDefault="005557BA" w:rsidP="005557BA">
      <w:pPr>
        <w:pStyle w:val="PL"/>
      </w:pPr>
      <w:r>
        <w:t xml:space="preserve">            type: string</w:t>
      </w:r>
    </w:p>
    <w:p w14:paraId="2BB307CB" w14:textId="77777777" w:rsidR="005557BA" w:rsidRDefault="005557BA" w:rsidP="005557BA">
      <w:pPr>
        <w:pStyle w:val="PL"/>
      </w:pPr>
      <w:r>
        <w:t xml:space="preserve">      responses:</w:t>
      </w:r>
    </w:p>
    <w:p w14:paraId="0E3EAFFF" w14:textId="77777777" w:rsidR="005557BA" w:rsidRDefault="005557BA" w:rsidP="005557BA">
      <w:pPr>
        <w:pStyle w:val="PL"/>
      </w:pPr>
      <w:r>
        <w:t xml:space="preserve">        '204':</w:t>
      </w:r>
    </w:p>
    <w:p w14:paraId="15F2746C" w14:textId="77777777" w:rsidR="005557BA" w:rsidRDefault="005557BA" w:rsidP="005557BA">
      <w:pPr>
        <w:pStyle w:val="PL"/>
      </w:pPr>
      <w:r>
        <w:t xml:space="preserve">          description: No Content. Resource was successfully deleted.</w:t>
      </w:r>
    </w:p>
    <w:p w14:paraId="11692236" w14:textId="77777777" w:rsidR="005557BA" w:rsidRDefault="005557BA" w:rsidP="005557BA">
      <w:pPr>
        <w:pStyle w:val="PL"/>
      </w:pPr>
      <w:r>
        <w:t xml:space="preserve">        '307':</w:t>
      </w:r>
    </w:p>
    <w:p w14:paraId="09523655" w14:textId="77777777" w:rsidR="005557BA" w:rsidRDefault="005557BA" w:rsidP="005557BA">
      <w:pPr>
        <w:pStyle w:val="PL"/>
      </w:pPr>
      <w:r>
        <w:rPr>
          <w:rFonts w:cs="Courier New"/>
          <w:szCs w:val="16"/>
        </w:rPr>
        <w:t xml:space="preserve">          $ref: 'TS29571_CommonData.yaml#/components/responses/307'</w:t>
      </w:r>
    </w:p>
    <w:p w14:paraId="31FAFDA6" w14:textId="77777777" w:rsidR="005557BA" w:rsidRDefault="005557BA" w:rsidP="005557BA">
      <w:pPr>
        <w:pStyle w:val="PL"/>
      </w:pPr>
      <w:r>
        <w:t xml:space="preserve">        '308':</w:t>
      </w:r>
    </w:p>
    <w:p w14:paraId="04E18793" w14:textId="77777777" w:rsidR="005557BA" w:rsidRDefault="005557BA" w:rsidP="005557BA">
      <w:pPr>
        <w:pStyle w:val="PL"/>
      </w:pPr>
      <w:r>
        <w:rPr>
          <w:rFonts w:cs="Courier New"/>
          <w:szCs w:val="16"/>
        </w:rPr>
        <w:t xml:space="preserve">          $ref: 'TS29571_CommonData.yaml#/components/responses/308'</w:t>
      </w:r>
    </w:p>
    <w:p w14:paraId="5B1AC3B4" w14:textId="77777777" w:rsidR="005557BA" w:rsidRDefault="005557BA" w:rsidP="005557BA">
      <w:pPr>
        <w:pStyle w:val="PL"/>
      </w:pPr>
      <w:r>
        <w:t xml:space="preserve">        '400':</w:t>
      </w:r>
    </w:p>
    <w:p w14:paraId="2CD2BE29" w14:textId="77777777" w:rsidR="005557BA" w:rsidRDefault="005557BA" w:rsidP="005557BA">
      <w:pPr>
        <w:pStyle w:val="PL"/>
      </w:pPr>
      <w:r>
        <w:t xml:space="preserve">          $ref: 'TS29571_CommonData.yaml#/components/responses/400'</w:t>
      </w:r>
    </w:p>
    <w:p w14:paraId="2BD608B5" w14:textId="77777777" w:rsidR="005557BA" w:rsidRDefault="005557BA" w:rsidP="005557BA">
      <w:pPr>
        <w:pStyle w:val="PL"/>
      </w:pPr>
      <w:r>
        <w:t xml:space="preserve">        '401':</w:t>
      </w:r>
    </w:p>
    <w:p w14:paraId="4D18CB1D" w14:textId="77777777" w:rsidR="005557BA" w:rsidRDefault="005557BA" w:rsidP="005557BA">
      <w:pPr>
        <w:pStyle w:val="PL"/>
      </w:pPr>
      <w:r>
        <w:t xml:space="preserve">          $ref: 'TS29571_CommonData.yaml#/components/responses/401'</w:t>
      </w:r>
    </w:p>
    <w:p w14:paraId="4B34FCB0" w14:textId="77777777" w:rsidR="005557BA" w:rsidRDefault="005557BA" w:rsidP="005557BA">
      <w:pPr>
        <w:pStyle w:val="PL"/>
      </w:pPr>
      <w:r>
        <w:t xml:space="preserve">        '403':</w:t>
      </w:r>
    </w:p>
    <w:p w14:paraId="4ACECE05" w14:textId="77777777" w:rsidR="005557BA" w:rsidRDefault="005557BA" w:rsidP="005557BA">
      <w:pPr>
        <w:pStyle w:val="PL"/>
      </w:pPr>
      <w:r>
        <w:t xml:space="preserve">          $ref: 'TS29571_CommonData.yaml#/components/responses/403'</w:t>
      </w:r>
    </w:p>
    <w:p w14:paraId="7AC266BC" w14:textId="77777777" w:rsidR="005557BA" w:rsidRDefault="005557BA" w:rsidP="005557BA">
      <w:pPr>
        <w:pStyle w:val="PL"/>
      </w:pPr>
      <w:r>
        <w:t xml:space="preserve">        '404':</w:t>
      </w:r>
    </w:p>
    <w:p w14:paraId="0EEC4119" w14:textId="77777777" w:rsidR="005557BA" w:rsidRDefault="005557BA" w:rsidP="005557BA">
      <w:pPr>
        <w:pStyle w:val="PL"/>
      </w:pPr>
      <w:r>
        <w:t xml:space="preserve">          $ref: 'TS29571_CommonData.yaml#/components/responses/404'</w:t>
      </w:r>
    </w:p>
    <w:p w14:paraId="188A06DE" w14:textId="77777777" w:rsidR="005557BA" w:rsidRDefault="005557BA" w:rsidP="005557BA">
      <w:pPr>
        <w:pStyle w:val="PL"/>
      </w:pPr>
      <w:r>
        <w:t xml:space="preserve">        '429':</w:t>
      </w:r>
    </w:p>
    <w:p w14:paraId="023641A1" w14:textId="77777777" w:rsidR="005557BA" w:rsidRDefault="005557BA" w:rsidP="005557BA">
      <w:pPr>
        <w:pStyle w:val="PL"/>
      </w:pPr>
      <w:r>
        <w:t xml:space="preserve">          $ref: 'TS29571_CommonData.yaml#/components/responses/429'</w:t>
      </w:r>
    </w:p>
    <w:p w14:paraId="76805BD5" w14:textId="77777777" w:rsidR="005557BA" w:rsidRDefault="005557BA" w:rsidP="005557BA">
      <w:pPr>
        <w:pStyle w:val="PL"/>
      </w:pPr>
      <w:r>
        <w:t xml:space="preserve">        '500':</w:t>
      </w:r>
    </w:p>
    <w:p w14:paraId="354FE9E0" w14:textId="77777777" w:rsidR="005557BA" w:rsidRDefault="005557BA" w:rsidP="005557BA">
      <w:pPr>
        <w:pStyle w:val="PL"/>
      </w:pPr>
      <w:r>
        <w:t xml:space="preserve">          $ref: 'TS29571_CommonData.yaml#/components/responses/500'</w:t>
      </w:r>
    </w:p>
    <w:p w14:paraId="55CC0BB8" w14:textId="77777777" w:rsidR="005557BA" w:rsidRDefault="005557BA" w:rsidP="005557BA">
      <w:pPr>
        <w:pStyle w:val="PL"/>
      </w:pPr>
      <w:r>
        <w:lastRenderedPageBreak/>
        <w:t xml:space="preserve">        '503':</w:t>
      </w:r>
    </w:p>
    <w:p w14:paraId="0FEA676A" w14:textId="77777777" w:rsidR="005557BA" w:rsidRDefault="005557BA" w:rsidP="005557BA">
      <w:pPr>
        <w:pStyle w:val="PL"/>
      </w:pPr>
      <w:r>
        <w:t xml:space="preserve">          $ref: 'TS29571_CommonData.yaml#/components/responses/503'</w:t>
      </w:r>
    </w:p>
    <w:p w14:paraId="2E8E119E" w14:textId="77777777" w:rsidR="005557BA" w:rsidRDefault="005557BA" w:rsidP="005557BA">
      <w:pPr>
        <w:pStyle w:val="PL"/>
      </w:pPr>
      <w:r>
        <w:t xml:space="preserve">        default:</w:t>
      </w:r>
    </w:p>
    <w:p w14:paraId="1B46B883" w14:textId="77777777" w:rsidR="005557BA" w:rsidRDefault="005557BA" w:rsidP="005557BA">
      <w:pPr>
        <w:pStyle w:val="PL"/>
      </w:pPr>
      <w:r>
        <w:t xml:space="preserve">          $ref: 'TS29571_CommonData.yaml#/components/responses/default'</w:t>
      </w:r>
    </w:p>
    <w:p w14:paraId="03213277" w14:textId="77777777" w:rsidR="005557BA" w:rsidRDefault="005557BA" w:rsidP="005557BA">
      <w:pPr>
        <w:pStyle w:val="PL"/>
        <w:rPr>
          <w:rFonts w:cs="Courier New"/>
          <w:szCs w:val="16"/>
        </w:rPr>
      </w:pPr>
    </w:p>
    <w:p w14:paraId="2B99AD8A" w14:textId="77777777" w:rsidR="005557BA" w:rsidRDefault="005557BA" w:rsidP="005557B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41A3445A" w14:textId="77777777" w:rsidR="005557BA" w:rsidRDefault="005557BA" w:rsidP="005557BA">
      <w:pPr>
        <w:pStyle w:val="PL"/>
        <w:rPr>
          <w:rFonts w:cs="Courier New"/>
          <w:szCs w:val="16"/>
        </w:rPr>
      </w:pPr>
      <w:r>
        <w:rPr>
          <w:rFonts w:cs="Courier New"/>
          <w:szCs w:val="16"/>
        </w:rPr>
        <w:t xml:space="preserve">    post:</w:t>
      </w:r>
    </w:p>
    <w:p w14:paraId="2F820A89" w14:textId="77777777" w:rsidR="005557BA" w:rsidRDefault="005557BA" w:rsidP="005557BA">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ADAFB71" w14:textId="77777777" w:rsidR="005557BA" w:rsidRDefault="005557BA" w:rsidP="005557BA">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2DECF771" w14:textId="77777777" w:rsidR="005557BA" w:rsidRDefault="005557BA" w:rsidP="005557BA">
      <w:pPr>
        <w:pStyle w:val="PL"/>
        <w:rPr>
          <w:rFonts w:cs="Courier New"/>
          <w:szCs w:val="16"/>
        </w:rPr>
      </w:pPr>
      <w:r>
        <w:rPr>
          <w:rFonts w:cs="Courier New"/>
          <w:szCs w:val="16"/>
        </w:rPr>
        <w:t xml:space="preserve">      tags:</w:t>
      </w:r>
    </w:p>
    <w:p w14:paraId="76DD7846" w14:textId="77777777" w:rsidR="005557BA" w:rsidRDefault="005557BA" w:rsidP="005557BA">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295C078C" w14:textId="77777777" w:rsidR="005557BA" w:rsidRDefault="005557BA" w:rsidP="005557BA">
      <w:pPr>
        <w:pStyle w:val="PL"/>
        <w:rPr>
          <w:rFonts w:cs="Courier New"/>
          <w:szCs w:val="16"/>
        </w:rPr>
      </w:pPr>
      <w:r>
        <w:rPr>
          <w:rFonts w:cs="Courier New"/>
          <w:szCs w:val="16"/>
        </w:rPr>
        <w:t xml:space="preserve">      parameters:</w:t>
      </w:r>
    </w:p>
    <w:p w14:paraId="4A9A51E9" w14:textId="77777777" w:rsidR="005557BA" w:rsidRDefault="005557BA" w:rsidP="005557BA">
      <w:pPr>
        <w:pStyle w:val="PL"/>
        <w:rPr>
          <w:rFonts w:cs="Courier New"/>
          <w:szCs w:val="16"/>
        </w:rPr>
      </w:pPr>
      <w:r>
        <w:rPr>
          <w:rFonts w:cs="Courier New"/>
          <w:szCs w:val="16"/>
        </w:rPr>
        <w:t xml:space="preserve">        - name: subscriptionId</w:t>
      </w:r>
    </w:p>
    <w:p w14:paraId="1D453F7F"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4A1BB8A" w14:textId="77777777" w:rsidR="005557BA" w:rsidRDefault="005557BA" w:rsidP="005557BA">
      <w:pPr>
        <w:pStyle w:val="PL"/>
        <w:rPr>
          <w:rFonts w:cs="Courier New"/>
          <w:szCs w:val="16"/>
        </w:rPr>
      </w:pPr>
      <w:r>
        <w:rPr>
          <w:rFonts w:cs="Courier New"/>
          <w:szCs w:val="16"/>
        </w:rPr>
        <w:t xml:space="preserve">          in: path</w:t>
      </w:r>
    </w:p>
    <w:p w14:paraId="4BA44CC9" w14:textId="77777777" w:rsidR="005557BA" w:rsidRDefault="005557BA" w:rsidP="005557BA">
      <w:pPr>
        <w:pStyle w:val="PL"/>
        <w:rPr>
          <w:rFonts w:cs="Courier New"/>
          <w:szCs w:val="16"/>
        </w:rPr>
      </w:pPr>
      <w:r>
        <w:rPr>
          <w:rFonts w:cs="Courier New"/>
          <w:szCs w:val="16"/>
        </w:rPr>
        <w:t xml:space="preserve">          required: true</w:t>
      </w:r>
    </w:p>
    <w:p w14:paraId="7922A8F0" w14:textId="77777777" w:rsidR="005557BA" w:rsidRDefault="005557BA" w:rsidP="005557BA">
      <w:pPr>
        <w:pStyle w:val="PL"/>
        <w:rPr>
          <w:rFonts w:cs="Courier New"/>
          <w:szCs w:val="16"/>
        </w:rPr>
      </w:pPr>
      <w:r>
        <w:rPr>
          <w:rFonts w:cs="Courier New"/>
          <w:szCs w:val="16"/>
        </w:rPr>
        <w:t xml:space="preserve">          schema:</w:t>
      </w:r>
    </w:p>
    <w:p w14:paraId="41B7EAEF" w14:textId="77777777" w:rsidR="005557BA" w:rsidRDefault="005557BA" w:rsidP="005557BA">
      <w:pPr>
        <w:pStyle w:val="PL"/>
        <w:rPr>
          <w:rFonts w:cs="Courier New"/>
          <w:szCs w:val="16"/>
        </w:rPr>
      </w:pPr>
      <w:r>
        <w:rPr>
          <w:rFonts w:cs="Courier New"/>
          <w:szCs w:val="16"/>
        </w:rPr>
        <w:t xml:space="preserve">            type: string</w:t>
      </w:r>
    </w:p>
    <w:p w14:paraId="47BCB475" w14:textId="77777777" w:rsidR="005557BA" w:rsidRDefault="005557BA" w:rsidP="005557BA">
      <w:pPr>
        <w:pStyle w:val="PL"/>
        <w:rPr>
          <w:rFonts w:cs="Courier New"/>
          <w:szCs w:val="16"/>
        </w:rPr>
      </w:pPr>
      <w:r>
        <w:rPr>
          <w:rFonts w:cs="Courier New"/>
          <w:szCs w:val="16"/>
        </w:rPr>
        <w:t xml:space="preserve">      requestBody:</w:t>
      </w:r>
    </w:p>
    <w:p w14:paraId="2D63B9FB" w14:textId="77777777" w:rsidR="005557BA" w:rsidRDefault="005557BA" w:rsidP="005557BA">
      <w:pPr>
        <w:pStyle w:val="PL"/>
        <w:rPr>
          <w:rFonts w:cs="Courier New"/>
          <w:szCs w:val="16"/>
        </w:rPr>
      </w:pPr>
      <w:r>
        <w:rPr>
          <w:rFonts w:cs="Courier New"/>
          <w:szCs w:val="16"/>
        </w:rPr>
        <w:t xml:space="preserve">        description: Contains the information for the creation the resource.</w:t>
      </w:r>
    </w:p>
    <w:p w14:paraId="65E2A4FA" w14:textId="77777777" w:rsidR="005557BA" w:rsidRDefault="005557BA" w:rsidP="005557BA">
      <w:pPr>
        <w:pStyle w:val="PL"/>
        <w:rPr>
          <w:rFonts w:cs="Courier New"/>
          <w:szCs w:val="16"/>
        </w:rPr>
      </w:pPr>
      <w:r>
        <w:rPr>
          <w:rFonts w:cs="Courier New"/>
          <w:szCs w:val="16"/>
        </w:rPr>
        <w:t xml:space="preserve">        required: true</w:t>
      </w:r>
    </w:p>
    <w:p w14:paraId="42E00002" w14:textId="77777777" w:rsidR="005557BA" w:rsidRDefault="005557BA" w:rsidP="005557BA">
      <w:pPr>
        <w:pStyle w:val="PL"/>
        <w:rPr>
          <w:rFonts w:cs="Courier New"/>
          <w:szCs w:val="16"/>
        </w:rPr>
      </w:pPr>
      <w:r>
        <w:rPr>
          <w:rFonts w:cs="Courier New"/>
          <w:szCs w:val="16"/>
        </w:rPr>
        <w:t xml:space="preserve">        content:</w:t>
      </w:r>
    </w:p>
    <w:p w14:paraId="266D29DD" w14:textId="77777777" w:rsidR="005557BA" w:rsidRDefault="005557BA" w:rsidP="005557BA">
      <w:pPr>
        <w:pStyle w:val="PL"/>
        <w:rPr>
          <w:rFonts w:cs="Courier New"/>
          <w:szCs w:val="16"/>
        </w:rPr>
      </w:pPr>
      <w:r>
        <w:rPr>
          <w:rFonts w:cs="Courier New"/>
          <w:szCs w:val="16"/>
        </w:rPr>
        <w:t xml:space="preserve">          application/json:</w:t>
      </w:r>
    </w:p>
    <w:p w14:paraId="44EBD4A8" w14:textId="77777777" w:rsidR="005557BA" w:rsidRDefault="005557BA" w:rsidP="005557BA">
      <w:pPr>
        <w:pStyle w:val="PL"/>
        <w:rPr>
          <w:rFonts w:cs="Courier New"/>
          <w:szCs w:val="16"/>
        </w:rPr>
      </w:pPr>
      <w:r>
        <w:rPr>
          <w:rFonts w:cs="Courier New"/>
          <w:szCs w:val="16"/>
        </w:rPr>
        <w:t xml:space="preserve">            schema:</w:t>
      </w:r>
    </w:p>
    <w:p w14:paraId="264A14EA" w14:textId="77777777" w:rsidR="005557BA" w:rsidRDefault="005557BA" w:rsidP="005557BA">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03110D5C" w14:textId="77777777" w:rsidR="005557BA" w:rsidRDefault="005557BA" w:rsidP="005557BA">
      <w:pPr>
        <w:pStyle w:val="PL"/>
        <w:rPr>
          <w:rFonts w:cs="Courier New"/>
          <w:szCs w:val="16"/>
        </w:rPr>
      </w:pPr>
      <w:r>
        <w:rPr>
          <w:rFonts w:cs="Courier New"/>
          <w:szCs w:val="16"/>
        </w:rPr>
        <w:t xml:space="preserve">      responses:</w:t>
      </w:r>
    </w:p>
    <w:p w14:paraId="403A2650" w14:textId="77777777" w:rsidR="005557BA" w:rsidRDefault="005557BA" w:rsidP="005557BA">
      <w:pPr>
        <w:pStyle w:val="PL"/>
        <w:rPr>
          <w:rFonts w:cs="Courier New"/>
          <w:szCs w:val="16"/>
        </w:rPr>
      </w:pPr>
      <w:r>
        <w:rPr>
          <w:rFonts w:cs="Courier New"/>
          <w:szCs w:val="16"/>
        </w:rPr>
        <w:t xml:space="preserve">        '201':</w:t>
      </w:r>
    </w:p>
    <w:p w14:paraId="11DCA522" w14:textId="77777777" w:rsidR="005557BA" w:rsidRDefault="005557BA" w:rsidP="005557BA">
      <w:pPr>
        <w:pStyle w:val="PL"/>
        <w:rPr>
          <w:rFonts w:cs="Courier New"/>
          <w:szCs w:val="16"/>
        </w:rPr>
      </w:pPr>
      <w:r>
        <w:rPr>
          <w:rFonts w:cs="Courier New"/>
          <w:szCs w:val="16"/>
        </w:rPr>
        <w:t xml:space="preserve">          description: Successful creation of the resource.</w:t>
      </w:r>
    </w:p>
    <w:p w14:paraId="58B7BA34" w14:textId="77777777" w:rsidR="005557BA" w:rsidRDefault="005557BA" w:rsidP="005557BA">
      <w:pPr>
        <w:pStyle w:val="PL"/>
        <w:rPr>
          <w:rFonts w:cs="Courier New"/>
          <w:szCs w:val="16"/>
        </w:rPr>
      </w:pPr>
      <w:r>
        <w:rPr>
          <w:rFonts w:cs="Courier New"/>
          <w:szCs w:val="16"/>
        </w:rPr>
        <w:t xml:space="preserve">          content:</w:t>
      </w:r>
    </w:p>
    <w:p w14:paraId="1B6F4737" w14:textId="77777777" w:rsidR="005557BA" w:rsidRDefault="005557BA" w:rsidP="005557BA">
      <w:pPr>
        <w:pStyle w:val="PL"/>
        <w:rPr>
          <w:rFonts w:cs="Courier New"/>
          <w:szCs w:val="16"/>
        </w:rPr>
      </w:pPr>
      <w:r>
        <w:rPr>
          <w:rFonts w:cs="Courier New"/>
          <w:szCs w:val="16"/>
        </w:rPr>
        <w:t xml:space="preserve">            application/json:</w:t>
      </w:r>
    </w:p>
    <w:p w14:paraId="170BD928" w14:textId="77777777" w:rsidR="005557BA" w:rsidRDefault="005557BA" w:rsidP="005557BA">
      <w:pPr>
        <w:pStyle w:val="PL"/>
        <w:rPr>
          <w:rFonts w:cs="Courier New"/>
          <w:szCs w:val="16"/>
        </w:rPr>
      </w:pPr>
      <w:r>
        <w:rPr>
          <w:rFonts w:cs="Courier New"/>
          <w:szCs w:val="16"/>
        </w:rPr>
        <w:t xml:space="preserve">              schema:</w:t>
      </w:r>
    </w:p>
    <w:p w14:paraId="3C9694A5"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7D151DC" w14:textId="77777777" w:rsidR="005557BA" w:rsidRDefault="005557BA" w:rsidP="005557BA">
      <w:pPr>
        <w:pStyle w:val="PL"/>
      </w:pPr>
      <w:r>
        <w:t xml:space="preserve">          headers:</w:t>
      </w:r>
    </w:p>
    <w:p w14:paraId="343E4F8C" w14:textId="77777777" w:rsidR="005557BA" w:rsidRDefault="005557BA" w:rsidP="005557BA">
      <w:pPr>
        <w:pStyle w:val="PL"/>
      </w:pPr>
      <w:r>
        <w:t xml:space="preserve">            Location:</w:t>
      </w:r>
    </w:p>
    <w:p w14:paraId="557E739E" w14:textId="77777777" w:rsidR="005557BA" w:rsidRDefault="005557BA" w:rsidP="005557BA">
      <w:pPr>
        <w:pStyle w:val="PL"/>
      </w:pPr>
      <w:r>
        <w:t xml:space="preserve">              description: &gt;</w:t>
      </w:r>
    </w:p>
    <w:p w14:paraId="6F26525B" w14:textId="77777777" w:rsidR="005557BA" w:rsidRDefault="005557BA" w:rsidP="005557BA">
      <w:pPr>
        <w:pStyle w:val="PL"/>
        <w:rPr>
          <w:lang w:eastAsia="zh-CN"/>
        </w:rPr>
      </w:pPr>
      <w:r>
        <w:t xml:space="preserve">                Contains the URI of the created individual t</w:t>
      </w:r>
      <w:r>
        <w:rPr>
          <w:lang w:eastAsia="zh-CN"/>
        </w:rPr>
        <w:t>ime synchronization exposure</w:t>
      </w:r>
    </w:p>
    <w:p w14:paraId="2C3264B8" w14:textId="77777777" w:rsidR="005557BA" w:rsidRDefault="005557BA" w:rsidP="005557BA">
      <w:pPr>
        <w:pStyle w:val="PL"/>
      </w:pPr>
      <w:r>
        <w:t xml:space="preserve">               </w:t>
      </w:r>
      <w:r>
        <w:rPr>
          <w:rFonts w:hint="eastAsia"/>
          <w:lang w:eastAsia="zh-CN"/>
        </w:rPr>
        <w:t xml:space="preserve"> </w:t>
      </w:r>
      <w:r>
        <w:rPr>
          <w:lang w:eastAsia="zh-CN"/>
        </w:rPr>
        <w:t>configuration</w:t>
      </w:r>
      <w:r>
        <w:t xml:space="preserve"> resource, according to the structure</w:t>
      </w:r>
    </w:p>
    <w:p w14:paraId="244EC3D5" w14:textId="77777777" w:rsidR="005557BA" w:rsidRDefault="005557BA" w:rsidP="005557BA">
      <w:pPr>
        <w:pStyle w:val="PL"/>
      </w:pPr>
      <w:r>
        <w:t xml:space="preserve">                </w:t>
      </w:r>
      <w:r w:rsidRPr="00376A4A">
        <w:t>{apiRoot}/n</w:t>
      </w:r>
      <w:r>
        <w:t>tsctsf</w:t>
      </w:r>
      <w:r w:rsidRPr="00376A4A">
        <w:t>-</w:t>
      </w:r>
      <w:r>
        <w:t>time-sync</w:t>
      </w:r>
      <w:r w:rsidRPr="00376A4A">
        <w:t>/{apiVersion}/</w:t>
      </w:r>
      <w:r>
        <w:t>subscriptions/{subscriptionId}</w:t>
      </w:r>
    </w:p>
    <w:p w14:paraId="7CBB85D0" w14:textId="77777777" w:rsidR="005557BA" w:rsidRDefault="005557BA" w:rsidP="005557BA">
      <w:pPr>
        <w:pStyle w:val="PL"/>
      </w:pPr>
      <w:r>
        <w:t xml:space="preserve">                /configurations/{configurationId}</w:t>
      </w:r>
    </w:p>
    <w:p w14:paraId="410968AF" w14:textId="77777777" w:rsidR="005557BA" w:rsidRDefault="005557BA" w:rsidP="005557BA">
      <w:pPr>
        <w:pStyle w:val="PL"/>
      </w:pPr>
      <w:r>
        <w:t xml:space="preserve">              required: true</w:t>
      </w:r>
    </w:p>
    <w:p w14:paraId="2101DF9D" w14:textId="77777777" w:rsidR="005557BA" w:rsidRDefault="005557BA" w:rsidP="005557BA">
      <w:pPr>
        <w:pStyle w:val="PL"/>
      </w:pPr>
      <w:r>
        <w:t xml:space="preserve">              schema:</w:t>
      </w:r>
    </w:p>
    <w:p w14:paraId="5FEC3BF0" w14:textId="77777777" w:rsidR="005557BA" w:rsidRDefault="005557BA" w:rsidP="005557BA">
      <w:pPr>
        <w:pStyle w:val="PL"/>
      </w:pPr>
      <w:r>
        <w:t xml:space="preserve">                type: string</w:t>
      </w:r>
    </w:p>
    <w:p w14:paraId="04C43EFB" w14:textId="77777777" w:rsidR="005557BA" w:rsidRDefault="005557BA" w:rsidP="005557BA">
      <w:pPr>
        <w:pStyle w:val="PL"/>
      </w:pPr>
      <w:r>
        <w:t xml:space="preserve">        '307':</w:t>
      </w:r>
    </w:p>
    <w:p w14:paraId="77B0E006" w14:textId="77777777" w:rsidR="005557BA" w:rsidRDefault="005557BA" w:rsidP="005557BA">
      <w:pPr>
        <w:pStyle w:val="PL"/>
      </w:pPr>
      <w:r>
        <w:rPr>
          <w:rFonts w:cs="Courier New"/>
          <w:szCs w:val="16"/>
        </w:rPr>
        <w:t xml:space="preserve">          $ref: 'TS29571_CommonData.yaml#/components/responses/307'</w:t>
      </w:r>
    </w:p>
    <w:p w14:paraId="578F32E6" w14:textId="77777777" w:rsidR="005557BA" w:rsidRDefault="005557BA" w:rsidP="005557BA">
      <w:pPr>
        <w:pStyle w:val="PL"/>
      </w:pPr>
      <w:r>
        <w:t xml:space="preserve">        '308':</w:t>
      </w:r>
    </w:p>
    <w:p w14:paraId="2BA090FA" w14:textId="77777777" w:rsidR="005557BA" w:rsidRDefault="005557BA" w:rsidP="005557BA">
      <w:pPr>
        <w:pStyle w:val="PL"/>
        <w:rPr>
          <w:rFonts w:cs="Courier New"/>
          <w:szCs w:val="16"/>
        </w:rPr>
      </w:pPr>
      <w:r>
        <w:rPr>
          <w:rFonts w:cs="Courier New"/>
          <w:szCs w:val="16"/>
        </w:rPr>
        <w:t xml:space="preserve">          $ref: 'TS29571_CommonData.yaml#/components/responses/308'</w:t>
      </w:r>
    </w:p>
    <w:p w14:paraId="49E67E1E" w14:textId="77777777" w:rsidR="005557BA" w:rsidRDefault="005557BA" w:rsidP="005557BA">
      <w:pPr>
        <w:pStyle w:val="PL"/>
        <w:rPr>
          <w:rFonts w:cs="Courier New"/>
          <w:szCs w:val="16"/>
        </w:rPr>
      </w:pPr>
      <w:r>
        <w:rPr>
          <w:rFonts w:cs="Courier New"/>
          <w:szCs w:val="16"/>
        </w:rPr>
        <w:t xml:space="preserve">        '400':</w:t>
      </w:r>
    </w:p>
    <w:p w14:paraId="2A8120B0"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36CFC6F8" w14:textId="77777777" w:rsidR="005557BA" w:rsidRDefault="005557BA" w:rsidP="005557BA">
      <w:pPr>
        <w:pStyle w:val="PL"/>
        <w:rPr>
          <w:rFonts w:cs="Courier New"/>
          <w:szCs w:val="16"/>
        </w:rPr>
      </w:pPr>
      <w:r>
        <w:rPr>
          <w:rFonts w:cs="Courier New"/>
          <w:szCs w:val="16"/>
        </w:rPr>
        <w:t xml:space="preserve">        '401':</w:t>
      </w:r>
    </w:p>
    <w:p w14:paraId="5C10F96D"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123DA291" w14:textId="77777777" w:rsidR="005557BA" w:rsidRDefault="005557BA" w:rsidP="005557BA">
      <w:pPr>
        <w:pStyle w:val="PL"/>
        <w:rPr>
          <w:rFonts w:cs="Courier New"/>
          <w:szCs w:val="16"/>
        </w:rPr>
      </w:pPr>
      <w:r>
        <w:rPr>
          <w:rFonts w:cs="Courier New"/>
          <w:szCs w:val="16"/>
        </w:rPr>
        <w:t xml:space="preserve">        '403':</w:t>
      </w:r>
    </w:p>
    <w:p w14:paraId="61925197"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4551018B" w14:textId="77777777" w:rsidR="005557BA" w:rsidRDefault="005557BA" w:rsidP="005557BA">
      <w:pPr>
        <w:pStyle w:val="PL"/>
        <w:rPr>
          <w:rFonts w:cs="Courier New"/>
          <w:szCs w:val="16"/>
        </w:rPr>
      </w:pPr>
      <w:r>
        <w:rPr>
          <w:rFonts w:cs="Courier New"/>
          <w:szCs w:val="16"/>
        </w:rPr>
        <w:t xml:space="preserve">        '404':</w:t>
      </w:r>
    </w:p>
    <w:p w14:paraId="4FB51CB8"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721B95E8" w14:textId="77777777" w:rsidR="005557BA" w:rsidRDefault="005557BA" w:rsidP="005557BA">
      <w:pPr>
        <w:pStyle w:val="PL"/>
        <w:rPr>
          <w:rFonts w:cs="Courier New"/>
          <w:szCs w:val="16"/>
        </w:rPr>
      </w:pPr>
      <w:r>
        <w:rPr>
          <w:rFonts w:cs="Courier New"/>
          <w:szCs w:val="16"/>
        </w:rPr>
        <w:t xml:space="preserve">        '411':</w:t>
      </w:r>
    </w:p>
    <w:p w14:paraId="2752E808"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329C5366" w14:textId="77777777" w:rsidR="005557BA" w:rsidRDefault="005557BA" w:rsidP="005557BA">
      <w:pPr>
        <w:pStyle w:val="PL"/>
      </w:pPr>
      <w:r>
        <w:t xml:space="preserve">        '413':</w:t>
      </w:r>
    </w:p>
    <w:p w14:paraId="32383763" w14:textId="77777777" w:rsidR="005557BA" w:rsidRDefault="005557BA" w:rsidP="005557BA">
      <w:pPr>
        <w:pStyle w:val="PL"/>
      </w:pPr>
      <w:r>
        <w:t xml:space="preserve">          $ref: 'TS29571_CommonData.yaml#/components/responses/413'</w:t>
      </w:r>
    </w:p>
    <w:p w14:paraId="31B1A7CF" w14:textId="77777777" w:rsidR="005557BA" w:rsidRDefault="005557BA" w:rsidP="005557BA">
      <w:pPr>
        <w:pStyle w:val="PL"/>
        <w:rPr>
          <w:rFonts w:cs="Courier New"/>
          <w:szCs w:val="16"/>
        </w:rPr>
      </w:pPr>
      <w:r>
        <w:rPr>
          <w:rFonts w:cs="Courier New"/>
          <w:szCs w:val="16"/>
        </w:rPr>
        <w:t xml:space="preserve">        '415':</w:t>
      </w:r>
    </w:p>
    <w:p w14:paraId="077F77AF"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401F32FD" w14:textId="77777777" w:rsidR="005557BA" w:rsidRDefault="005557BA" w:rsidP="005557BA">
      <w:pPr>
        <w:pStyle w:val="PL"/>
      </w:pPr>
      <w:r>
        <w:t xml:space="preserve">        '429':</w:t>
      </w:r>
    </w:p>
    <w:p w14:paraId="07F3F984" w14:textId="77777777" w:rsidR="005557BA" w:rsidRDefault="005557BA" w:rsidP="005557BA">
      <w:pPr>
        <w:pStyle w:val="PL"/>
      </w:pPr>
      <w:r>
        <w:t xml:space="preserve">          $ref: 'TS29571_CommonData.yaml#/components/responses/429'</w:t>
      </w:r>
    </w:p>
    <w:p w14:paraId="35B7FC1E" w14:textId="77777777" w:rsidR="005557BA" w:rsidRDefault="005557BA" w:rsidP="005557BA">
      <w:pPr>
        <w:pStyle w:val="PL"/>
        <w:rPr>
          <w:rFonts w:cs="Courier New"/>
          <w:szCs w:val="16"/>
        </w:rPr>
      </w:pPr>
      <w:r>
        <w:rPr>
          <w:rFonts w:cs="Courier New"/>
          <w:szCs w:val="16"/>
        </w:rPr>
        <w:t xml:space="preserve">        '500':</w:t>
      </w:r>
    </w:p>
    <w:p w14:paraId="6E4FE975"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0ABC1030" w14:textId="77777777" w:rsidR="005557BA" w:rsidRDefault="005557BA" w:rsidP="005557BA">
      <w:pPr>
        <w:pStyle w:val="PL"/>
        <w:rPr>
          <w:rFonts w:cs="Courier New"/>
          <w:szCs w:val="16"/>
        </w:rPr>
      </w:pPr>
      <w:r>
        <w:rPr>
          <w:rFonts w:cs="Courier New"/>
          <w:szCs w:val="16"/>
        </w:rPr>
        <w:t xml:space="preserve">        '503':</w:t>
      </w:r>
    </w:p>
    <w:p w14:paraId="6BC5BD74"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1C01F7F0" w14:textId="77777777" w:rsidR="005557BA" w:rsidRDefault="005557BA" w:rsidP="005557BA">
      <w:pPr>
        <w:pStyle w:val="PL"/>
        <w:rPr>
          <w:rFonts w:cs="Courier New"/>
          <w:szCs w:val="16"/>
        </w:rPr>
      </w:pPr>
      <w:r>
        <w:rPr>
          <w:rFonts w:cs="Courier New"/>
          <w:szCs w:val="16"/>
        </w:rPr>
        <w:t xml:space="preserve">        default:</w:t>
      </w:r>
    </w:p>
    <w:p w14:paraId="12918224"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733A4B48" w14:textId="77777777" w:rsidR="005557BA" w:rsidRDefault="005557BA" w:rsidP="005557BA">
      <w:pPr>
        <w:pStyle w:val="PL"/>
        <w:rPr>
          <w:rFonts w:cs="Courier New"/>
          <w:szCs w:val="16"/>
        </w:rPr>
      </w:pPr>
      <w:r>
        <w:rPr>
          <w:rFonts w:cs="Courier New"/>
          <w:szCs w:val="16"/>
        </w:rPr>
        <w:t xml:space="preserve">      callbacks:</w:t>
      </w:r>
    </w:p>
    <w:p w14:paraId="1E670FCE" w14:textId="77777777" w:rsidR="005557BA" w:rsidRDefault="005557BA" w:rsidP="005557BA">
      <w:pPr>
        <w:pStyle w:val="PL"/>
        <w:rPr>
          <w:rFonts w:cs="Courier New"/>
          <w:szCs w:val="16"/>
        </w:rPr>
      </w:pPr>
      <w:r>
        <w:rPr>
          <w:rFonts w:cs="Courier New"/>
          <w:szCs w:val="16"/>
        </w:rPr>
        <w:t xml:space="preserve">        configEventNotification:</w:t>
      </w:r>
    </w:p>
    <w:p w14:paraId="72D6150B" w14:textId="77777777" w:rsidR="005557BA" w:rsidRDefault="005557BA" w:rsidP="005557BA">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19F24494" w14:textId="77777777" w:rsidR="005557BA" w:rsidRDefault="005557BA" w:rsidP="005557BA">
      <w:pPr>
        <w:pStyle w:val="PL"/>
        <w:rPr>
          <w:rFonts w:cs="Courier New"/>
          <w:szCs w:val="16"/>
        </w:rPr>
      </w:pPr>
      <w:r>
        <w:rPr>
          <w:rFonts w:cs="Courier New"/>
          <w:szCs w:val="16"/>
        </w:rPr>
        <w:t xml:space="preserve">            post:</w:t>
      </w:r>
    </w:p>
    <w:p w14:paraId="7E3DA5B9" w14:textId="77777777" w:rsidR="005557BA" w:rsidRDefault="005557BA" w:rsidP="005557BA">
      <w:pPr>
        <w:pStyle w:val="PL"/>
        <w:rPr>
          <w:rFonts w:cs="Courier New"/>
          <w:szCs w:val="16"/>
        </w:rPr>
      </w:pPr>
      <w:r>
        <w:rPr>
          <w:rFonts w:cs="Courier New"/>
          <w:szCs w:val="16"/>
        </w:rPr>
        <w:t xml:space="preserve">              requestBody:</w:t>
      </w:r>
    </w:p>
    <w:p w14:paraId="1E0BA0BF" w14:textId="77777777" w:rsidR="005557BA" w:rsidRDefault="005557BA" w:rsidP="005557BA">
      <w:pPr>
        <w:pStyle w:val="PL"/>
        <w:rPr>
          <w:rFonts w:cs="Courier New"/>
          <w:szCs w:val="16"/>
        </w:rPr>
      </w:pPr>
      <w:r>
        <w:rPr>
          <w:rFonts w:cs="Courier New"/>
          <w:szCs w:val="16"/>
        </w:rPr>
        <w:t xml:space="preserve">                description: Notification of an event occurrence in the TSCTSF.</w:t>
      </w:r>
    </w:p>
    <w:p w14:paraId="3F2280A6" w14:textId="77777777" w:rsidR="005557BA" w:rsidRDefault="005557BA" w:rsidP="005557BA">
      <w:pPr>
        <w:pStyle w:val="PL"/>
        <w:rPr>
          <w:rFonts w:cs="Courier New"/>
          <w:szCs w:val="16"/>
        </w:rPr>
      </w:pPr>
      <w:r>
        <w:rPr>
          <w:rFonts w:cs="Courier New"/>
          <w:szCs w:val="16"/>
        </w:rPr>
        <w:t xml:space="preserve">                required: true</w:t>
      </w:r>
    </w:p>
    <w:p w14:paraId="29AE422A" w14:textId="77777777" w:rsidR="005557BA" w:rsidRDefault="005557BA" w:rsidP="005557BA">
      <w:pPr>
        <w:pStyle w:val="PL"/>
        <w:rPr>
          <w:rFonts w:cs="Courier New"/>
          <w:szCs w:val="16"/>
        </w:rPr>
      </w:pPr>
      <w:r>
        <w:rPr>
          <w:rFonts w:cs="Courier New"/>
          <w:szCs w:val="16"/>
        </w:rPr>
        <w:t xml:space="preserve">                content:</w:t>
      </w:r>
    </w:p>
    <w:p w14:paraId="1D2D0147" w14:textId="77777777" w:rsidR="005557BA" w:rsidRDefault="005557BA" w:rsidP="005557BA">
      <w:pPr>
        <w:pStyle w:val="PL"/>
        <w:rPr>
          <w:rFonts w:cs="Courier New"/>
          <w:szCs w:val="16"/>
        </w:rPr>
      </w:pPr>
      <w:r>
        <w:rPr>
          <w:rFonts w:cs="Courier New"/>
          <w:szCs w:val="16"/>
        </w:rPr>
        <w:t xml:space="preserve">                  application/json:</w:t>
      </w:r>
    </w:p>
    <w:p w14:paraId="6296C739" w14:textId="77777777" w:rsidR="005557BA" w:rsidRDefault="005557BA" w:rsidP="005557BA">
      <w:pPr>
        <w:pStyle w:val="PL"/>
        <w:rPr>
          <w:rFonts w:cs="Courier New"/>
          <w:szCs w:val="16"/>
        </w:rPr>
      </w:pPr>
      <w:r>
        <w:rPr>
          <w:rFonts w:cs="Courier New"/>
          <w:szCs w:val="16"/>
        </w:rPr>
        <w:t xml:space="preserve">                    schema:</w:t>
      </w:r>
    </w:p>
    <w:p w14:paraId="4D65CC05" w14:textId="77777777" w:rsidR="005557BA" w:rsidRDefault="005557BA" w:rsidP="005557BA">
      <w:pPr>
        <w:pStyle w:val="PL"/>
        <w:rPr>
          <w:rFonts w:cs="Courier New"/>
          <w:szCs w:val="16"/>
        </w:rPr>
      </w:pPr>
      <w:r>
        <w:rPr>
          <w:rFonts w:cs="Courier New"/>
          <w:szCs w:val="16"/>
        </w:rPr>
        <w:lastRenderedPageBreak/>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5550AE63" w14:textId="77777777" w:rsidR="005557BA" w:rsidRDefault="005557BA" w:rsidP="005557BA">
      <w:pPr>
        <w:pStyle w:val="PL"/>
        <w:rPr>
          <w:rFonts w:cs="Courier New"/>
          <w:szCs w:val="16"/>
        </w:rPr>
      </w:pPr>
      <w:r>
        <w:rPr>
          <w:rFonts w:cs="Courier New"/>
          <w:szCs w:val="16"/>
        </w:rPr>
        <w:t xml:space="preserve">              responses:</w:t>
      </w:r>
    </w:p>
    <w:p w14:paraId="133EEC40" w14:textId="77777777" w:rsidR="005557BA" w:rsidRDefault="005557BA" w:rsidP="005557BA">
      <w:pPr>
        <w:pStyle w:val="PL"/>
        <w:rPr>
          <w:rFonts w:cs="Courier New"/>
          <w:szCs w:val="16"/>
        </w:rPr>
      </w:pPr>
      <w:r>
        <w:rPr>
          <w:rFonts w:cs="Courier New"/>
          <w:szCs w:val="16"/>
        </w:rPr>
        <w:t xml:space="preserve">                '204':</w:t>
      </w:r>
    </w:p>
    <w:p w14:paraId="6FFA1662" w14:textId="77777777" w:rsidR="005557BA" w:rsidRDefault="005557BA" w:rsidP="005557BA">
      <w:pPr>
        <w:pStyle w:val="PL"/>
        <w:rPr>
          <w:rFonts w:cs="Courier New"/>
          <w:szCs w:val="16"/>
        </w:rPr>
      </w:pPr>
      <w:r>
        <w:rPr>
          <w:rFonts w:cs="Courier New"/>
          <w:szCs w:val="16"/>
        </w:rPr>
        <w:t xml:space="preserve">                  description: The receipt of the notification is acknowledged.</w:t>
      </w:r>
    </w:p>
    <w:p w14:paraId="6839A436" w14:textId="77777777" w:rsidR="005557BA" w:rsidRDefault="005557BA" w:rsidP="005557BA">
      <w:pPr>
        <w:pStyle w:val="PL"/>
      </w:pPr>
      <w:r>
        <w:t xml:space="preserve">                '307':</w:t>
      </w:r>
    </w:p>
    <w:p w14:paraId="065D9A24" w14:textId="77777777" w:rsidR="005557BA" w:rsidRDefault="005557BA" w:rsidP="005557BA">
      <w:pPr>
        <w:pStyle w:val="PL"/>
      </w:pPr>
      <w:r>
        <w:rPr>
          <w:rFonts w:cs="Courier New"/>
          <w:szCs w:val="16"/>
        </w:rPr>
        <w:t xml:space="preserve">                  $ref: 'TS29571_CommonData.yaml#/components/responses/307'</w:t>
      </w:r>
    </w:p>
    <w:p w14:paraId="4FEF077B" w14:textId="77777777" w:rsidR="005557BA" w:rsidRDefault="005557BA" w:rsidP="005557BA">
      <w:pPr>
        <w:pStyle w:val="PL"/>
      </w:pPr>
      <w:r>
        <w:t xml:space="preserve">                '308':</w:t>
      </w:r>
    </w:p>
    <w:p w14:paraId="1FFEE090" w14:textId="77777777" w:rsidR="005557BA" w:rsidRDefault="005557BA" w:rsidP="005557BA">
      <w:pPr>
        <w:pStyle w:val="PL"/>
        <w:rPr>
          <w:lang w:eastAsia="es-ES"/>
        </w:rPr>
      </w:pPr>
      <w:r>
        <w:rPr>
          <w:rFonts w:cs="Courier New"/>
          <w:szCs w:val="16"/>
        </w:rPr>
        <w:t xml:space="preserve">                  $ref: 'TS29571_CommonData.yaml#/components/responses/308'</w:t>
      </w:r>
    </w:p>
    <w:p w14:paraId="0FF9B6DA" w14:textId="77777777" w:rsidR="005557BA" w:rsidRDefault="005557BA" w:rsidP="005557BA">
      <w:pPr>
        <w:pStyle w:val="PL"/>
        <w:rPr>
          <w:rFonts w:cs="Courier New"/>
          <w:szCs w:val="16"/>
        </w:rPr>
      </w:pPr>
      <w:r>
        <w:rPr>
          <w:rFonts w:cs="Courier New"/>
          <w:szCs w:val="16"/>
        </w:rPr>
        <w:t xml:space="preserve">                '400':</w:t>
      </w:r>
    </w:p>
    <w:p w14:paraId="79E8880F"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68B8907F" w14:textId="77777777" w:rsidR="005557BA" w:rsidRDefault="005557BA" w:rsidP="005557BA">
      <w:pPr>
        <w:pStyle w:val="PL"/>
        <w:rPr>
          <w:rFonts w:cs="Courier New"/>
          <w:szCs w:val="16"/>
        </w:rPr>
      </w:pPr>
      <w:r>
        <w:rPr>
          <w:rFonts w:cs="Courier New"/>
          <w:szCs w:val="16"/>
        </w:rPr>
        <w:t xml:space="preserve">                '401':</w:t>
      </w:r>
    </w:p>
    <w:p w14:paraId="0B8C4B74"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20376986" w14:textId="77777777" w:rsidR="005557BA" w:rsidRDefault="005557BA" w:rsidP="005557BA">
      <w:pPr>
        <w:pStyle w:val="PL"/>
        <w:rPr>
          <w:rFonts w:cs="Courier New"/>
          <w:szCs w:val="16"/>
        </w:rPr>
      </w:pPr>
      <w:r>
        <w:rPr>
          <w:rFonts w:cs="Courier New"/>
          <w:szCs w:val="16"/>
        </w:rPr>
        <w:t xml:space="preserve">                '403':</w:t>
      </w:r>
    </w:p>
    <w:p w14:paraId="08D7FEFE" w14:textId="77777777" w:rsidR="005557BA" w:rsidRDefault="005557BA" w:rsidP="005557BA">
      <w:pPr>
        <w:pStyle w:val="PL"/>
        <w:rPr>
          <w:rFonts w:cs="Courier New"/>
          <w:szCs w:val="16"/>
        </w:rPr>
      </w:pPr>
      <w:r>
        <w:rPr>
          <w:rFonts w:cs="Courier New"/>
          <w:szCs w:val="16"/>
        </w:rPr>
        <w:t xml:space="preserve">                  $ref: 'TS29571_CommonData.yaml#/components/responses/403'</w:t>
      </w:r>
    </w:p>
    <w:p w14:paraId="615E0A6C" w14:textId="77777777" w:rsidR="005557BA" w:rsidRDefault="005557BA" w:rsidP="005557BA">
      <w:pPr>
        <w:pStyle w:val="PL"/>
        <w:rPr>
          <w:rFonts w:cs="Courier New"/>
          <w:szCs w:val="16"/>
        </w:rPr>
      </w:pPr>
      <w:r>
        <w:rPr>
          <w:rFonts w:cs="Courier New"/>
          <w:szCs w:val="16"/>
        </w:rPr>
        <w:t xml:space="preserve">                '404':</w:t>
      </w:r>
    </w:p>
    <w:p w14:paraId="6FC2BB41" w14:textId="77777777" w:rsidR="005557BA" w:rsidRDefault="005557BA" w:rsidP="005557BA">
      <w:pPr>
        <w:pStyle w:val="PL"/>
        <w:rPr>
          <w:rFonts w:cs="Courier New"/>
          <w:szCs w:val="16"/>
        </w:rPr>
      </w:pPr>
      <w:r>
        <w:rPr>
          <w:rFonts w:cs="Courier New"/>
          <w:szCs w:val="16"/>
        </w:rPr>
        <w:t xml:space="preserve">                  $ref: 'TS29571_CommonData.yaml#/components/responses/404'</w:t>
      </w:r>
    </w:p>
    <w:p w14:paraId="1C96ADA4" w14:textId="77777777" w:rsidR="005557BA" w:rsidRDefault="005557BA" w:rsidP="005557BA">
      <w:pPr>
        <w:pStyle w:val="PL"/>
        <w:rPr>
          <w:rFonts w:cs="Courier New"/>
          <w:szCs w:val="16"/>
        </w:rPr>
      </w:pPr>
      <w:r>
        <w:rPr>
          <w:rFonts w:cs="Courier New"/>
          <w:szCs w:val="16"/>
        </w:rPr>
        <w:t xml:space="preserve">                '411':</w:t>
      </w:r>
    </w:p>
    <w:p w14:paraId="5B903E53" w14:textId="77777777" w:rsidR="005557BA" w:rsidRDefault="005557BA" w:rsidP="005557BA">
      <w:pPr>
        <w:pStyle w:val="PL"/>
        <w:rPr>
          <w:rFonts w:cs="Courier New"/>
          <w:szCs w:val="16"/>
        </w:rPr>
      </w:pPr>
      <w:r>
        <w:rPr>
          <w:rFonts w:cs="Courier New"/>
          <w:szCs w:val="16"/>
        </w:rPr>
        <w:t xml:space="preserve">                  $ref: 'TS29571_CommonData.yaml#/components/responses/411'</w:t>
      </w:r>
    </w:p>
    <w:p w14:paraId="47B3D683" w14:textId="77777777" w:rsidR="005557BA" w:rsidRDefault="005557BA" w:rsidP="005557BA">
      <w:pPr>
        <w:pStyle w:val="PL"/>
        <w:rPr>
          <w:rFonts w:cs="Courier New"/>
          <w:szCs w:val="16"/>
        </w:rPr>
      </w:pPr>
      <w:r>
        <w:rPr>
          <w:rFonts w:cs="Courier New"/>
          <w:szCs w:val="16"/>
        </w:rPr>
        <w:t xml:space="preserve">                '413':</w:t>
      </w:r>
    </w:p>
    <w:p w14:paraId="593929B1" w14:textId="77777777" w:rsidR="005557BA" w:rsidRDefault="005557BA" w:rsidP="005557BA">
      <w:pPr>
        <w:pStyle w:val="PL"/>
        <w:rPr>
          <w:rFonts w:cs="Courier New"/>
          <w:szCs w:val="16"/>
        </w:rPr>
      </w:pPr>
      <w:r>
        <w:rPr>
          <w:rFonts w:cs="Courier New"/>
          <w:szCs w:val="16"/>
        </w:rPr>
        <w:t xml:space="preserve">                  $ref: 'TS29571_CommonData.yaml#/components/responses/413'</w:t>
      </w:r>
    </w:p>
    <w:p w14:paraId="01015DCC" w14:textId="77777777" w:rsidR="005557BA" w:rsidRDefault="005557BA" w:rsidP="005557BA">
      <w:pPr>
        <w:pStyle w:val="PL"/>
        <w:rPr>
          <w:rFonts w:cs="Courier New"/>
          <w:szCs w:val="16"/>
        </w:rPr>
      </w:pPr>
      <w:r>
        <w:rPr>
          <w:rFonts w:cs="Courier New"/>
          <w:szCs w:val="16"/>
        </w:rPr>
        <w:t xml:space="preserve">                '415':</w:t>
      </w:r>
    </w:p>
    <w:p w14:paraId="2C77FD34" w14:textId="77777777" w:rsidR="005557BA" w:rsidRDefault="005557BA" w:rsidP="005557BA">
      <w:pPr>
        <w:pStyle w:val="PL"/>
        <w:rPr>
          <w:rFonts w:cs="Courier New"/>
          <w:szCs w:val="16"/>
        </w:rPr>
      </w:pPr>
      <w:r>
        <w:rPr>
          <w:rFonts w:cs="Courier New"/>
          <w:szCs w:val="16"/>
        </w:rPr>
        <w:t xml:space="preserve">                  $ref: 'TS29571_CommonData.yaml#/components/responses/415'</w:t>
      </w:r>
    </w:p>
    <w:p w14:paraId="1239802C" w14:textId="77777777" w:rsidR="005557BA" w:rsidRDefault="005557BA" w:rsidP="005557BA">
      <w:pPr>
        <w:pStyle w:val="PL"/>
      </w:pPr>
      <w:r>
        <w:t xml:space="preserve">                '429':</w:t>
      </w:r>
    </w:p>
    <w:p w14:paraId="42F6D384" w14:textId="77777777" w:rsidR="005557BA" w:rsidRDefault="005557BA" w:rsidP="005557BA">
      <w:pPr>
        <w:pStyle w:val="PL"/>
      </w:pPr>
      <w:r>
        <w:t xml:space="preserve">                  $ref: 'TS29571_CommonData.yaml#/components/responses/429'</w:t>
      </w:r>
    </w:p>
    <w:p w14:paraId="121D41A4" w14:textId="77777777" w:rsidR="005557BA" w:rsidRDefault="005557BA" w:rsidP="005557BA">
      <w:pPr>
        <w:pStyle w:val="PL"/>
        <w:rPr>
          <w:rFonts w:cs="Courier New"/>
          <w:szCs w:val="16"/>
        </w:rPr>
      </w:pPr>
      <w:r>
        <w:rPr>
          <w:rFonts w:cs="Courier New"/>
          <w:szCs w:val="16"/>
        </w:rPr>
        <w:t xml:space="preserve">                '500':</w:t>
      </w:r>
    </w:p>
    <w:p w14:paraId="076BE1BC"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50BFA2C4" w14:textId="77777777" w:rsidR="005557BA" w:rsidRDefault="005557BA" w:rsidP="005557BA">
      <w:pPr>
        <w:pStyle w:val="PL"/>
        <w:rPr>
          <w:rFonts w:cs="Courier New"/>
          <w:szCs w:val="16"/>
        </w:rPr>
      </w:pPr>
      <w:r>
        <w:rPr>
          <w:rFonts w:cs="Courier New"/>
          <w:szCs w:val="16"/>
        </w:rPr>
        <w:t xml:space="preserve">                '503':</w:t>
      </w:r>
    </w:p>
    <w:p w14:paraId="62D41F41"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7EBFE996" w14:textId="77777777" w:rsidR="005557BA" w:rsidRDefault="005557BA" w:rsidP="005557BA">
      <w:pPr>
        <w:pStyle w:val="PL"/>
        <w:rPr>
          <w:rFonts w:cs="Courier New"/>
          <w:szCs w:val="16"/>
        </w:rPr>
      </w:pPr>
      <w:r>
        <w:rPr>
          <w:rFonts w:cs="Courier New"/>
          <w:szCs w:val="16"/>
        </w:rPr>
        <w:t xml:space="preserve">                default:</w:t>
      </w:r>
    </w:p>
    <w:p w14:paraId="23710BB1" w14:textId="77777777" w:rsidR="005557BA" w:rsidRDefault="005557BA" w:rsidP="005557BA">
      <w:pPr>
        <w:pStyle w:val="PL"/>
        <w:rPr>
          <w:rFonts w:cs="Courier New"/>
          <w:szCs w:val="16"/>
        </w:rPr>
      </w:pPr>
      <w:r>
        <w:rPr>
          <w:rFonts w:cs="Courier New"/>
          <w:szCs w:val="16"/>
        </w:rPr>
        <w:t xml:space="preserve">                  $ref: 'TS29571_CommonData.yaml#/components/responses/default'</w:t>
      </w:r>
    </w:p>
    <w:p w14:paraId="42DA43DE" w14:textId="77777777" w:rsidR="005557BA" w:rsidRDefault="005557BA" w:rsidP="005557BA">
      <w:pPr>
        <w:pStyle w:val="PL"/>
        <w:rPr>
          <w:rFonts w:cs="Courier New"/>
          <w:szCs w:val="16"/>
        </w:rPr>
      </w:pPr>
    </w:p>
    <w:p w14:paraId="4A6A68D3" w14:textId="77777777" w:rsidR="005557BA" w:rsidRDefault="005557BA" w:rsidP="005557B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6F4443EF" w14:textId="77777777" w:rsidR="005557BA" w:rsidRDefault="005557BA" w:rsidP="005557BA">
      <w:pPr>
        <w:pStyle w:val="PL"/>
        <w:rPr>
          <w:rFonts w:cs="Courier New"/>
          <w:szCs w:val="16"/>
        </w:rPr>
      </w:pPr>
      <w:r>
        <w:rPr>
          <w:rFonts w:cs="Courier New"/>
          <w:szCs w:val="16"/>
        </w:rPr>
        <w:t xml:space="preserve">    get:</w:t>
      </w:r>
    </w:p>
    <w:p w14:paraId="28EF2D7F" w14:textId="77777777" w:rsidR="005557BA" w:rsidRDefault="005557BA" w:rsidP="005557BA">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AB13CC5" w14:textId="77777777" w:rsidR="005557BA" w:rsidRDefault="005557BA" w:rsidP="005557BA">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7C755763" w14:textId="77777777" w:rsidR="005557BA" w:rsidRDefault="005557BA" w:rsidP="005557BA">
      <w:pPr>
        <w:pStyle w:val="PL"/>
        <w:rPr>
          <w:rFonts w:cs="Courier New"/>
          <w:szCs w:val="16"/>
        </w:rPr>
      </w:pPr>
      <w:r>
        <w:rPr>
          <w:rFonts w:cs="Courier New"/>
          <w:szCs w:val="16"/>
        </w:rPr>
        <w:t xml:space="preserve">      tags:</w:t>
      </w:r>
    </w:p>
    <w:p w14:paraId="3CA65AB0" w14:textId="77777777" w:rsidR="005557BA" w:rsidRDefault="005557BA" w:rsidP="005557BA">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4F1F72A" w14:textId="77777777" w:rsidR="005557BA" w:rsidRDefault="005557BA" w:rsidP="005557BA">
      <w:pPr>
        <w:pStyle w:val="PL"/>
        <w:rPr>
          <w:rFonts w:cs="Courier New"/>
          <w:szCs w:val="16"/>
        </w:rPr>
      </w:pPr>
      <w:r>
        <w:rPr>
          <w:rFonts w:cs="Courier New"/>
          <w:szCs w:val="16"/>
        </w:rPr>
        <w:t xml:space="preserve">      parameters:</w:t>
      </w:r>
    </w:p>
    <w:p w14:paraId="61A3EF4E" w14:textId="77777777" w:rsidR="005557BA" w:rsidRDefault="005557BA" w:rsidP="005557BA">
      <w:pPr>
        <w:pStyle w:val="PL"/>
        <w:rPr>
          <w:rFonts w:cs="Courier New"/>
          <w:szCs w:val="16"/>
        </w:rPr>
      </w:pPr>
      <w:r>
        <w:rPr>
          <w:rFonts w:cs="Courier New"/>
          <w:szCs w:val="16"/>
        </w:rPr>
        <w:t xml:space="preserve">        - name: subscriptionId</w:t>
      </w:r>
    </w:p>
    <w:p w14:paraId="69207680"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D6EED4F" w14:textId="77777777" w:rsidR="005557BA" w:rsidRDefault="005557BA" w:rsidP="005557BA">
      <w:pPr>
        <w:pStyle w:val="PL"/>
        <w:rPr>
          <w:rFonts w:cs="Courier New"/>
          <w:szCs w:val="16"/>
        </w:rPr>
      </w:pPr>
      <w:r>
        <w:rPr>
          <w:rFonts w:cs="Courier New"/>
          <w:szCs w:val="16"/>
        </w:rPr>
        <w:t xml:space="preserve">          in: path</w:t>
      </w:r>
    </w:p>
    <w:p w14:paraId="4392BD40" w14:textId="77777777" w:rsidR="005557BA" w:rsidRDefault="005557BA" w:rsidP="005557BA">
      <w:pPr>
        <w:pStyle w:val="PL"/>
        <w:rPr>
          <w:rFonts w:cs="Courier New"/>
          <w:szCs w:val="16"/>
        </w:rPr>
      </w:pPr>
      <w:r>
        <w:rPr>
          <w:rFonts w:cs="Courier New"/>
          <w:szCs w:val="16"/>
        </w:rPr>
        <w:t xml:space="preserve">          required: true</w:t>
      </w:r>
    </w:p>
    <w:p w14:paraId="6F731A03" w14:textId="77777777" w:rsidR="005557BA" w:rsidRDefault="005557BA" w:rsidP="005557BA">
      <w:pPr>
        <w:pStyle w:val="PL"/>
        <w:rPr>
          <w:rFonts w:cs="Courier New"/>
          <w:szCs w:val="16"/>
        </w:rPr>
      </w:pPr>
      <w:r>
        <w:rPr>
          <w:rFonts w:cs="Courier New"/>
          <w:szCs w:val="16"/>
        </w:rPr>
        <w:t xml:space="preserve">          schema:</w:t>
      </w:r>
    </w:p>
    <w:p w14:paraId="2DB9D628" w14:textId="77777777" w:rsidR="005557BA" w:rsidRDefault="005557BA" w:rsidP="005557BA">
      <w:pPr>
        <w:pStyle w:val="PL"/>
        <w:rPr>
          <w:rFonts w:cs="Courier New"/>
          <w:szCs w:val="16"/>
        </w:rPr>
      </w:pPr>
      <w:r>
        <w:rPr>
          <w:rFonts w:cs="Courier New"/>
          <w:szCs w:val="16"/>
        </w:rPr>
        <w:t xml:space="preserve">            type: string</w:t>
      </w:r>
    </w:p>
    <w:p w14:paraId="4D599A1E" w14:textId="77777777" w:rsidR="005557BA" w:rsidRDefault="005557BA" w:rsidP="005557B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17A45B9"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AD16EFF" w14:textId="77777777" w:rsidR="005557BA" w:rsidRDefault="005557BA" w:rsidP="005557BA">
      <w:pPr>
        <w:pStyle w:val="PL"/>
        <w:rPr>
          <w:rFonts w:cs="Courier New"/>
          <w:szCs w:val="16"/>
        </w:rPr>
      </w:pPr>
      <w:r>
        <w:rPr>
          <w:rFonts w:cs="Courier New"/>
          <w:szCs w:val="16"/>
        </w:rPr>
        <w:t xml:space="preserve">          in: path</w:t>
      </w:r>
    </w:p>
    <w:p w14:paraId="5F9C0D98" w14:textId="77777777" w:rsidR="005557BA" w:rsidRDefault="005557BA" w:rsidP="005557BA">
      <w:pPr>
        <w:pStyle w:val="PL"/>
        <w:rPr>
          <w:rFonts w:cs="Courier New"/>
          <w:szCs w:val="16"/>
        </w:rPr>
      </w:pPr>
      <w:r>
        <w:rPr>
          <w:rFonts w:cs="Courier New"/>
          <w:szCs w:val="16"/>
        </w:rPr>
        <w:t xml:space="preserve">          required: true</w:t>
      </w:r>
    </w:p>
    <w:p w14:paraId="00C2672D" w14:textId="77777777" w:rsidR="005557BA" w:rsidRDefault="005557BA" w:rsidP="005557BA">
      <w:pPr>
        <w:pStyle w:val="PL"/>
        <w:rPr>
          <w:rFonts w:cs="Courier New"/>
          <w:szCs w:val="16"/>
        </w:rPr>
      </w:pPr>
      <w:r>
        <w:rPr>
          <w:rFonts w:cs="Courier New"/>
          <w:szCs w:val="16"/>
        </w:rPr>
        <w:t xml:space="preserve">          schema:</w:t>
      </w:r>
    </w:p>
    <w:p w14:paraId="3CFCCC7D" w14:textId="77777777" w:rsidR="005557BA" w:rsidRDefault="005557BA" w:rsidP="005557BA">
      <w:pPr>
        <w:pStyle w:val="PL"/>
        <w:rPr>
          <w:rFonts w:cs="Courier New"/>
          <w:szCs w:val="16"/>
        </w:rPr>
      </w:pPr>
      <w:r>
        <w:rPr>
          <w:rFonts w:cs="Courier New"/>
          <w:szCs w:val="16"/>
        </w:rPr>
        <w:t xml:space="preserve">            type: string</w:t>
      </w:r>
    </w:p>
    <w:p w14:paraId="493DB885" w14:textId="77777777" w:rsidR="005557BA" w:rsidRDefault="005557BA" w:rsidP="005557BA">
      <w:pPr>
        <w:pStyle w:val="PL"/>
        <w:rPr>
          <w:rFonts w:cs="Courier New"/>
          <w:szCs w:val="16"/>
        </w:rPr>
      </w:pPr>
      <w:r>
        <w:rPr>
          <w:rFonts w:cs="Courier New"/>
          <w:szCs w:val="16"/>
        </w:rPr>
        <w:t xml:space="preserve">      responses:</w:t>
      </w:r>
    </w:p>
    <w:p w14:paraId="5FDC94D7" w14:textId="77777777" w:rsidR="005557BA" w:rsidRDefault="005557BA" w:rsidP="005557BA">
      <w:pPr>
        <w:pStyle w:val="PL"/>
        <w:rPr>
          <w:rFonts w:cs="Courier New"/>
          <w:szCs w:val="16"/>
        </w:rPr>
      </w:pPr>
      <w:r>
        <w:rPr>
          <w:rFonts w:cs="Courier New"/>
          <w:szCs w:val="16"/>
        </w:rPr>
        <w:t xml:space="preserve">        '200':</w:t>
      </w:r>
    </w:p>
    <w:p w14:paraId="2C46E3BC" w14:textId="77777777" w:rsidR="005557BA" w:rsidRDefault="005557BA" w:rsidP="005557BA">
      <w:pPr>
        <w:pStyle w:val="PL"/>
        <w:rPr>
          <w:rFonts w:cs="Courier New"/>
          <w:szCs w:val="16"/>
        </w:rPr>
      </w:pPr>
      <w:r>
        <w:rPr>
          <w:rFonts w:cs="Courier New"/>
          <w:szCs w:val="16"/>
        </w:rPr>
        <w:t xml:space="preserve">          description: A representation of the resource is returned.</w:t>
      </w:r>
    </w:p>
    <w:p w14:paraId="369B5ECA" w14:textId="77777777" w:rsidR="005557BA" w:rsidRDefault="005557BA" w:rsidP="005557BA">
      <w:pPr>
        <w:pStyle w:val="PL"/>
        <w:rPr>
          <w:rFonts w:cs="Courier New"/>
          <w:szCs w:val="16"/>
        </w:rPr>
      </w:pPr>
      <w:r>
        <w:rPr>
          <w:rFonts w:cs="Courier New"/>
          <w:szCs w:val="16"/>
        </w:rPr>
        <w:t xml:space="preserve">          content:</w:t>
      </w:r>
    </w:p>
    <w:p w14:paraId="01904DC5" w14:textId="77777777" w:rsidR="005557BA" w:rsidRDefault="005557BA" w:rsidP="005557BA">
      <w:pPr>
        <w:pStyle w:val="PL"/>
        <w:rPr>
          <w:rFonts w:cs="Courier New"/>
          <w:szCs w:val="16"/>
        </w:rPr>
      </w:pPr>
      <w:r>
        <w:rPr>
          <w:rFonts w:cs="Courier New"/>
          <w:szCs w:val="16"/>
        </w:rPr>
        <w:t xml:space="preserve">            application/json:</w:t>
      </w:r>
    </w:p>
    <w:p w14:paraId="18041EA3" w14:textId="77777777" w:rsidR="005557BA" w:rsidRDefault="005557BA" w:rsidP="005557BA">
      <w:pPr>
        <w:pStyle w:val="PL"/>
        <w:rPr>
          <w:rFonts w:cs="Courier New"/>
          <w:szCs w:val="16"/>
        </w:rPr>
      </w:pPr>
      <w:r>
        <w:rPr>
          <w:rFonts w:cs="Courier New"/>
          <w:szCs w:val="16"/>
        </w:rPr>
        <w:t xml:space="preserve">              schema:</w:t>
      </w:r>
    </w:p>
    <w:p w14:paraId="71182329" w14:textId="77777777" w:rsidR="005557BA" w:rsidRDefault="005557BA" w:rsidP="005557B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609E055" w14:textId="77777777" w:rsidR="005557BA" w:rsidRDefault="005557BA" w:rsidP="005557BA">
      <w:pPr>
        <w:pStyle w:val="PL"/>
      </w:pPr>
      <w:r>
        <w:t xml:space="preserve">        '307':</w:t>
      </w:r>
    </w:p>
    <w:p w14:paraId="03EFE57D" w14:textId="77777777" w:rsidR="005557BA" w:rsidRDefault="005557BA" w:rsidP="005557BA">
      <w:pPr>
        <w:pStyle w:val="PL"/>
      </w:pPr>
      <w:r>
        <w:rPr>
          <w:rFonts w:cs="Courier New"/>
          <w:szCs w:val="16"/>
        </w:rPr>
        <w:t xml:space="preserve">          $ref: 'TS29571_CommonData.yaml#/components/responses/307'</w:t>
      </w:r>
    </w:p>
    <w:p w14:paraId="2543A043" w14:textId="77777777" w:rsidR="005557BA" w:rsidRDefault="005557BA" w:rsidP="005557BA">
      <w:pPr>
        <w:pStyle w:val="PL"/>
      </w:pPr>
      <w:r>
        <w:t xml:space="preserve">        '308':</w:t>
      </w:r>
    </w:p>
    <w:p w14:paraId="2E67F87E" w14:textId="77777777" w:rsidR="005557BA" w:rsidRDefault="005557BA" w:rsidP="005557BA">
      <w:pPr>
        <w:pStyle w:val="PL"/>
        <w:rPr>
          <w:lang w:eastAsia="es-ES"/>
        </w:rPr>
      </w:pPr>
      <w:r>
        <w:rPr>
          <w:rFonts w:cs="Courier New"/>
          <w:szCs w:val="16"/>
        </w:rPr>
        <w:t xml:space="preserve">          $ref: 'TS29571_CommonData.yaml#/components/responses/308'</w:t>
      </w:r>
    </w:p>
    <w:p w14:paraId="65B4BE8E" w14:textId="77777777" w:rsidR="005557BA" w:rsidRDefault="005557BA" w:rsidP="005557BA">
      <w:pPr>
        <w:pStyle w:val="PL"/>
        <w:rPr>
          <w:rFonts w:cs="Courier New"/>
          <w:szCs w:val="16"/>
        </w:rPr>
      </w:pPr>
      <w:r>
        <w:rPr>
          <w:rFonts w:cs="Courier New"/>
          <w:szCs w:val="16"/>
        </w:rPr>
        <w:t xml:space="preserve">        '400':</w:t>
      </w:r>
    </w:p>
    <w:p w14:paraId="61FF440C" w14:textId="77777777" w:rsidR="005557BA" w:rsidRDefault="005557BA" w:rsidP="005557BA">
      <w:pPr>
        <w:pStyle w:val="PL"/>
        <w:rPr>
          <w:rFonts w:cs="Courier New"/>
          <w:szCs w:val="16"/>
        </w:rPr>
      </w:pPr>
      <w:r>
        <w:rPr>
          <w:rFonts w:cs="Courier New"/>
          <w:szCs w:val="16"/>
        </w:rPr>
        <w:t xml:space="preserve">          $ref: 'TS29571_CommonData.yaml#/components/responses/400'</w:t>
      </w:r>
    </w:p>
    <w:p w14:paraId="18E260DF" w14:textId="77777777" w:rsidR="005557BA" w:rsidRDefault="005557BA" w:rsidP="005557BA">
      <w:pPr>
        <w:pStyle w:val="PL"/>
        <w:rPr>
          <w:rFonts w:cs="Courier New"/>
          <w:szCs w:val="16"/>
        </w:rPr>
      </w:pPr>
      <w:r>
        <w:rPr>
          <w:rFonts w:cs="Courier New"/>
          <w:szCs w:val="16"/>
        </w:rPr>
        <w:t xml:space="preserve">        '401':</w:t>
      </w:r>
    </w:p>
    <w:p w14:paraId="3FAAFCB1" w14:textId="77777777" w:rsidR="005557BA" w:rsidRDefault="005557BA" w:rsidP="005557BA">
      <w:pPr>
        <w:pStyle w:val="PL"/>
        <w:rPr>
          <w:rFonts w:cs="Courier New"/>
          <w:szCs w:val="16"/>
        </w:rPr>
      </w:pPr>
      <w:r>
        <w:rPr>
          <w:rFonts w:cs="Courier New"/>
          <w:szCs w:val="16"/>
        </w:rPr>
        <w:t xml:space="preserve">          $ref: 'TS29571_CommonData.yaml#/components/responses/401'</w:t>
      </w:r>
    </w:p>
    <w:p w14:paraId="1DACD630" w14:textId="77777777" w:rsidR="005557BA" w:rsidRDefault="005557BA" w:rsidP="005557BA">
      <w:pPr>
        <w:pStyle w:val="PL"/>
      </w:pPr>
      <w:r>
        <w:t xml:space="preserve">        '403':</w:t>
      </w:r>
    </w:p>
    <w:p w14:paraId="0AA1B8A5" w14:textId="77777777" w:rsidR="005557BA" w:rsidRDefault="005557BA" w:rsidP="005557BA">
      <w:pPr>
        <w:pStyle w:val="PL"/>
      </w:pPr>
      <w:r>
        <w:t xml:space="preserve">          $ref: 'TS29571_CommonData.yaml#/components/responses/403'</w:t>
      </w:r>
    </w:p>
    <w:p w14:paraId="7935572C" w14:textId="77777777" w:rsidR="005557BA" w:rsidRDefault="005557BA" w:rsidP="005557BA">
      <w:pPr>
        <w:pStyle w:val="PL"/>
      </w:pPr>
      <w:r>
        <w:t xml:space="preserve">        '404':</w:t>
      </w:r>
    </w:p>
    <w:p w14:paraId="0E5E2CE5" w14:textId="77777777" w:rsidR="005557BA" w:rsidRDefault="005557BA" w:rsidP="005557BA">
      <w:pPr>
        <w:pStyle w:val="PL"/>
      </w:pPr>
      <w:r>
        <w:t xml:space="preserve">          $ref: 'TS29571_CommonData.yaml#/components/responses/404'</w:t>
      </w:r>
    </w:p>
    <w:p w14:paraId="4DED150C" w14:textId="77777777" w:rsidR="005557BA" w:rsidRDefault="005557BA" w:rsidP="005557BA">
      <w:pPr>
        <w:pStyle w:val="PL"/>
      </w:pPr>
      <w:r>
        <w:t xml:space="preserve">        '406':</w:t>
      </w:r>
    </w:p>
    <w:p w14:paraId="1B4D4E9E" w14:textId="77777777" w:rsidR="005557BA" w:rsidRDefault="005557BA" w:rsidP="005557BA">
      <w:pPr>
        <w:pStyle w:val="PL"/>
      </w:pPr>
      <w:r>
        <w:t xml:space="preserve">          $ref: 'TS29571_CommonData.yaml#/components/responses/406'</w:t>
      </w:r>
    </w:p>
    <w:p w14:paraId="7FCDD464" w14:textId="77777777" w:rsidR="005557BA" w:rsidRDefault="005557BA" w:rsidP="005557BA">
      <w:pPr>
        <w:pStyle w:val="PL"/>
      </w:pPr>
      <w:r>
        <w:t xml:space="preserve">        '429':</w:t>
      </w:r>
    </w:p>
    <w:p w14:paraId="165A0E18" w14:textId="77777777" w:rsidR="005557BA" w:rsidRDefault="005557BA" w:rsidP="005557BA">
      <w:pPr>
        <w:pStyle w:val="PL"/>
      </w:pPr>
      <w:r>
        <w:t xml:space="preserve">          $ref: 'TS29571_CommonData.yaml#/components/responses/429'</w:t>
      </w:r>
    </w:p>
    <w:p w14:paraId="17DB7BAC" w14:textId="77777777" w:rsidR="005557BA" w:rsidRDefault="005557BA" w:rsidP="005557BA">
      <w:pPr>
        <w:pStyle w:val="PL"/>
        <w:rPr>
          <w:rFonts w:cs="Courier New"/>
          <w:szCs w:val="16"/>
        </w:rPr>
      </w:pPr>
      <w:r>
        <w:rPr>
          <w:rFonts w:cs="Courier New"/>
          <w:szCs w:val="16"/>
        </w:rPr>
        <w:t xml:space="preserve">        '500':</w:t>
      </w:r>
    </w:p>
    <w:p w14:paraId="5A243DDD" w14:textId="77777777" w:rsidR="005557BA" w:rsidRDefault="005557BA" w:rsidP="005557BA">
      <w:pPr>
        <w:pStyle w:val="PL"/>
        <w:rPr>
          <w:rFonts w:cs="Courier New"/>
          <w:szCs w:val="16"/>
        </w:rPr>
      </w:pPr>
      <w:r>
        <w:rPr>
          <w:rFonts w:cs="Courier New"/>
          <w:szCs w:val="16"/>
        </w:rPr>
        <w:t xml:space="preserve">          $ref: 'TS29571_CommonData.yaml#/components/responses/500'</w:t>
      </w:r>
    </w:p>
    <w:p w14:paraId="3B6632F5" w14:textId="77777777" w:rsidR="005557BA" w:rsidRDefault="005557BA" w:rsidP="005557BA">
      <w:pPr>
        <w:pStyle w:val="PL"/>
        <w:rPr>
          <w:rFonts w:cs="Courier New"/>
          <w:szCs w:val="16"/>
        </w:rPr>
      </w:pPr>
      <w:r>
        <w:rPr>
          <w:rFonts w:cs="Courier New"/>
          <w:szCs w:val="16"/>
        </w:rPr>
        <w:t xml:space="preserve">        '503':</w:t>
      </w:r>
    </w:p>
    <w:p w14:paraId="5ABDBB84" w14:textId="77777777" w:rsidR="005557BA" w:rsidRDefault="005557BA" w:rsidP="005557BA">
      <w:pPr>
        <w:pStyle w:val="PL"/>
        <w:rPr>
          <w:rFonts w:cs="Courier New"/>
          <w:szCs w:val="16"/>
        </w:rPr>
      </w:pPr>
      <w:r>
        <w:rPr>
          <w:rFonts w:cs="Courier New"/>
          <w:szCs w:val="16"/>
        </w:rPr>
        <w:t xml:space="preserve">          $ref: 'TS29571_CommonData.yaml#/components/responses/503'</w:t>
      </w:r>
    </w:p>
    <w:p w14:paraId="3BCFA0FA" w14:textId="77777777" w:rsidR="005557BA" w:rsidRDefault="005557BA" w:rsidP="005557BA">
      <w:pPr>
        <w:pStyle w:val="PL"/>
        <w:rPr>
          <w:rFonts w:cs="Courier New"/>
          <w:szCs w:val="16"/>
        </w:rPr>
      </w:pPr>
      <w:r>
        <w:rPr>
          <w:rFonts w:cs="Courier New"/>
          <w:szCs w:val="16"/>
        </w:rPr>
        <w:t xml:space="preserve">        default:</w:t>
      </w:r>
    </w:p>
    <w:p w14:paraId="275F717C" w14:textId="77777777" w:rsidR="005557BA" w:rsidRDefault="005557BA" w:rsidP="005557BA">
      <w:pPr>
        <w:pStyle w:val="PL"/>
        <w:rPr>
          <w:rFonts w:cs="Courier New"/>
          <w:szCs w:val="16"/>
        </w:rPr>
      </w:pPr>
      <w:r>
        <w:rPr>
          <w:rFonts w:cs="Courier New"/>
          <w:szCs w:val="16"/>
        </w:rPr>
        <w:lastRenderedPageBreak/>
        <w:t xml:space="preserve">          $ref: 'TS29571_CommonData.yaml#/components/responses/default'</w:t>
      </w:r>
    </w:p>
    <w:p w14:paraId="139173A6" w14:textId="77777777" w:rsidR="005557BA" w:rsidRDefault="005557BA" w:rsidP="005557BA">
      <w:pPr>
        <w:pStyle w:val="PL"/>
      </w:pPr>
      <w:r>
        <w:t xml:space="preserve">    put:</w:t>
      </w:r>
    </w:p>
    <w:p w14:paraId="4E0E535D" w14:textId="77777777" w:rsidR="005557BA" w:rsidRDefault="005557BA" w:rsidP="005557BA">
      <w:pPr>
        <w:pStyle w:val="PL"/>
      </w:pPr>
      <w:r>
        <w:t xml:space="preserve">      operationId: Replace</w:t>
      </w:r>
      <w:r>
        <w:rPr>
          <w:rFonts w:cs="Courier New"/>
          <w:szCs w:val="16"/>
        </w:rPr>
        <w:t>Individual</w:t>
      </w:r>
      <w:r>
        <w:rPr>
          <w:lang w:eastAsia="zh-CN"/>
        </w:rPr>
        <w:t>TimeSynchronization</w:t>
      </w:r>
      <w:r>
        <w:t>ExposureConfiguration</w:t>
      </w:r>
    </w:p>
    <w:p w14:paraId="16A0E922" w14:textId="77777777" w:rsidR="005557BA" w:rsidRDefault="005557BA" w:rsidP="005557BA">
      <w:pPr>
        <w:pStyle w:val="PL"/>
      </w:pPr>
      <w:r>
        <w:t xml:space="preserve">      summary: Replace an individual </w:t>
      </w:r>
      <w:r>
        <w:rPr>
          <w:lang w:eastAsia="zh-CN"/>
        </w:rPr>
        <w:t xml:space="preserve">Time Synchronization </w:t>
      </w:r>
      <w:r>
        <w:t>Exposure Configuration</w:t>
      </w:r>
    </w:p>
    <w:p w14:paraId="361C88BB" w14:textId="77777777" w:rsidR="005557BA" w:rsidRDefault="005557BA" w:rsidP="005557BA">
      <w:pPr>
        <w:pStyle w:val="PL"/>
      </w:pPr>
      <w:r>
        <w:t xml:space="preserve">      tags:</w:t>
      </w:r>
    </w:p>
    <w:p w14:paraId="7FB63D6E" w14:textId="77777777" w:rsidR="005557BA" w:rsidRDefault="005557BA" w:rsidP="005557BA">
      <w:pPr>
        <w:pStyle w:val="PL"/>
      </w:pPr>
      <w:r>
        <w:t xml:space="preserve">        - </w:t>
      </w:r>
      <w:r>
        <w:rPr>
          <w:rFonts w:cs="Courier New"/>
          <w:szCs w:val="16"/>
        </w:rPr>
        <w:t>Individual</w:t>
      </w:r>
      <w:r>
        <w:rPr>
          <w:lang w:eastAsia="zh-CN"/>
        </w:rPr>
        <w:t>TimeSynchronization</w:t>
      </w:r>
      <w:r>
        <w:t>ExposureConfiguration (Document)</w:t>
      </w:r>
    </w:p>
    <w:p w14:paraId="0D5F9A74" w14:textId="77777777" w:rsidR="005557BA" w:rsidRDefault="005557BA" w:rsidP="005557BA">
      <w:pPr>
        <w:pStyle w:val="PL"/>
      </w:pPr>
      <w:r>
        <w:t xml:space="preserve">      requestBody:</w:t>
      </w:r>
    </w:p>
    <w:p w14:paraId="27B5006D" w14:textId="77777777" w:rsidR="005557BA" w:rsidRDefault="005557BA" w:rsidP="005557BA">
      <w:pPr>
        <w:pStyle w:val="PL"/>
      </w:pPr>
      <w:r>
        <w:t xml:space="preserve">        required: true</w:t>
      </w:r>
    </w:p>
    <w:p w14:paraId="65DE167C" w14:textId="77777777" w:rsidR="005557BA" w:rsidRDefault="005557BA" w:rsidP="005557BA">
      <w:pPr>
        <w:pStyle w:val="PL"/>
      </w:pPr>
      <w:r>
        <w:t xml:space="preserve">        content:</w:t>
      </w:r>
    </w:p>
    <w:p w14:paraId="1411786E" w14:textId="77777777" w:rsidR="005557BA" w:rsidRDefault="005557BA" w:rsidP="005557BA">
      <w:pPr>
        <w:pStyle w:val="PL"/>
      </w:pPr>
      <w:r>
        <w:t xml:space="preserve">          application/json:</w:t>
      </w:r>
    </w:p>
    <w:p w14:paraId="7D45BE38" w14:textId="77777777" w:rsidR="005557BA" w:rsidRDefault="005557BA" w:rsidP="005557BA">
      <w:pPr>
        <w:pStyle w:val="PL"/>
      </w:pPr>
      <w:r>
        <w:t xml:space="preserve">            schema:</w:t>
      </w:r>
    </w:p>
    <w:p w14:paraId="779F5543" w14:textId="77777777" w:rsidR="005557BA" w:rsidRDefault="005557BA" w:rsidP="005557BA">
      <w:pPr>
        <w:pStyle w:val="PL"/>
      </w:pPr>
      <w:r>
        <w:t xml:space="preserve">              $ref: 'TS29522_TimeSyncExposure.yaml</w:t>
      </w:r>
      <w:r>
        <w:rPr>
          <w:rFonts w:cs="Courier New"/>
          <w:szCs w:val="16"/>
        </w:rPr>
        <w:t>#/components/schemas/</w:t>
      </w:r>
      <w:r>
        <w:rPr>
          <w:lang w:eastAsia="zh-CN"/>
        </w:rPr>
        <w:t>TimeSyncExposureConfig</w:t>
      </w:r>
      <w:r>
        <w:t>'</w:t>
      </w:r>
    </w:p>
    <w:p w14:paraId="3696F356" w14:textId="77777777" w:rsidR="005557BA" w:rsidRDefault="005557BA" w:rsidP="005557BA">
      <w:pPr>
        <w:pStyle w:val="PL"/>
        <w:rPr>
          <w:rFonts w:cs="Courier New"/>
          <w:szCs w:val="16"/>
        </w:rPr>
      </w:pPr>
      <w:r>
        <w:rPr>
          <w:rFonts w:cs="Courier New"/>
          <w:szCs w:val="16"/>
        </w:rPr>
        <w:t xml:space="preserve">      parameters:</w:t>
      </w:r>
    </w:p>
    <w:p w14:paraId="5801F7CB" w14:textId="77777777" w:rsidR="005557BA" w:rsidRDefault="005557BA" w:rsidP="005557BA">
      <w:pPr>
        <w:pStyle w:val="PL"/>
        <w:rPr>
          <w:rFonts w:cs="Courier New"/>
          <w:szCs w:val="16"/>
        </w:rPr>
      </w:pPr>
      <w:r>
        <w:rPr>
          <w:rFonts w:cs="Courier New"/>
          <w:szCs w:val="16"/>
        </w:rPr>
        <w:t xml:space="preserve">        - name: subscriptionId</w:t>
      </w:r>
    </w:p>
    <w:p w14:paraId="5E8C0082"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BFC6C4B" w14:textId="77777777" w:rsidR="005557BA" w:rsidRDefault="005557BA" w:rsidP="005557BA">
      <w:pPr>
        <w:pStyle w:val="PL"/>
        <w:rPr>
          <w:rFonts w:cs="Courier New"/>
          <w:szCs w:val="16"/>
        </w:rPr>
      </w:pPr>
      <w:r>
        <w:rPr>
          <w:rFonts w:cs="Courier New"/>
          <w:szCs w:val="16"/>
        </w:rPr>
        <w:t xml:space="preserve">          in: path</w:t>
      </w:r>
    </w:p>
    <w:p w14:paraId="5DD356C1" w14:textId="77777777" w:rsidR="005557BA" w:rsidRDefault="005557BA" w:rsidP="005557BA">
      <w:pPr>
        <w:pStyle w:val="PL"/>
        <w:rPr>
          <w:rFonts w:cs="Courier New"/>
          <w:szCs w:val="16"/>
        </w:rPr>
      </w:pPr>
      <w:r>
        <w:rPr>
          <w:rFonts w:cs="Courier New"/>
          <w:szCs w:val="16"/>
        </w:rPr>
        <w:t xml:space="preserve">          required: true</w:t>
      </w:r>
    </w:p>
    <w:p w14:paraId="0FB41E55" w14:textId="77777777" w:rsidR="005557BA" w:rsidRDefault="005557BA" w:rsidP="005557BA">
      <w:pPr>
        <w:pStyle w:val="PL"/>
        <w:rPr>
          <w:rFonts w:cs="Courier New"/>
          <w:szCs w:val="16"/>
        </w:rPr>
      </w:pPr>
      <w:r>
        <w:rPr>
          <w:rFonts w:cs="Courier New"/>
          <w:szCs w:val="16"/>
        </w:rPr>
        <w:t xml:space="preserve">          schema:</w:t>
      </w:r>
    </w:p>
    <w:p w14:paraId="0BFC4BCB" w14:textId="77777777" w:rsidR="005557BA" w:rsidRDefault="005557BA" w:rsidP="005557BA">
      <w:pPr>
        <w:pStyle w:val="PL"/>
        <w:rPr>
          <w:rFonts w:cs="Courier New"/>
          <w:szCs w:val="16"/>
        </w:rPr>
      </w:pPr>
      <w:r>
        <w:rPr>
          <w:rFonts w:cs="Courier New"/>
          <w:szCs w:val="16"/>
        </w:rPr>
        <w:t xml:space="preserve">            type: string</w:t>
      </w:r>
    </w:p>
    <w:p w14:paraId="68F464F7" w14:textId="77777777" w:rsidR="005557BA" w:rsidRDefault="005557BA" w:rsidP="005557B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2D236BE"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58AD6C9" w14:textId="77777777" w:rsidR="005557BA" w:rsidRDefault="005557BA" w:rsidP="005557BA">
      <w:pPr>
        <w:pStyle w:val="PL"/>
        <w:rPr>
          <w:rFonts w:cs="Courier New"/>
          <w:szCs w:val="16"/>
        </w:rPr>
      </w:pPr>
      <w:r>
        <w:rPr>
          <w:rFonts w:cs="Courier New"/>
          <w:szCs w:val="16"/>
        </w:rPr>
        <w:t xml:space="preserve">          in: path</w:t>
      </w:r>
    </w:p>
    <w:p w14:paraId="4A5ECCF7" w14:textId="77777777" w:rsidR="005557BA" w:rsidRDefault="005557BA" w:rsidP="005557BA">
      <w:pPr>
        <w:pStyle w:val="PL"/>
        <w:rPr>
          <w:rFonts w:cs="Courier New"/>
          <w:szCs w:val="16"/>
        </w:rPr>
      </w:pPr>
      <w:r>
        <w:rPr>
          <w:rFonts w:cs="Courier New"/>
          <w:szCs w:val="16"/>
        </w:rPr>
        <w:t xml:space="preserve">          required: true</w:t>
      </w:r>
    </w:p>
    <w:p w14:paraId="31E9F872" w14:textId="77777777" w:rsidR="005557BA" w:rsidRDefault="005557BA" w:rsidP="005557BA">
      <w:pPr>
        <w:pStyle w:val="PL"/>
        <w:rPr>
          <w:rFonts w:cs="Courier New"/>
          <w:szCs w:val="16"/>
        </w:rPr>
      </w:pPr>
      <w:r>
        <w:rPr>
          <w:rFonts w:cs="Courier New"/>
          <w:szCs w:val="16"/>
        </w:rPr>
        <w:t xml:space="preserve">          schema:</w:t>
      </w:r>
    </w:p>
    <w:p w14:paraId="77ED09A6" w14:textId="77777777" w:rsidR="005557BA" w:rsidRDefault="005557BA" w:rsidP="005557BA">
      <w:pPr>
        <w:pStyle w:val="PL"/>
        <w:rPr>
          <w:rFonts w:cs="Courier New"/>
          <w:szCs w:val="16"/>
        </w:rPr>
      </w:pPr>
      <w:r>
        <w:rPr>
          <w:rFonts w:cs="Courier New"/>
          <w:szCs w:val="16"/>
        </w:rPr>
        <w:t xml:space="preserve">            type: string</w:t>
      </w:r>
    </w:p>
    <w:p w14:paraId="5B981625" w14:textId="77777777" w:rsidR="005557BA" w:rsidRDefault="005557BA" w:rsidP="005557BA">
      <w:pPr>
        <w:pStyle w:val="PL"/>
      </w:pPr>
      <w:r>
        <w:t xml:space="preserve">      responses:</w:t>
      </w:r>
    </w:p>
    <w:p w14:paraId="7496788F" w14:textId="77777777" w:rsidR="005557BA" w:rsidRDefault="005557BA" w:rsidP="005557BA">
      <w:pPr>
        <w:pStyle w:val="PL"/>
      </w:pPr>
      <w:r>
        <w:t xml:space="preserve">        '200':</w:t>
      </w:r>
    </w:p>
    <w:p w14:paraId="4B9BEE19" w14:textId="77777777" w:rsidR="005557BA" w:rsidRDefault="005557BA" w:rsidP="005557BA">
      <w:pPr>
        <w:pStyle w:val="PL"/>
      </w:pPr>
      <w:r>
        <w:t xml:space="preserve">          description: OK. Resource was successfully modified and representation is returned.</w:t>
      </w:r>
    </w:p>
    <w:p w14:paraId="380A2181" w14:textId="77777777" w:rsidR="005557BA" w:rsidRDefault="005557BA" w:rsidP="005557BA">
      <w:pPr>
        <w:pStyle w:val="PL"/>
      </w:pPr>
      <w:r>
        <w:t xml:space="preserve">          content:</w:t>
      </w:r>
    </w:p>
    <w:p w14:paraId="77B42555" w14:textId="77777777" w:rsidR="005557BA" w:rsidRDefault="005557BA" w:rsidP="005557BA">
      <w:pPr>
        <w:pStyle w:val="PL"/>
      </w:pPr>
      <w:r>
        <w:t xml:space="preserve">            application/json:</w:t>
      </w:r>
    </w:p>
    <w:p w14:paraId="5509150E" w14:textId="77777777" w:rsidR="005557BA" w:rsidRDefault="005557BA" w:rsidP="005557BA">
      <w:pPr>
        <w:pStyle w:val="PL"/>
      </w:pPr>
      <w:r>
        <w:t xml:space="preserve">              schema:</w:t>
      </w:r>
    </w:p>
    <w:p w14:paraId="58799892" w14:textId="77777777" w:rsidR="005557BA" w:rsidRDefault="005557BA" w:rsidP="005557BA">
      <w:pPr>
        <w:pStyle w:val="PL"/>
      </w:pPr>
      <w:r>
        <w:t xml:space="preserve">                $ref: '</w:t>
      </w:r>
      <w:r>
        <w:rPr>
          <w:rFonts w:cs="Courier New"/>
          <w:szCs w:val="16"/>
        </w:rPr>
        <w:t>#/components/schemas/</w:t>
      </w:r>
      <w:r>
        <w:rPr>
          <w:lang w:eastAsia="zh-CN"/>
        </w:rPr>
        <w:t>TimeSyncExposureConfig</w:t>
      </w:r>
      <w:r>
        <w:t>'</w:t>
      </w:r>
    </w:p>
    <w:p w14:paraId="4BDEF4C0" w14:textId="77777777" w:rsidR="005557BA" w:rsidRDefault="005557BA" w:rsidP="005557BA">
      <w:pPr>
        <w:pStyle w:val="PL"/>
      </w:pPr>
      <w:r>
        <w:t xml:space="preserve">        '204':</w:t>
      </w:r>
    </w:p>
    <w:p w14:paraId="4360502D" w14:textId="77777777" w:rsidR="005557BA" w:rsidRDefault="005557BA" w:rsidP="005557BA">
      <w:pPr>
        <w:pStyle w:val="PL"/>
      </w:pPr>
      <w:r>
        <w:t xml:space="preserve">          description: No Content. Resource was successfully modified.</w:t>
      </w:r>
    </w:p>
    <w:p w14:paraId="60F0B3CD" w14:textId="77777777" w:rsidR="005557BA" w:rsidRDefault="005557BA" w:rsidP="005557BA">
      <w:pPr>
        <w:pStyle w:val="PL"/>
      </w:pPr>
      <w:r>
        <w:t xml:space="preserve">        '307':</w:t>
      </w:r>
    </w:p>
    <w:p w14:paraId="0D2E9711" w14:textId="77777777" w:rsidR="005557BA" w:rsidRDefault="005557BA" w:rsidP="005557BA">
      <w:pPr>
        <w:pStyle w:val="PL"/>
      </w:pPr>
      <w:r>
        <w:rPr>
          <w:rFonts w:cs="Courier New"/>
          <w:szCs w:val="16"/>
        </w:rPr>
        <w:t xml:space="preserve">          $ref: 'TS29571_CommonData.yaml#/components/responses/307'</w:t>
      </w:r>
    </w:p>
    <w:p w14:paraId="4F66279D" w14:textId="77777777" w:rsidR="005557BA" w:rsidRDefault="005557BA" w:rsidP="005557BA">
      <w:pPr>
        <w:pStyle w:val="PL"/>
      </w:pPr>
      <w:r>
        <w:t xml:space="preserve">        '308':</w:t>
      </w:r>
    </w:p>
    <w:p w14:paraId="1D0A93F8" w14:textId="77777777" w:rsidR="005557BA" w:rsidRDefault="005557BA" w:rsidP="005557BA">
      <w:pPr>
        <w:pStyle w:val="PL"/>
      </w:pPr>
      <w:r>
        <w:rPr>
          <w:rFonts w:cs="Courier New"/>
          <w:szCs w:val="16"/>
        </w:rPr>
        <w:t xml:space="preserve">          $ref: 'TS29571_CommonData.yaml#/components/responses/308'</w:t>
      </w:r>
    </w:p>
    <w:p w14:paraId="39DB5415" w14:textId="77777777" w:rsidR="005557BA" w:rsidRDefault="005557BA" w:rsidP="005557BA">
      <w:pPr>
        <w:pStyle w:val="PL"/>
      </w:pPr>
      <w:r>
        <w:t xml:space="preserve">        '400':</w:t>
      </w:r>
    </w:p>
    <w:p w14:paraId="2E356BF1" w14:textId="77777777" w:rsidR="005557BA" w:rsidRDefault="005557BA" w:rsidP="005557BA">
      <w:pPr>
        <w:pStyle w:val="PL"/>
      </w:pPr>
      <w:r>
        <w:t xml:space="preserve">          $ref: 'TS29571_CommonData.yaml#/components/responses/400'</w:t>
      </w:r>
    </w:p>
    <w:p w14:paraId="527ACCE0" w14:textId="77777777" w:rsidR="005557BA" w:rsidRDefault="005557BA" w:rsidP="005557BA">
      <w:pPr>
        <w:pStyle w:val="PL"/>
      </w:pPr>
      <w:r>
        <w:t xml:space="preserve">        '401':</w:t>
      </w:r>
    </w:p>
    <w:p w14:paraId="4C127C6D" w14:textId="77777777" w:rsidR="005557BA" w:rsidRDefault="005557BA" w:rsidP="005557BA">
      <w:pPr>
        <w:pStyle w:val="PL"/>
      </w:pPr>
      <w:r>
        <w:t xml:space="preserve">          $ref: 'TS29571_CommonData.yaml#/components/responses/401'</w:t>
      </w:r>
    </w:p>
    <w:p w14:paraId="7C3C2D46" w14:textId="77777777" w:rsidR="005557BA" w:rsidRDefault="005557BA" w:rsidP="005557BA">
      <w:pPr>
        <w:pStyle w:val="PL"/>
      </w:pPr>
      <w:r>
        <w:t xml:space="preserve">        '403':</w:t>
      </w:r>
    </w:p>
    <w:p w14:paraId="2BA1C1CE" w14:textId="77777777" w:rsidR="005557BA" w:rsidRDefault="005557BA" w:rsidP="005557BA">
      <w:pPr>
        <w:pStyle w:val="PL"/>
      </w:pPr>
      <w:r>
        <w:t xml:space="preserve">          $ref: 'TS29571_CommonData.yaml#/components/responses/403'</w:t>
      </w:r>
    </w:p>
    <w:p w14:paraId="7794BA8C" w14:textId="77777777" w:rsidR="005557BA" w:rsidRDefault="005557BA" w:rsidP="005557BA">
      <w:pPr>
        <w:pStyle w:val="PL"/>
      </w:pPr>
      <w:r>
        <w:t xml:space="preserve">        '404':</w:t>
      </w:r>
    </w:p>
    <w:p w14:paraId="1FC58E56" w14:textId="77777777" w:rsidR="005557BA" w:rsidRDefault="005557BA" w:rsidP="005557BA">
      <w:pPr>
        <w:pStyle w:val="PL"/>
      </w:pPr>
      <w:r>
        <w:t xml:space="preserve">          $ref: 'TS29571_CommonData.yaml#/components/responses/404'</w:t>
      </w:r>
    </w:p>
    <w:p w14:paraId="78F24E48" w14:textId="77777777" w:rsidR="005557BA" w:rsidRDefault="005557BA" w:rsidP="005557BA">
      <w:pPr>
        <w:pStyle w:val="PL"/>
      </w:pPr>
      <w:r>
        <w:t xml:space="preserve">        '411':</w:t>
      </w:r>
    </w:p>
    <w:p w14:paraId="02B22695" w14:textId="77777777" w:rsidR="005557BA" w:rsidRDefault="005557BA" w:rsidP="005557BA">
      <w:pPr>
        <w:pStyle w:val="PL"/>
      </w:pPr>
      <w:r>
        <w:t xml:space="preserve">          $ref: 'TS29571_CommonData.yaml#/components/responses/411'</w:t>
      </w:r>
    </w:p>
    <w:p w14:paraId="077ED083" w14:textId="77777777" w:rsidR="005557BA" w:rsidRDefault="005557BA" w:rsidP="005557BA">
      <w:pPr>
        <w:pStyle w:val="PL"/>
      </w:pPr>
      <w:r>
        <w:t xml:space="preserve">        '413':</w:t>
      </w:r>
    </w:p>
    <w:p w14:paraId="2711F5C7" w14:textId="77777777" w:rsidR="005557BA" w:rsidRDefault="005557BA" w:rsidP="005557BA">
      <w:pPr>
        <w:pStyle w:val="PL"/>
      </w:pPr>
      <w:r>
        <w:t xml:space="preserve">          $ref: 'TS29571_CommonData.yaml#/components/responses/413'</w:t>
      </w:r>
    </w:p>
    <w:p w14:paraId="770EA900" w14:textId="77777777" w:rsidR="005557BA" w:rsidRDefault="005557BA" w:rsidP="005557BA">
      <w:pPr>
        <w:pStyle w:val="PL"/>
      </w:pPr>
      <w:r>
        <w:t xml:space="preserve">        '415':</w:t>
      </w:r>
    </w:p>
    <w:p w14:paraId="08764E2A" w14:textId="77777777" w:rsidR="005557BA" w:rsidRDefault="005557BA" w:rsidP="005557BA">
      <w:pPr>
        <w:pStyle w:val="PL"/>
      </w:pPr>
      <w:r>
        <w:t xml:space="preserve">          $ref: 'TS29571_CommonData.yaml#/components/responses/415'</w:t>
      </w:r>
    </w:p>
    <w:p w14:paraId="3DA1655E" w14:textId="77777777" w:rsidR="005557BA" w:rsidRDefault="005557BA" w:rsidP="005557BA">
      <w:pPr>
        <w:pStyle w:val="PL"/>
      </w:pPr>
      <w:r>
        <w:t xml:space="preserve">        '429':</w:t>
      </w:r>
    </w:p>
    <w:p w14:paraId="73BAA541" w14:textId="77777777" w:rsidR="005557BA" w:rsidRDefault="005557BA" w:rsidP="005557BA">
      <w:pPr>
        <w:pStyle w:val="PL"/>
      </w:pPr>
      <w:r>
        <w:t xml:space="preserve">          $ref: 'TS29571_CommonData.yaml#/components/responses/429'</w:t>
      </w:r>
    </w:p>
    <w:p w14:paraId="5A62B436" w14:textId="77777777" w:rsidR="005557BA" w:rsidRDefault="005557BA" w:rsidP="005557BA">
      <w:pPr>
        <w:pStyle w:val="PL"/>
      </w:pPr>
      <w:r>
        <w:t xml:space="preserve">        '500':</w:t>
      </w:r>
    </w:p>
    <w:p w14:paraId="17A8505D" w14:textId="77777777" w:rsidR="005557BA" w:rsidRDefault="005557BA" w:rsidP="005557BA">
      <w:pPr>
        <w:pStyle w:val="PL"/>
      </w:pPr>
      <w:r>
        <w:t xml:space="preserve">          $ref: 'TS29571_CommonData.yaml#/components/responses/500'</w:t>
      </w:r>
    </w:p>
    <w:p w14:paraId="2F1FC3F9" w14:textId="77777777" w:rsidR="005557BA" w:rsidRDefault="005557BA" w:rsidP="005557BA">
      <w:pPr>
        <w:pStyle w:val="PL"/>
      </w:pPr>
      <w:r>
        <w:t xml:space="preserve">        '503':</w:t>
      </w:r>
    </w:p>
    <w:p w14:paraId="70ADE62B" w14:textId="77777777" w:rsidR="005557BA" w:rsidRDefault="005557BA" w:rsidP="005557BA">
      <w:pPr>
        <w:pStyle w:val="PL"/>
      </w:pPr>
      <w:r>
        <w:t xml:space="preserve">          $ref: 'TS29571_CommonData.yaml#/components/responses/503'</w:t>
      </w:r>
    </w:p>
    <w:p w14:paraId="5A640119" w14:textId="77777777" w:rsidR="005557BA" w:rsidRDefault="005557BA" w:rsidP="005557BA">
      <w:pPr>
        <w:pStyle w:val="PL"/>
      </w:pPr>
      <w:r>
        <w:t xml:space="preserve">        default:</w:t>
      </w:r>
    </w:p>
    <w:p w14:paraId="498AF120" w14:textId="77777777" w:rsidR="005557BA" w:rsidRDefault="005557BA" w:rsidP="005557BA">
      <w:pPr>
        <w:pStyle w:val="PL"/>
        <w:rPr>
          <w:rFonts w:cs="Courier New"/>
          <w:szCs w:val="16"/>
        </w:rPr>
      </w:pPr>
      <w:r>
        <w:t xml:space="preserve">          $ref: 'TS29571_CommonData.yaml#/components/responses/default'</w:t>
      </w:r>
    </w:p>
    <w:p w14:paraId="725138AE" w14:textId="77777777" w:rsidR="005557BA" w:rsidRDefault="005557BA" w:rsidP="005557BA">
      <w:pPr>
        <w:pStyle w:val="PL"/>
      </w:pPr>
      <w:r>
        <w:t xml:space="preserve">    delete:</w:t>
      </w:r>
    </w:p>
    <w:p w14:paraId="30F8662B" w14:textId="77777777" w:rsidR="005557BA" w:rsidRDefault="005557BA" w:rsidP="005557BA">
      <w:pPr>
        <w:pStyle w:val="PL"/>
      </w:pPr>
      <w:r>
        <w:t xml:space="preserve">      operationId: Delete</w:t>
      </w:r>
      <w:r>
        <w:rPr>
          <w:rFonts w:cs="Courier New"/>
          <w:szCs w:val="16"/>
        </w:rPr>
        <w:t>Individual</w:t>
      </w:r>
      <w:r>
        <w:rPr>
          <w:lang w:eastAsia="zh-CN"/>
        </w:rPr>
        <w:t>TimeSynchronization</w:t>
      </w:r>
      <w:r>
        <w:t>ExposureConfiguration</w:t>
      </w:r>
    </w:p>
    <w:p w14:paraId="44745C4F" w14:textId="77777777" w:rsidR="005557BA" w:rsidRDefault="005557BA" w:rsidP="005557BA">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3F0610A0" w14:textId="77777777" w:rsidR="005557BA" w:rsidRDefault="005557BA" w:rsidP="005557BA">
      <w:pPr>
        <w:pStyle w:val="PL"/>
      </w:pPr>
      <w:r>
        <w:t xml:space="preserve">      tags:</w:t>
      </w:r>
    </w:p>
    <w:p w14:paraId="66B8A05E" w14:textId="77777777" w:rsidR="005557BA" w:rsidRDefault="005557BA" w:rsidP="005557BA">
      <w:pPr>
        <w:pStyle w:val="PL"/>
      </w:pPr>
      <w:r>
        <w:t xml:space="preserve">        </w:t>
      </w:r>
      <w:r>
        <w:rPr>
          <w:rFonts w:cs="Courier New"/>
          <w:szCs w:val="16"/>
        </w:rPr>
        <w:t xml:space="preserve">- Individual </w:t>
      </w:r>
      <w:r>
        <w:rPr>
          <w:lang w:eastAsia="zh-CN"/>
        </w:rPr>
        <w:t>Time Synchronization</w:t>
      </w:r>
      <w:r>
        <w:t xml:space="preserve"> Exposure Configuration (Document)</w:t>
      </w:r>
    </w:p>
    <w:p w14:paraId="53ED129C" w14:textId="77777777" w:rsidR="005557BA" w:rsidRDefault="005557BA" w:rsidP="005557BA">
      <w:pPr>
        <w:pStyle w:val="PL"/>
      </w:pPr>
      <w:r>
        <w:t xml:space="preserve">      parameters:</w:t>
      </w:r>
    </w:p>
    <w:p w14:paraId="48EFCA0E" w14:textId="77777777" w:rsidR="005557BA" w:rsidRDefault="005557BA" w:rsidP="005557BA">
      <w:pPr>
        <w:pStyle w:val="PL"/>
      </w:pPr>
      <w:r>
        <w:t xml:space="preserve">        - name: </w:t>
      </w:r>
      <w:r>
        <w:rPr>
          <w:rFonts w:cs="Courier New"/>
          <w:szCs w:val="16"/>
        </w:rPr>
        <w:t>subscriptionId</w:t>
      </w:r>
    </w:p>
    <w:p w14:paraId="32275DB1" w14:textId="77777777" w:rsidR="005557BA" w:rsidRDefault="005557BA" w:rsidP="005557BA">
      <w:pPr>
        <w:pStyle w:val="PL"/>
      </w:pPr>
      <w:r>
        <w:t xml:space="preserve">          in: path</w:t>
      </w:r>
    </w:p>
    <w:p w14:paraId="2B422AA4" w14:textId="77777777" w:rsidR="005557BA" w:rsidRDefault="005557BA" w:rsidP="005557B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46A992A" w14:textId="77777777" w:rsidR="005557BA" w:rsidRDefault="005557BA" w:rsidP="005557BA">
      <w:pPr>
        <w:pStyle w:val="PL"/>
      </w:pPr>
      <w:r>
        <w:t xml:space="preserve">          required: true</w:t>
      </w:r>
    </w:p>
    <w:p w14:paraId="2882B3F4" w14:textId="77777777" w:rsidR="005557BA" w:rsidRDefault="005557BA" w:rsidP="005557BA">
      <w:pPr>
        <w:pStyle w:val="PL"/>
      </w:pPr>
      <w:r>
        <w:t xml:space="preserve">          schema:</w:t>
      </w:r>
    </w:p>
    <w:p w14:paraId="393E6D5C" w14:textId="77777777" w:rsidR="005557BA" w:rsidRDefault="005557BA" w:rsidP="005557BA">
      <w:pPr>
        <w:pStyle w:val="PL"/>
      </w:pPr>
      <w:r>
        <w:t xml:space="preserve">            type: string</w:t>
      </w:r>
    </w:p>
    <w:p w14:paraId="2AF63478" w14:textId="77777777" w:rsidR="005557BA" w:rsidRDefault="005557BA" w:rsidP="005557B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247B576" w14:textId="77777777" w:rsidR="005557BA" w:rsidRDefault="005557BA" w:rsidP="005557B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4094FD9" w14:textId="77777777" w:rsidR="005557BA" w:rsidRDefault="005557BA" w:rsidP="005557BA">
      <w:pPr>
        <w:pStyle w:val="PL"/>
        <w:rPr>
          <w:rFonts w:cs="Courier New"/>
          <w:szCs w:val="16"/>
        </w:rPr>
      </w:pPr>
      <w:r>
        <w:rPr>
          <w:rFonts w:cs="Courier New"/>
          <w:szCs w:val="16"/>
        </w:rPr>
        <w:t xml:space="preserve">          in: path</w:t>
      </w:r>
    </w:p>
    <w:p w14:paraId="04492BD3" w14:textId="77777777" w:rsidR="005557BA" w:rsidRDefault="005557BA" w:rsidP="005557BA">
      <w:pPr>
        <w:pStyle w:val="PL"/>
        <w:rPr>
          <w:rFonts w:cs="Courier New"/>
          <w:szCs w:val="16"/>
        </w:rPr>
      </w:pPr>
      <w:r>
        <w:rPr>
          <w:rFonts w:cs="Courier New"/>
          <w:szCs w:val="16"/>
        </w:rPr>
        <w:t xml:space="preserve">          required: true</w:t>
      </w:r>
    </w:p>
    <w:p w14:paraId="0622F806" w14:textId="77777777" w:rsidR="005557BA" w:rsidRDefault="005557BA" w:rsidP="005557BA">
      <w:pPr>
        <w:pStyle w:val="PL"/>
        <w:rPr>
          <w:rFonts w:cs="Courier New"/>
          <w:szCs w:val="16"/>
        </w:rPr>
      </w:pPr>
      <w:r>
        <w:rPr>
          <w:rFonts w:cs="Courier New"/>
          <w:szCs w:val="16"/>
        </w:rPr>
        <w:t xml:space="preserve">          schema:</w:t>
      </w:r>
    </w:p>
    <w:p w14:paraId="0691C4C4" w14:textId="77777777" w:rsidR="005557BA" w:rsidRDefault="005557BA" w:rsidP="005557BA">
      <w:pPr>
        <w:pStyle w:val="PL"/>
      </w:pPr>
      <w:r>
        <w:rPr>
          <w:rFonts w:cs="Courier New"/>
          <w:szCs w:val="16"/>
        </w:rPr>
        <w:t xml:space="preserve">            type: string</w:t>
      </w:r>
    </w:p>
    <w:p w14:paraId="21364ABA" w14:textId="77777777" w:rsidR="005557BA" w:rsidRDefault="005557BA" w:rsidP="005557BA">
      <w:pPr>
        <w:pStyle w:val="PL"/>
      </w:pPr>
      <w:r>
        <w:lastRenderedPageBreak/>
        <w:t xml:space="preserve">      responses:</w:t>
      </w:r>
    </w:p>
    <w:p w14:paraId="3ADD8BE6" w14:textId="77777777" w:rsidR="005557BA" w:rsidRDefault="005557BA" w:rsidP="005557BA">
      <w:pPr>
        <w:pStyle w:val="PL"/>
      </w:pPr>
      <w:r>
        <w:t xml:space="preserve">        '204':</w:t>
      </w:r>
    </w:p>
    <w:p w14:paraId="604CD796" w14:textId="77777777" w:rsidR="005557BA" w:rsidRDefault="005557BA" w:rsidP="005557BA">
      <w:pPr>
        <w:pStyle w:val="PL"/>
      </w:pPr>
      <w:r>
        <w:t xml:space="preserve">          description: No Content. Resource was successfully deleted</w:t>
      </w:r>
    </w:p>
    <w:p w14:paraId="7EF777F2" w14:textId="77777777" w:rsidR="005557BA" w:rsidRDefault="005557BA" w:rsidP="005557BA">
      <w:pPr>
        <w:pStyle w:val="PL"/>
      </w:pPr>
      <w:r>
        <w:t xml:space="preserve">        '307':</w:t>
      </w:r>
    </w:p>
    <w:p w14:paraId="76C172AD" w14:textId="77777777" w:rsidR="005557BA" w:rsidRDefault="005557BA" w:rsidP="005557BA">
      <w:pPr>
        <w:pStyle w:val="PL"/>
      </w:pPr>
      <w:r>
        <w:rPr>
          <w:rFonts w:cs="Courier New"/>
          <w:szCs w:val="16"/>
        </w:rPr>
        <w:t xml:space="preserve">          $ref: 'TS29571_CommonData.yaml#/components/responses/307'</w:t>
      </w:r>
    </w:p>
    <w:p w14:paraId="7659491C" w14:textId="77777777" w:rsidR="005557BA" w:rsidRDefault="005557BA" w:rsidP="005557BA">
      <w:pPr>
        <w:pStyle w:val="PL"/>
      </w:pPr>
      <w:r>
        <w:t xml:space="preserve">        '308':</w:t>
      </w:r>
    </w:p>
    <w:p w14:paraId="5A56B786" w14:textId="77777777" w:rsidR="005557BA" w:rsidRDefault="005557BA" w:rsidP="005557BA">
      <w:pPr>
        <w:pStyle w:val="PL"/>
      </w:pPr>
      <w:r>
        <w:rPr>
          <w:rFonts w:cs="Courier New"/>
          <w:szCs w:val="16"/>
        </w:rPr>
        <w:t xml:space="preserve">          $ref: 'TS29571_CommonData.yaml#/components/responses/308'</w:t>
      </w:r>
    </w:p>
    <w:p w14:paraId="4BCB6F5D" w14:textId="77777777" w:rsidR="005557BA" w:rsidRDefault="005557BA" w:rsidP="005557BA">
      <w:pPr>
        <w:pStyle w:val="PL"/>
      </w:pPr>
      <w:r>
        <w:t xml:space="preserve">        '400':</w:t>
      </w:r>
    </w:p>
    <w:p w14:paraId="567C1AE6" w14:textId="77777777" w:rsidR="005557BA" w:rsidRDefault="005557BA" w:rsidP="005557BA">
      <w:pPr>
        <w:pStyle w:val="PL"/>
      </w:pPr>
      <w:r>
        <w:t xml:space="preserve">          $ref: 'TS29571_CommonData.yaml#/components/responses/400'</w:t>
      </w:r>
    </w:p>
    <w:p w14:paraId="7220DAC5" w14:textId="77777777" w:rsidR="005557BA" w:rsidRDefault="005557BA" w:rsidP="005557BA">
      <w:pPr>
        <w:pStyle w:val="PL"/>
      </w:pPr>
      <w:r>
        <w:t xml:space="preserve">        '401':</w:t>
      </w:r>
    </w:p>
    <w:p w14:paraId="7175A303" w14:textId="77777777" w:rsidR="005557BA" w:rsidRDefault="005557BA" w:rsidP="005557BA">
      <w:pPr>
        <w:pStyle w:val="PL"/>
      </w:pPr>
      <w:r>
        <w:t xml:space="preserve">          $ref: 'TS29571_CommonData.yaml#/components/responses/401'</w:t>
      </w:r>
    </w:p>
    <w:p w14:paraId="48FB9636" w14:textId="77777777" w:rsidR="005557BA" w:rsidRDefault="005557BA" w:rsidP="005557BA">
      <w:pPr>
        <w:pStyle w:val="PL"/>
      </w:pPr>
      <w:r>
        <w:t xml:space="preserve">        '403':</w:t>
      </w:r>
    </w:p>
    <w:p w14:paraId="76BE73A6" w14:textId="77777777" w:rsidR="005557BA" w:rsidRDefault="005557BA" w:rsidP="005557BA">
      <w:pPr>
        <w:pStyle w:val="PL"/>
      </w:pPr>
      <w:r>
        <w:t xml:space="preserve">          $ref: 'TS29571_CommonData.yaml#/components/responses/403'</w:t>
      </w:r>
    </w:p>
    <w:p w14:paraId="0367A5F0" w14:textId="77777777" w:rsidR="005557BA" w:rsidRDefault="005557BA" w:rsidP="005557BA">
      <w:pPr>
        <w:pStyle w:val="PL"/>
      </w:pPr>
      <w:r>
        <w:t xml:space="preserve">        '404':</w:t>
      </w:r>
    </w:p>
    <w:p w14:paraId="3A559AC4" w14:textId="77777777" w:rsidR="005557BA" w:rsidRDefault="005557BA" w:rsidP="005557BA">
      <w:pPr>
        <w:pStyle w:val="PL"/>
      </w:pPr>
      <w:r>
        <w:t xml:space="preserve">          $ref: 'TS29571_CommonData.yaml#/components/responses/404'</w:t>
      </w:r>
    </w:p>
    <w:p w14:paraId="011F1BFC" w14:textId="77777777" w:rsidR="005557BA" w:rsidRDefault="005557BA" w:rsidP="005557BA">
      <w:pPr>
        <w:pStyle w:val="PL"/>
      </w:pPr>
      <w:r>
        <w:t xml:space="preserve">        '429':</w:t>
      </w:r>
    </w:p>
    <w:p w14:paraId="218150AA" w14:textId="77777777" w:rsidR="005557BA" w:rsidRDefault="005557BA" w:rsidP="005557BA">
      <w:pPr>
        <w:pStyle w:val="PL"/>
      </w:pPr>
      <w:r>
        <w:t xml:space="preserve">          $ref: 'TS29571_CommonData.yaml#/components/responses/429'</w:t>
      </w:r>
    </w:p>
    <w:p w14:paraId="7900537C" w14:textId="77777777" w:rsidR="005557BA" w:rsidRDefault="005557BA" w:rsidP="005557BA">
      <w:pPr>
        <w:pStyle w:val="PL"/>
      </w:pPr>
      <w:r>
        <w:t xml:space="preserve">        '500':</w:t>
      </w:r>
    </w:p>
    <w:p w14:paraId="1C8FBD90" w14:textId="77777777" w:rsidR="005557BA" w:rsidRDefault="005557BA" w:rsidP="005557BA">
      <w:pPr>
        <w:pStyle w:val="PL"/>
      </w:pPr>
      <w:r>
        <w:t xml:space="preserve">          $ref: 'TS29571_CommonData.yaml#/components/responses/500'</w:t>
      </w:r>
    </w:p>
    <w:p w14:paraId="516802C5" w14:textId="77777777" w:rsidR="005557BA" w:rsidRDefault="005557BA" w:rsidP="005557BA">
      <w:pPr>
        <w:pStyle w:val="PL"/>
      </w:pPr>
      <w:r>
        <w:t xml:space="preserve">        '503':</w:t>
      </w:r>
    </w:p>
    <w:p w14:paraId="1E3F2805" w14:textId="77777777" w:rsidR="005557BA" w:rsidRDefault="005557BA" w:rsidP="005557BA">
      <w:pPr>
        <w:pStyle w:val="PL"/>
      </w:pPr>
      <w:r>
        <w:t xml:space="preserve">          $ref: 'TS29571_CommonData.yaml#/components/responses/503'</w:t>
      </w:r>
    </w:p>
    <w:p w14:paraId="77EF033B" w14:textId="77777777" w:rsidR="005557BA" w:rsidRDefault="005557BA" w:rsidP="005557BA">
      <w:pPr>
        <w:pStyle w:val="PL"/>
      </w:pPr>
      <w:r>
        <w:t xml:space="preserve">        default:</w:t>
      </w:r>
    </w:p>
    <w:p w14:paraId="275BF036" w14:textId="77777777" w:rsidR="005557BA" w:rsidRDefault="005557BA" w:rsidP="005557BA">
      <w:pPr>
        <w:pStyle w:val="PL"/>
      </w:pPr>
      <w:r>
        <w:t xml:space="preserve">          $ref: 'TS29571_CommonData.yaml#/components/responses/default'</w:t>
      </w:r>
    </w:p>
    <w:p w14:paraId="0D1B122D" w14:textId="77777777" w:rsidR="005557BA" w:rsidRDefault="005557BA" w:rsidP="005557BA">
      <w:pPr>
        <w:pStyle w:val="PL"/>
        <w:rPr>
          <w:rFonts w:cs="Courier New"/>
          <w:szCs w:val="16"/>
        </w:rPr>
      </w:pPr>
    </w:p>
    <w:p w14:paraId="6294F18E" w14:textId="77777777" w:rsidR="005557BA" w:rsidRDefault="005557BA" w:rsidP="005557BA">
      <w:pPr>
        <w:pStyle w:val="PL"/>
        <w:rPr>
          <w:rFonts w:cs="Courier New"/>
          <w:szCs w:val="16"/>
        </w:rPr>
      </w:pPr>
      <w:r>
        <w:rPr>
          <w:rFonts w:cs="Courier New"/>
          <w:szCs w:val="16"/>
        </w:rPr>
        <w:t>components:</w:t>
      </w:r>
    </w:p>
    <w:p w14:paraId="0703D10C" w14:textId="77777777" w:rsidR="005557BA" w:rsidRDefault="005557BA" w:rsidP="005557BA">
      <w:pPr>
        <w:pStyle w:val="PL"/>
        <w:rPr>
          <w:rFonts w:cs="Courier New"/>
          <w:szCs w:val="16"/>
        </w:rPr>
      </w:pPr>
    </w:p>
    <w:p w14:paraId="38776186" w14:textId="77777777" w:rsidR="005557BA" w:rsidRDefault="005557BA" w:rsidP="005557BA">
      <w:pPr>
        <w:pStyle w:val="PL"/>
      </w:pPr>
      <w:r>
        <w:t xml:space="preserve">  securitySchemes:</w:t>
      </w:r>
    </w:p>
    <w:p w14:paraId="56E512F1" w14:textId="77777777" w:rsidR="005557BA" w:rsidRDefault="005557BA" w:rsidP="005557BA">
      <w:pPr>
        <w:pStyle w:val="PL"/>
      </w:pPr>
      <w:r>
        <w:t xml:space="preserve">    oAuth2ClientCredentials:</w:t>
      </w:r>
    </w:p>
    <w:p w14:paraId="2D148969" w14:textId="77777777" w:rsidR="005557BA" w:rsidRDefault="005557BA" w:rsidP="005557BA">
      <w:pPr>
        <w:pStyle w:val="PL"/>
      </w:pPr>
      <w:r>
        <w:t xml:space="preserve">      type: oauth2</w:t>
      </w:r>
    </w:p>
    <w:p w14:paraId="07E83D2A" w14:textId="77777777" w:rsidR="005557BA" w:rsidRDefault="005557BA" w:rsidP="005557BA">
      <w:pPr>
        <w:pStyle w:val="PL"/>
      </w:pPr>
      <w:r>
        <w:t xml:space="preserve">      flows:</w:t>
      </w:r>
    </w:p>
    <w:p w14:paraId="737F3AB0" w14:textId="77777777" w:rsidR="005557BA" w:rsidRDefault="005557BA" w:rsidP="005557BA">
      <w:pPr>
        <w:pStyle w:val="PL"/>
      </w:pPr>
      <w:r>
        <w:t xml:space="preserve">        clientCredentials:</w:t>
      </w:r>
    </w:p>
    <w:p w14:paraId="72FB683F" w14:textId="77777777" w:rsidR="005557BA" w:rsidRDefault="005557BA" w:rsidP="005557BA">
      <w:pPr>
        <w:pStyle w:val="PL"/>
      </w:pPr>
      <w:r>
        <w:t xml:space="preserve">          tokenUrl: '{nrfApiRoot}/oauth2/token'</w:t>
      </w:r>
    </w:p>
    <w:p w14:paraId="31DB31E6" w14:textId="77777777" w:rsidR="005557BA" w:rsidRDefault="005557BA" w:rsidP="005557BA">
      <w:pPr>
        <w:pStyle w:val="PL"/>
      </w:pPr>
      <w:r>
        <w:t xml:space="preserve">          scopes:</w:t>
      </w:r>
    </w:p>
    <w:p w14:paraId="41160585" w14:textId="77777777" w:rsidR="005557BA" w:rsidRDefault="005557BA" w:rsidP="005557BA">
      <w:pPr>
        <w:pStyle w:val="PL"/>
      </w:pPr>
      <w:r>
        <w:t xml:space="preserve">            ntsctsf-timesynchronization: Access to the </w:t>
      </w:r>
      <w:r>
        <w:rPr>
          <w:rFonts w:cs="Courier New"/>
          <w:szCs w:val="16"/>
        </w:rPr>
        <w:t>Ntsctsf_TimeSynchronization</w:t>
      </w:r>
      <w:r>
        <w:t xml:space="preserve"> API</w:t>
      </w:r>
    </w:p>
    <w:p w14:paraId="04DE854E" w14:textId="77777777" w:rsidR="005557BA" w:rsidRDefault="005557BA" w:rsidP="005557BA">
      <w:pPr>
        <w:pStyle w:val="PL"/>
      </w:pPr>
    </w:p>
    <w:p w14:paraId="67ACA779" w14:textId="77777777" w:rsidR="005557BA" w:rsidRDefault="005557BA" w:rsidP="005557BA">
      <w:pPr>
        <w:pStyle w:val="PL"/>
        <w:rPr>
          <w:rFonts w:cs="Courier New"/>
          <w:szCs w:val="16"/>
        </w:rPr>
      </w:pPr>
      <w:r>
        <w:rPr>
          <w:rFonts w:cs="Courier New"/>
          <w:szCs w:val="16"/>
        </w:rPr>
        <w:t xml:space="preserve">  schemas:</w:t>
      </w:r>
    </w:p>
    <w:p w14:paraId="65A1B841" w14:textId="77777777" w:rsidR="005557BA" w:rsidRDefault="005557BA" w:rsidP="005557BA">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082673A7" w14:textId="77777777" w:rsidR="005557BA" w:rsidRDefault="005557BA" w:rsidP="005557BA">
      <w:pPr>
        <w:pStyle w:val="PL"/>
        <w:rPr>
          <w:rFonts w:cs="Courier New"/>
          <w:szCs w:val="16"/>
        </w:rPr>
      </w:pPr>
      <w:r>
        <w:rPr>
          <w:rFonts w:cs="Courier New"/>
          <w:szCs w:val="16"/>
        </w:rPr>
        <w:t xml:space="preserve">      description: &gt;</w:t>
      </w:r>
    </w:p>
    <w:p w14:paraId="462F7F92" w14:textId="77777777" w:rsidR="005557BA" w:rsidRDefault="005557BA" w:rsidP="005557BA">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273DDCD5" w14:textId="77777777" w:rsidR="005557BA" w:rsidRDefault="005557BA" w:rsidP="005557BA">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0B4D9439" w14:textId="77777777" w:rsidR="005557BA" w:rsidRDefault="005557BA" w:rsidP="005557BA">
      <w:pPr>
        <w:pStyle w:val="PL"/>
        <w:rPr>
          <w:rFonts w:cs="Courier New"/>
          <w:szCs w:val="16"/>
        </w:rPr>
      </w:pPr>
      <w:r>
        <w:rPr>
          <w:rFonts w:cs="Courier New"/>
          <w:szCs w:val="16"/>
        </w:rPr>
        <w:t xml:space="preserve">      type: object</w:t>
      </w:r>
    </w:p>
    <w:p w14:paraId="3A3C1511" w14:textId="77777777" w:rsidR="005557BA" w:rsidRDefault="005557BA" w:rsidP="005557BA">
      <w:pPr>
        <w:pStyle w:val="PL"/>
        <w:rPr>
          <w:rFonts w:cs="Courier New"/>
          <w:szCs w:val="16"/>
        </w:rPr>
      </w:pPr>
      <w:r>
        <w:rPr>
          <w:rFonts w:cs="Courier New"/>
          <w:szCs w:val="16"/>
        </w:rPr>
        <w:t xml:space="preserve">      properties:</w:t>
      </w:r>
    </w:p>
    <w:p w14:paraId="2E00F628" w14:textId="77777777" w:rsidR="005557BA" w:rsidRDefault="005557BA" w:rsidP="005557BA">
      <w:pPr>
        <w:pStyle w:val="PL"/>
        <w:rPr>
          <w:rFonts w:cs="Courier New"/>
          <w:szCs w:val="16"/>
        </w:rPr>
      </w:pPr>
      <w:r>
        <w:rPr>
          <w:rFonts w:cs="Courier New"/>
          <w:szCs w:val="16"/>
        </w:rPr>
        <w:t xml:space="preserve">        supis:</w:t>
      </w:r>
    </w:p>
    <w:p w14:paraId="75F03338" w14:textId="77777777" w:rsidR="005557BA" w:rsidRDefault="005557BA" w:rsidP="005557BA">
      <w:pPr>
        <w:pStyle w:val="PL"/>
      </w:pPr>
      <w:r>
        <w:t xml:space="preserve">          type: array</w:t>
      </w:r>
    </w:p>
    <w:p w14:paraId="1AE9F19E" w14:textId="77777777" w:rsidR="005557BA" w:rsidRDefault="005557BA" w:rsidP="005557BA">
      <w:pPr>
        <w:pStyle w:val="PL"/>
      </w:pPr>
      <w:r>
        <w:t xml:space="preserve">          items:</w:t>
      </w:r>
    </w:p>
    <w:p w14:paraId="1BE7010F" w14:textId="77777777" w:rsidR="005557BA" w:rsidRDefault="005557BA" w:rsidP="005557BA">
      <w:pPr>
        <w:pStyle w:val="PL"/>
      </w:pPr>
      <w:r>
        <w:t xml:space="preserve">            $ref: </w:t>
      </w:r>
      <w:r>
        <w:rPr>
          <w:rFonts w:cs="Courier New"/>
          <w:szCs w:val="16"/>
        </w:rPr>
        <w:t>'TS29571_CommonData.yaml#/components/schemas/Supi</w:t>
      </w:r>
      <w:r>
        <w:t>'</w:t>
      </w:r>
    </w:p>
    <w:p w14:paraId="08205AF1" w14:textId="77777777" w:rsidR="005557BA" w:rsidRDefault="005557BA" w:rsidP="005557BA">
      <w:pPr>
        <w:pStyle w:val="PL"/>
      </w:pPr>
      <w:r>
        <w:t xml:space="preserve">          minItems: 1</w:t>
      </w:r>
    </w:p>
    <w:p w14:paraId="7D50F801" w14:textId="49FFD50B" w:rsidR="00182E28" w:rsidRDefault="00182E28" w:rsidP="00182E28">
      <w:pPr>
        <w:pStyle w:val="PL"/>
        <w:rPr>
          <w:ins w:id="405" w:author="Ericsson August r0" w:date="2022-08-07T22:52:00Z"/>
          <w:rFonts w:cs="Courier New"/>
          <w:szCs w:val="16"/>
        </w:rPr>
      </w:pPr>
      <w:ins w:id="406" w:author="Ericsson August r0" w:date="2022-08-07T22:52:00Z">
        <w:r>
          <w:rPr>
            <w:rFonts w:cs="Courier New"/>
            <w:szCs w:val="16"/>
          </w:rPr>
          <w:t xml:space="preserve">        gpsis:</w:t>
        </w:r>
      </w:ins>
    </w:p>
    <w:p w14:paraId="264746B2" w14:textId="77777777" w:rsidR="00182E28" w:rsidRDefault="00182E28" w:rsidP="00182E28">
      <w:pPr>
        <w:pStyle w:val="PL"/>
        <w:rPr>
          <w:ins w:id="407" w:author="Ericsson August r0" w:date="2022-08-07T22:52:00Z"/>
        </w:rPr>
      </w:pPr>
      <w:ins w:id="408" w:author="Ericsson August r0" w:date="2022-08-07T22:52:00Z">
        <w:r>
          <w:t xml:space="preserve">          type: array</w:t>
        </w:r>
      </w:ins>
    </w:p>
    <w:p w14:paraId="176FF45B" w14:textId="77777777" w:rsidR="00182E28" w:rsidRDefault="00182E28" w:rsidP="00182E28">
      <w:pPr>
        <w:pStyle w:val="PL"/>
        <w:rPr>
          <w:ins w:id="409" w:author="Ericsson August r0" w:date="2022-08-07T22:52:00Z"/>
        </w:rPr>
      </w:pPr>
      <w:ins w:id="410" w:author="Ericsson August r0" w:date="2022-08-07T22:52:00Z">
        <w:r>
          <w:t xml:space="preserve">          items:</w:t>
        </w:r>
      </w:ins>
    </w:p>
    <w:p w14:paraId="3CFE0ACB" w14:textId="79CFB2B5" w:rsidR="00182E28" w:rsidRDefault="00182E28" w:rsidP="00182E28">
      <w:pPr>
        <w:pStyle w:val="PL"/>
        <w:rPr>
          <w:ins w:id="411" w:author="Ericsson August r0" w:date="2022-08-07T22:52:00Z"/>
        </w:rPr>
      </w:pPr>
      <w:ins w:id="412" w:author="Ericsson August r0" w:date="2022-08-07T22:52:00Z">
        <w:r>
          <w:t xml:space="preserve">            $ref: </w:t>
        </w:r>
        <w:r>
          <w:rPr>
            <w:rFonts w:cs="Courier New"/>
            <w:szCs w:val="16"/>
          </w:rPr>
          <w:t>'TS29571_CommonData.yaml#/components/schemas/Gpsi</w:t>
        </w:r>
        <w:r>
          <w:t>'</w:t>
        </w:r>
      </w:ins>
    </w:p>
    <w:p w14:paraId="78F0EF60" w14:textId="77777777" w:rsidR="00182E28" w:rsidRDefault="00182E28" w:rsidP="00182E28">
      <w:pPr>
        <w:pStyle w:val="PL"/>
        <w:rPr>
          <w:ins w:id="413" w:author="Ericsson August r0" w:date="2022-08-07T22:52:00Z"/>
        </w:rPr>
      </w:pPr>
      <w:ins w:id="414" w:author="Ericsson August r0" w:date="2022-08-07T22:52:00Z">
        <w:r>
          <w:t xml:space="preserve">          minItems: 1</w:t>
        </w:r>
      </w:ins>
    </w:p>
    <w:p w14:paraId="5C4D95C2" w14:textId="77777777" w:rsidR="005557BA" w:rsidRDefault="005557BA" w:rsidP="005557BA">
      <w:pPr>
        <w:pStyle w:val="PL"/>
        <w:rPr>
          <w:rFonts w:cs="Courier New"/>
          <w:szCs w:val="16"/>
        </w:rPr>
      </w:pPr>
      <w:r>
        <w:rPr>
          <w:rFonts w:cs="Courier New"/>
          <w:szCs w:val="16"/>
        </w:rPr>
        <w:t xml:space="preserve">        interGrpId:</w:t>
      </w:r>
    </w:p>
    <w:p w14:paraId="277714E3" w14:textId="77777777" w:rsidR="005557BA" w:rsidRDefault="005557BA" w:rsidP="005557BA">
      <w:pPr>
        <w:pStyle w:val="PL"/>
      </w:pPr>
      <w:r>
        <w:rPr>
          <w:rFonts w:cs="Courier New"/>
          <w:szCs w:val="16"/>
        </w:rPr>
        <w:t xml:space="preserve">          $ref: 'TS29571_CommonData.yaml#/components/schemas/GroupId</w:t>
      </w:r>
      <w:r>
        <w:t>'</w:t>
      </w:r>
    </w:p>
    <w:p w14:paraId="0478738D" w14:textId="1345C298" w:rsidR="003A4FBA" w:rsidRDefault="003A4FBA" w:rsidP="003A4FBA">
      <w:pPr>
        <w:pStyle w:val="PL"/>
        <w:rPr>
          <w:ins w:id="415" w:author="Ericsson August r0" w:date="2022-08-07T22:53:00Z"/>
          <w:rFonts w:cs="Courier New"/>
          <w:szCs w:val="16"/>
        </w:rPr>
      </w:pPr>
      <w:ins w:id="416" w:author="Ericsson August r0" w:date="2022-08-07T22:53:00Z">
        <w:r>
          <w:rPr>
            <w:rFonts w:cs="Courier New"/>
            <w:szCs w:val="16"/>
          </w:rPr>
          <w:t xml:space="preserve">        exterGrpId:</w:t>
        </w:r>
      </w:ins>
    </w:p>
    <w:p w14:paraId="1BF5A4FE" w14:textId="28D54674" w:rsidR="003A4FBA" w:rsidRDefault="003A4FBA" w:rsidP="003A4FBA">
      <w:pPr>
        <w:pStyle w:val="PL"/>
        <w:rPr>
          <w:ins w:id="417" w:author="Ericsson August r0" w:date="2022-08-07T22:53:00Z"/>
        </w:rPr>
      </w:pPr>
      <w:ins w:id="418" w:author="Ericsson August r0" w:date="2022-08-07T22:53:00Z">
        <w:r>
          <w:rPr>
            <w:rFonts w:cs="Courier New"/>
            <w:szCs w:val="16"/>
          </w:rPr>
          <w:t xml:space="preserve">          $ref: 'TS29571_CommonData.yaml#/components/schemas/ExternalGroupId</w:t>
        </w:r>
        <w:r>
          <w:t>'</w:t>
        </w:r>
      </w:ins>
    </w:p>
    <w:p w14:paraId="1E69010A" w14:textId="77777777" w:rsidR="005557BA" w:rsidRDefault="005557BA" w:rsidP="005557BA">
      <w:pPr>
        <w:pStyle w:val="PL"/>
      </w:pPr>
      <w:r>
        <w:t xml:space="preserve">        anyUeInd:</w:t>
      </w:r>
    </w:p>
    <w:p w14:paraId="3D59956E" w14:textId="77777777" w:rsidR="005557BA" w:rsidRDefault="005557BA" w:rsidP="005557BA">
      <w:pPr>
        <w:pStyle w:val="PL"/>
      </w:pPr>
      <w:r>
        <w:t xml:space="preserve">          type: boolean</w:t>
      </w:r>
    </w:p>
    <w:p w14:paraId="30C66AAA" w14:textId="77777777" w:rsidR="005557BA" w:rsidRDefault="005557BA" w:rsidP="005557BA">
      <w:pPr>
        <w:pStyle w:val="PL"/>
      </w:pPr>
      <w:r>
        <w:t xml:space="preserve">          description: &gt;</w:t>
      </w:r>
    </w:p>
    <w:p w14:paraId="46F6BD18" w14:textId="77777777" w:rsidR="005557BA" w:rsidRDefault="005557BA" w:rsidP="005557BA">
      <w:pPr>
        <w:pStyle w:val="PL"/>
      </w:pPr>
      <w:r>
        <w:t xml:space="preserve">            Identifies whether the request applies to any UE. This attribute shall set to "true" if </w:t>
      </w:r>
    </w:p>
    <w:p w14:paraId="02C12A8C" w14:textId="77777777" w:rsidR="005557BA" w:rsidRDefault="005557BA" w:rsidP="005557BA">
      <w:pPr>
        <w:pStyle w:val="PL"/>
        <w:rPr>
          <w:rFonts w:cs="Courier New"/>
          <w:szCs w:val="16"/>
        </w:rPr>
      </w:pPr>
      <w:r>
        <w:t xml:space="preserve">            applicable for any UE, otherwise, set to "false".</w:t>
      </w:r>
    </w:p>
    <w:p w14:paraId="4789F4C1" w14:textId="77777777" w:rsidR="005557BA" w:rsidRDefault="005557BA" w:rsidP="005557BA">
      <w:pPr>
        <w:pStyle w:val="PL"/>
      </w:pPr>
      <w:r>
        <w:t xml:space="preserve">        notifMethod:</w:t>
      </w:r>
    </w:p>
    <w:p w14:paraId="127F7D4A" w14:textId="77777777" w:rsidR="005557BA" w:rsidRDefault="005557BA" w:rsidP="005557BA">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3FF63CF3" w14:textId="77777777" w:rsidR="005557BA" w:rsidRDefault="005557BA" w:rsidP="005557BA">
      <w:pPr>
        <w:pStyle w:val="PL"/>
        <w:rPr>
          <w:rFonts w:cs="Courier New"/>
          <w:szCs w:val="16"/>
        </w:rPr>
      </w:pPr>
      <w:r>
        <w:rPr>
          <w:rFonts w:cs="Courier New"/>
          <w:szCs w:val="16"/>
        </w:rPr>
        <w:t xml:space="preserve">        dnn:</w:t>
      </w:r>
    </w:p>
    <w:p w14:paraId="648D118A" w14:textId="77777777" w:rsidR="005557BA" w:rsidRDefault="005557BA" w:rsidP="005557BA">
      <w:pPr>
        <w:pStyle w:val="PL"/>
        <w:rPr>
          <w:rFonts w:cs="Courier New"/>
          <w:szCs w:val="16"/>
        </w:rPr>
      </w:pPr>
      <w:r>
        <w:rPr>
          <w:rFonts w:cs="Courier New"/>
          <w:szCs w:val="16"/>
        </w:rPr>
        <w:t xml:space="preserve">          $ref: 'TS29571_CommonData.yaml#/components/schemas/Dnn'</w:t>
      </w:r>
    </w:p>
    <w:p w14:paraId="12E6BE1E" w14:textId="77777777" w:rsidR="005557BA" w:rsidRDefault="005557BA" w:rsidP="005557BA">
      <w:pPr>
        <w:pStyle w:val="PL"/>
        <w:rPr>
          <w:rFonts w:cs="Courier New"/>
          <w:szCs w:val="16"/>
        </w:rPr>
      </w:pPr>
      <w:r>
        <w:rPr>
          <w:rFonts w:cs="Courier New"/>
          <w:szCs w:val="16"/>
        </w:rPr>
        <w:t xml:space="preserve">        snssai:</w:t>
      </w:r>
    </w:p>
    <w:p w14:paraId="3918365A" w14:textId="77777777" w:rsidR="005557BA" w:rsidRDefault="005557BA" w:rsidP="005557BA">
      <w:pPr>
        <w:pStyle w:val="PL"/>
        <w:rPr>
          <w:rFonts w:cs="Courier New"/>
          <w:szCs w:val="16"/>
        </w:rPr>
      </w:pPr>
      <w:r>
        <w:rPr>
          <w:rFonts w:cs="Courier New"/>
          <w:szCs w:val="16"/>
        </w:rPr>
        <w:t xml:space="preserve">          $ref: 'TS29571_CommonData.yaml#/components/schemas/Snssai'</w:t>
      </w:r>
    </w:p>
    <w:p w14:paraId="70E9F009" w14:textId="77777777" w:rsidR="005557BA" w:rsidRDefault="005557BA" w:rsidP="005557BA">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59AA8533" w14:textId="77777777" w:rsidR="005557BA" w:rsidRDefault="005557BA" w:rsidP="005557BA">
      <w:pPr>
        <w:pStyle w:val="PL"/>
      </w:pPr>
      <w:r>
        <w:t xml:space="preserve">          type: array</w:t>
      </w:r>
    </w:p>
    <w:p w14:paraId="7DC4E026" w14:textId="77777777" w:rsidR="005557BA" w:rsidRDefault="005557BA" w:rsidP="005557BA">
      <w:pPr>
        <w:pStyle w:val="PL"/>
      </w:pPr>
      <w:r>
        <w:t xml:space="preserve">          items:</w:t>
      </w:r>
    </w:p>
    <w:p w14:paraId="04D7FDDB" w14:textId="77777777" w:rsidR="005557BA" w:rsidRDefault="005557BA" w:rsidP="005557BA">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6D326B56" w14:textId="77777777" w:rsidR="005557BA" w:rsidRDefault="005557BA" w:rsidP="005557BA">
      <w:pPr>
        <w:pStyle w:val="PL"/>
      </w:pPr>
      <w:r>
        <w:t xml:space="preserve">          minItems: 1</w:t>
      </w:r>
    </w:p>
    <w:p w14:paraId="424CA599" w14:textId="77777777" w:rsidR="005557BA" w:rsidRDefault="005557BA" w:rsidP="005557BA">
      <w:pPr>
        <w:pStyle w:val="PL"/>
        <w:rPr>
          <w:rFonts w:cs="Courier New"/>
          <w:szCs w:val="16"/>
        </w:rPr>
      </w:pPr>
      <w:r>
        <w:rPr>
          <w:rFonts w:cs="Courier New"/>
          <w:szCs w:val="16"/>
        </w:rPr>
        <w:t xml:space="preserve">        </w:t>
      </w:r>
      <w:r>
        <w:t>eventFilters</w:t>
      </w:r>
      <w:r>
        <w:rPr>
          <w:rFonts w:cs="Courier New"/>
          <w:szCs w:val="16"/>
        </w:rPr>
        <w:t>:</w:t>
      </w:r>
    </w:p>
    <w:p w14:paraId="1179B308" w14:textId="77777777" w:rsidR="005557BA" w:rsidRDefault="005557BA" w:rsidP="005557BA">
      <w:pPr>
        <w:pStyle w:val="PL"/>
      </w:pPr>
      <w:r>
        <w:t xml:space="preserve">          type: array</w:t>
      </w:r>
    </w:p>
    <w:p w14:paraId="04D5E239" w14:textId="77777777" w:rsidR="005557BA" w:rsidRDefault="005557BA" w:rsidP="005557BA">
      <w:pPr>
        <w:pStyle w:val="PL"/>
      </w:pPr>
      <w:r>
        <w:t xml:space="preserve">          items:</w:t>
      </w:r>
    </w:p>
    <w:p w14:paraId="1C544D8C" w14:textId="77777777" w:rsidR="005557BA" w:rsidRDefault="005557BA" w:rsidP="005557BA">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692FA71C" w14:textId="77777777" w:rsidR="005557BA" w:rsidRDefault="005557BA" w:rsidP="005557BA">
      <w:pPr>
        <w:pStyle w:val="PL"/>
      </w:pPr>
      <w:r>
        <w:t xml:space="preserve">          minItems: 1</w:t>
      </w:r>
    </w:p>
    <w:p w14:paraId="642AC04D" w14:textId="77777777" w:rsidR="005557BA" w:rsidRDefault="005557BA" w:rsidP="005557BA">
      <w:pPr>
        <w:pStyle w:val="PL"/>
        <w:rPr>
          <w:rFonts w:cs="Courier New"/>
          <w:szCs w:val="16"/>
        </w:rPr>
      </w:pPr>
      <w:r>
        <w:rPr>
          <w:rFonts w:cs="Courier New"/>
          <w:szCs w:val="16"/>
        </w:rPr>
        <w:t xml:space="preserve">        </w:t>
      </w:r>
      <w:r>
        <w:t>subsNotifUri</w:t>
      </w:r>
      <w:r>
        <w:rPr>
          <w:rFonts w:cs="Courier New"/>
          <w:szCs w:val="16"/>
        </w:rPr>
        <w:t>:</w:t>
      </w:r>
    </w:p>
    <w:p w14:paraId="57202FB9" w14:textId="77777777" w:rsidR="005557BA" w:rsidRDefault="005557BA" w:rsidP="005557BA">
      <w:pPr>
        <w:pStyle w:val="PL"/>
        <w:rPr>
          <w:rFonts w:cs="Courier New"/>
          <w:szCs w:val="16"/>
        </w:rPr>
      </w:pPr>
      <w:r>
        <w:rPr>
          <w:rFonts w:cs="Courier New"/>
          <w:szCs w:val="16"/>
        </w:rPr>
        <w:lastRenderedPageBreak/>
        <w:t xml:space="preserve">          $ref: 'TS29571_CommonData.yaml#/components/schemas/Uri'</w:t>
      </w:r>
    </w:p>
    <w:p w14:paraId="08D3BFAD" w14:textId="77777777" w:rsidR="005557BA" w:rsidRDefault="005557BA" w:rsidP="005557BA">
      <w:pPr>
        <w:pStyle w:val="PL"/>
      </w:pPr>
      <w:r>
        <w:t xml:space="preserve">        subsNotifId:</w:t>
      </w:r>
    </w:p>
    <w:p w14:paraId="3E6CFFCD" w14:textId="77777777" w:rsidR="005557BA" w:rsidRDefault="005557BA" w:rsidP="005557BA">
      <w:pPr>
        <w:pStyle w:val="PL"/>
      </w:pPr>
      <w:r>
        <w:t xml:space="preserve">          type: string</w:t>
      </w:r>
    </w:p>
    <w:p w14:paraId="769E3EE6" w14:textId="77777777" w:rsidR="005557BA" w:rsidRDefault="005557BA" w:rsidP="005557BA">
      <w:pPr>
        <w:pStyle w:val="PL"/>
        <w:rPr>
          <w:rFonts w:cs="Arial"/>
          <w:szCs w:val="18"/>
        </w:rPr>
      </w:pPr>
      <w:r>
        <w:t xml:space="preserve">          description: </w:t>
      </w:r>
      <w:r>
        <w:rPr>
          <w:rFonts w:cs="Arial"/>
          <w:szCs w:val="18"/>
        </w:rPr>
        <w:t>Notification Correlation ID assigned by the NF service consumer.</w:t>
      </w:r>
    </w:p>
    <w:p w14:paraId="2FDFFF2F"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F4D6AD7" w14:textId="77777777" w:rsidR="005557BA" w:rsidRDefault="005557BA" w:rsidP="005557BA">
      <w:pPr>
        <w:pStyle w:val="PL"/>
        <w:rPr>
          <w:rFonts w:cs="Courier New"/>
          <w:szCs w:val="16"/>
        </w:rPr>
      </w:pPr>
      <w:r>
        <w:rPr>
          <w:rFonts w:cs="Courier New"/>
          <w:szCs w:val="16"/>
        </w:rPr>
        <w:t xml:space="preserve">          $ref: 'TS29571_CommonData.yaml#/components/schemas/Uinteger'</w:t>
      </w:r>
    </w:p>
    <w:p w14:paraId="18089FDC"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DE98807" w14:textId="77777777" w:rsidR="005557BA" w:rsidRDefault="005557BA" w:rsidP="005557BA">
      <w:pPr>
        <w:pStyle w:val="PL"/>
        <w:rPr>
          <w:rFonts w:cs="Courier New"/>
          <w:szCs w:val="16"/>
        </w:rPr>
      </w:pPr>
      <w:r>
        <w:rPr>
          <w:rFonts w:cs="Courier New"/>
          <w:szCs w:val="16"/>
        </w:rPr>
        <w:t xml:space="preserve">          $ref: 'TS29571_CommonData.yaml#/components/schemas/DateTime'</w:t>
      </w:r>
    </w:p>
    <w:p w14:paraId="23142480"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56C8FF91" w14:textId="77777777" w:rsidR="005557BA" w:rsidRDefault="005557BA" w:rsidP="005557BA">
      <w:pPr>
        <w:pStyle w:val="PL"/>
      </w:pPr>
      <w:r>
        <w:rPr>
          <w:rFonts w:cs="Courier New"/>
          <w:szCs w:val="16"/>
        </w:rPr>
        <w:t xml:space="preserve">          $ref: 'TS29571_CommonData.yaml#/components/schemas/</w:t>
      </w:r>
      <w:r>
        <w:t>DurationSec</w:t>
      </w:r>
      <w:r>
        <w:rPr>
          <w:rFonts w:cs="Courier New"/>
          <w:szCs w:val="16"/>
        </w:rPr>
        <w:t>'</w:t>
      </w:r>
    </w:p>
    <w:p w14:paraId="780138EF" w14:textId="77777777" w:rsidR="005557BA" w:rsidRDefault="005557BA" w:rsidP="005557BA">
      <w:pPr>
        <w:pStyle w:val="PL"/>
        <w:rPr>
          <w:rFonts w:cs="Courier New"/>
          <w:szCs w:val="16"/>
        </w:rPr>
      </w:pPr>
      <w:r>
        <w:rPr>
          <w:rFonts w:cs="Courier New"/>
          <w:szCs w:val="16"/>
        </w:rPr>
        <w:t xml:space="preserve">        suppFeat:</w:t>
      </w:r>
    </w:p>
    <w:p w14:paraId="61F2322B" w14:textId="77777777" w:rsidR="005557BA" w:rsidRDefault="005557BA" w:rsidP="005557BA">
      <w:pPr>
        <w:pStyle w:val="PL"/>
        <w:rPr>
          <w:rFonts w:cs="Courier New"/>
          <w:szCs w:val="16"/>
        </w:rPr>
      </w:pPr>
      <w:r>
        <w:rPr>
          <w:rFonts w:cs="Courier New"/>
          <w:szCs w:val="16"/>
        </w:rPr>
        <w:t xml:space="preserve">          $ref: 'TS29571_CommonData.yaml#/components/schemas/SupportedFeatures'</w:t>
      </w:r>
    </w:p>
    <w:p w14:paraId="237B7384" w14:textId="77777777" w:rsidR="005557BA" w:rsidRDefault="005557BA" w:rsidP="005557BA">
      <w:pPr>
        <w:pStyle w:val="PL"/>
      </w:pPr>
      <w:r>
        <w:t xml:space="preserve">      required:</w:t>
      </w:r>
    </w:p>
    <w:p w14:paraId="520B44E7" w14:textId="77777777" w:rsidR="005557BA" w:rsidRDefault="005557BA" w:rsidP="005557BA">
      <w:pPr>
        <w:pStyle w:val="PL"/>
      </w:pPr>
      <w:r>
        <w:t xml:space="preserve">        - subsNotifUri</w:t>
      </w:r>
    </w:p>
    <w:p w14:paraId="155F235E" w14:textId="77777777" w:rsidR="005557BA" w:rsidRDefault="005557BA" w:rsidP="005557BA">
      <w:pPr>
        <w:pStyle w:val="PL"/>
      </w:pPr>
      <w:r>
        <w:t xml:space="preserve">        - subsNotifId</w:t>
      </w:r>
    </w:p>
    <w:p w14:paraId="7DDC91A1" w14:textId="77777777" w:rsidR="005557BA" w:rsidRDefault="005557BA" w:rsidP="005557BA">
      <w:pPr>
        <w:pStyle w:val="PL"/>
      </w:pPr>
      <w:r>
        <w:t xml:space="preserve">      oneOf:</w:t>
      </w:r>
    </w:p>
    <w:p w14:paraId="11CBCE71" w14:textId="1CE6439F" w:rsidR="005557BA" w:rsidRDefault="005557BA" w:rsidP="005557BA">
      <w:pPr>
        <w:pStyle w:val="PL"/>
      </w:pPr>
      <w:r>
        <w:t xml:space="preserve">        - required: [supis]</w:t>
      </w:r>
    </w:p>
    <w:p w14:paraId="52BB8FC1" w14:textId="0A87DBDA" w:rsidR="005557BA" w:rsidRDefault="005557BA" w:rsidP="005557BA">
      <w:pPr>
        <w:pStyle w:val="PL"/>
      </w:pPr>
      <w:r>
        <w:t xml:space="preserve">        - required: [interGrpId]</w:t>
      </w:r>
    </w:p>
    <w:p w14:paraId="3DFF1CAA" w14:textId="081EA6F3" w:rsidR="00056B8D" w:rsidRDefault="00056B8D" w:rsidP="00056B8D">
      <w:pPr>
        <w:pStyle w:val="PL"/>
        <w:rPr>
          <w:ins w:id="419" w:author="Ericsson August r0" w:date="2022-08-07T23:29:00Z"/>
        </w:rPr>
      </w:pPr>
      <w:ins w:id="420" w:author="Ericsson August r0" w:date="2022-08-07T23:29:00Z">
        <w:r>
          <w:t xml:space="preserve">        - required: [</w:t>
        </w:r>
        <w:r w:rsidR="00016761">
          <w:t>gpsi</w:t>
        </w:r>
        <w:r>
          <w:t>s]</w:t>
        </w:r>
      </w:ins>
    </w:p>
    <w:p w14:paraId="7EFB77A7" w14:textId="0EB40FBD" w:rsidR="00056B8D" w:rsidRDefault="00056B8D" w:rsidP="00056B8D">
      <w:pPr>
        <w:pStyle w:val="PL"/>
        <w:rPr>
          <w:ins w:id="421" w:author="Ericsson August r0" w:date="2022-08-07T23:29:00Z"/>
        </w:rPr>
      </w:pPr>
      <w:ins w:id="422" w:author="Ericsson August r0" w:date="2022-08-07T23:29:00Z">
        <w:r>
          <w:t xml:space="preserve">        - required: [</w:t>
        </w:r>
        <w:r w:rsidR="00016761">
          <w:t>ex</w:t>
        </w:r>
        <w:r>
          <w:t>terGrpId]</w:t>
        </w:r>
      </w:ins>
    </w:p>
    <w:p w14:paraId="0086BCA1" w14:textId="77777777" w:rsidR="005557BA" w:rsidRDefault="005557BA" w:rsidP="005557BA">
      <w:pPr>
        <w:pStyle w:val="PL"/>
      </w:pPr>
      <w:r>
        <w:t xml:space="preserve">        - required: [anyUeInd]</w:t>
      </w:r>
    </w:p>
    <w:p w14:paraId="4BFF13FA" w14:textId="77777777" w:rsidR="005557BA" w:rsidRDefault="005557BA" w:rsidP="005557BA">
      <w:pPr>
        <w:pStyle w:val="PL"/>
      </w:pPr>
    </w:p>
    <w:p w14:paraId="13AE2D19" w14:textId="77777777" w:rsidR="005557BA" w:rsidRDefault="005557BA" w:rsidP="005557BA">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1C04DDC5" w14:textId="77777777" w:rsidR="005557BA" w:rsidRDefault="005557BA" w:rsidP="005557BA">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01BC7F33" w14:textId="77777777" w:rsidR="005557BA" w:rsidRDefault="005557BA" w:rsidP="005557BA">
      <w:pPr>
        <w:pStyle w:val="PL"/>
        <w:rPr>
          <w:rFonts w:cs="Courier New"/>
          <w:szCs w:val="16"/>
        </w:rPr>
      </w:pPr>
      <w:r>
        <w:rPr>
          <w:rFonts w:cs="Courier New"/>
          <w:szCs w:val="16"/>
        </w:rPr>
        <w:t xml:space="preserve">      type: object</w:t>
      </w:r>
    </w:p>
    <w:p w14:paraId="37687695" w14:textId="77777777" w:rsidR="005557BA" w:rsidRDefault="005557BA" w:rsidP="005557BA">
      <w:pPr>
        <w:pStyle w:val="PL"/>
        <w:rPr>
          <w:rFonts w:cs="Courier New"/>
          <w:szCs w:val="16"/>
        </w:rPr>
      </w:pPr>
      <w:r>
        <w:rPr>
          <w:rFonts w:cs="Courier New"/>
          <w:szCs w:val="16"/>
        </w:rPr>
        <w:t xml:space="preserve">      properties:</w:t>
      </w:r>
    </w:p>
    <w:p w14:paraId="3D9A0EAB" w14:textId="77777777" w:rsidR="005557BA" w:rsidRDefault="005557BA" w:rsidP="005557BA">
      <w:pPr>
        <w:pStyle w:val="PL"/>
      </w:pPr>
      <w:r>
        <w:t xml:space="preserve">        subsNotifId:</w:t>
      </w:r>
    </w:p>
    <w:p w14:paraId="5A318D1D" w14:textId="77777777" w:rsidR="005557BA" w:rsidRDefault="005557BA" w:rsidP="005557BA">
      <w:pPr>
        <w:pStyle w:val="PL"/>
      </w:pPr>
      <w:r>
        <w:t xml:space="preserve">          type: string</w:t>
      </w:r>
    </w:p>
    <w:p w14:paraId="39FF66F4" w14:textId="77777777" w:rsidR="005557BA" w:rsidRDefault="005557BA" w:rsidP="005557BA">
      <w:pPr>
        <w:pStyle w:val="PL"/>
        <w:rPr>
          <w:rFonts w:cs="Arial"/>
          <w:szCs w:val="18"/>
        </w:rPr>
      </w:pPr>
      <w:r>
        <w:t xml:space="preserve">          description: </w:t>
      </w:r>
      <w:r>
        <w:rPr>
          <w:rFonts w:cs="Arial"/>
          <w:szCs w:val="18"/>
        </w:rPr>
        <w:t>Notification Correlation ID assigned by the NF service consumer.</w:t>
      </w:r>
    </w:p>
    <w:p w14:paraId="161D7B2E"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040B53B4" w14:textId="77777777" w:rsidR="005557BA" w:rsidRDefault="005557BA" w:rsidP="005557BA">
      <w:pPr>
        <w:pStyle w:val="PL"/>
      </w:pPr>
      <w:r>
        <w:t xml:space="preserve">          type: array</w:t>
      </w:r>
    </w:p>
    <w:p w14:paraId="4196D883" w14:textId="77777777" w:rsidR="005557BA" w:rsidRDefault="005557BA" w:rsidP="005557BA">
      <w:pPr>
        <w:pStyle w:val="PL"/>
      </w:pPr>
      <w:r>
        <w:t xml:space="preserve">          items:</w:t>
      </w:r>
    </w:p>
    <w:p w14:paraId="52FCF54D" w14:textId="77777777" w:rsidR="005557BA" w:rsidRDefault="005557BA" w:rsidP="005557BA">
      <w:pPr>
        <w:pStyle w:val="PL"/>
      </w:pPr>
      <w:r>
        <w:t xml:space="preserve">            $ref: </w:t>
      </w:r>
      <w:r>
        <w:rPr>
          <w:rFonts w:cs="Courier New"/>
          <w:szCs w:val="16"/>
        </w:rPr>
        <w:t>'#/components/schemas/</w:t>
      </w:r>
      <w:r>
        <w:rPr>
          <w:lang w:eastAsia="zh-CN"/>
        </w:rPr>
        <w:t>SubsEventNotification</w:t>
      </w:r>
      <w:r>
        <w:t>'</w:t>
      </w:r>
    </w:p>
    <w:p w14:paraId="4D5B7166" w14:textId="77777777" w:rsidR="005557BA" w:rsidRDefault="005557BA" w:rsidP="005557BA">
      <w:pPr>
        <w:pStyle w:val="PL"/>
      </w:pPr>
      <w:r>
        <w:t xml:space="preserve">          minItems: 1</w:t>
      </w:r>
    </w:p>
    <w:p w14:paraId="481A3B82" w14:textId="77777777" w:rsidR="005557BA" w:rsidRDefault="005557BA" w:rsidP="005557BA">
      <w:pPr>
        <w:pStyle w:val="PL"/>
      </w:pPr>
    </w:p>
    <w:p w14:paraId="3169C1D2" w14:textId="77777777" w:rsidR="005557BA" w:rsidRDefault="005557BA" w:rsidP="005557BA">
      <w:pPr>
        <w:pStyle w:val="PL"/>
        <w:rPr>
          <w:rFonts w:cs="Courier New"/>
          <w:szCs w:val="16"/>
        </w:rPr>
      </w:pPr>
      <w:r>
        <w:rPr>
          <w:rFonts w:cs="Courier New"/>
          <w:szCs w:val="16"/>
        </w:rPr>
        <w:t xml:space="preserve">    </w:t>
      </w:r>
      <w:r>
        <w:t>SubsEventNotification</w:t>
      </w:r>
      <w:r>
        <w:rPr>
          <w:rFonts w:cs="Courier New"/>
          <w:szCs w:val="16"/>
        </w:rPr>
        <w:t>:</w:t>
      </w:r>
    </w:p>
    <w:p w14:paraId="413D55BA" w14:textId="77777777" w:rsidR="005557BA" w:rsidRDefault="005557BA" w:rsidP="005557BA">
      <w:pPr>
        <w:pStyle w:val="PL"/>
        <w:rPr>
          <w:rFonts w:cs="Courier New"/>
          <w:szCs w:val="16"/>
        </w:rPr>
      </w:pPr>
      <w:r>
        <w:rPr>
          <w:rFonts w:cs="Courier New"/>
          <w:szCs w:val="16"/>
        </w:rPr>
        <w:t xml:space="preserve">      description: &gt;</w:t>
      </w:r>
    </w:p>
    <w:p w14:paraId="690EA280" w14:textId="77777777" w:rsidR="005557BA" w:rsidRDefault="005557BA" w:rsidP="005557BA">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717CF1D9" w14:textId="77777777" w:rsidR="005557BA" w:rsidRDefault="005557BA" w:rsidP="005557BA">
      <w:pPr>
        <w:pStyle w:val="PL"/>
        <w:rPr>
          <w:rFonts w:cs="Courier New"/>
          <w:szCs w:val="16"/>
        </w:rPr>
      </w:pPr>
      <w:r>
        <w:rPr>
          <w:rFonts w:cs="Courier New"/>
          <w:szCs w:val="16"/>
        </w:rPr>
        <w:t xml:space="preserve">      type: object</w:t>
      </w:r>
    </w:p>
    <w:p w14:paraId="6156FA81" w14:textId="77777777" w:rsidR="005557BA" w:rsidRDefault="005557BA" w:rsidP="005557BA">
      <w:pPr>
        <w:pStyle w:val="PL"/>
        <w:rPr>
          <w:rFonts w:cs="Courier New"/>
          <w:szCs w:val="16"/>
        </w:rPr>
      </w:pPr>
      <w:r>
        <w:rPr>
          <w:rFonts w:cs="Courier New"/>
          <w:szCs w:val="16"/>
        </w:rPr>
        <w:t xml:space="preserve">      properties:</w:t>
      </w:r>
    </w:p>
    <w:p w14:paraId="60D51D9F" w14:textId="77777777" w:rsidR="005557BA" w:rsidRDefault="005557BA" w:rsidP="005557BA">
      <w:pPr>
        <w:pStyle w:val="PL"/>
      </w:pPr>
      <w:r>
        <w:t xml:space="preserve">        event:</w:t>
      </w:r>
    </w:p>
    <w:p w14:paraId="6ADE5924" w14:textId="77777777" w:rsidR="005557BA" w:rsidRDefault="005557BA" w:rsidP="005557BA">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6F0EA7FF" w14:textId="77777777" w:rsidR="005557BA" w:rsidRDefault="005557BA" w:rsidP="005557B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204FCD76" w14:textId="77777777" w:rsidR="005557BA" w:rsidRDefault="005557BA" w:rsidP="005557BA">
      <w:pPr>
        <w:pStyle w:val="PL"/>
      </w:pPr>
      <w:r>
        <w:t xml:space="preserve">          type: array</w:t>
      </w:r>
    </w:p>
    <w:p w14:paraId="3089EA08" w14:textId="77777777" w:rsidR="005557BA" w:rsidRDefault="005557BA" w:rsidP="005557BA">
      <w:pPr>
        <w:pStyle w:val="PL"/>
      </w:pPr>
      <w:r>
        <w:t xml:space="preserve">          items:</w:t>
      </w:r>
    </w:p>
    <w:p w14:paraId="35E3F74B" w14:textId="77777777" w:rsidR="005557BA" w:rsidRDefault="005557BA" w:rsidP="005557BA">
      <w:pPr>
        <w:pStyle w:val="PL"/>
      </w:pPr>
      <w:r>
        <w:t xml:space="preserve">            $ref: </w:t>
      </w:r>
      <w:r>
        <w:rPr>
          <w:rFonts w:cs="Courier New"/>
          <w:szCs w:val="16"/>
        </w:rPr>
        <w:t>'#/components/schemas/</w:t>
      </w:r>
      <w:r>
        <w:rPr>
          <w:lang w:eastAsia="zh-CN"/>
        </w:rPr>
        <w:t>TimeSyncCapability</w:t>
      </w:r>
      <w:r>
        <w:t>'</w:t>
      </w:r>
    </w:p>
    <w:p w14:paraId="0592CF8B" w14:textId="77777777" w:rsidR="005557BA" w:rsidRDefault="005557BA" w:rsidP="005557BA">
      <w:pPr>
        <w:pStyle w:val="PL"/>
        <w:rPr>
          <w:rFonts w:cs="Courier New"/>
          <w:szCs w:val="16"/>
        </w:rPr>
      </w:pPr>
      <w:r>
        <w:t xml:space="preserve">          minItems: 1</w:t>
      </w:r>
    </w:p>
    <w:p w14:paraId="6C30AC0F" w14:textId="77777777" w:rsidR="005557BA" w:rsidRDefault="005557BA" w:rsidP="005557BA">
      <w:pPr>
        <w:pStyle w:val="PL"/>
        <w:rPr>
          <w:rFonts w:cs="Courier New"/>
          <w:szCs w:val="16"/>
        </w:rPr>
      </w:pPr>
    </w:p>
    <w:p w14:paraId="2245ADDE" w14:textId="77777777" w:rsidR="005557BA" w:rsidRDefault="005557BA" w:rsidP="005557BA">
      <w:pPr>
        <w:pStyle w:val="PL"/>
        <w:rPr>
          <w:rFonts w:cs="Courier New"/>
          <w:szCs w:val="16"/>
        </w:rPr>
      </w:pPr>
      <w:r>
        <w:rPr>
          <w:rFonts w:cs="Courier New"/>
          <w:szCs w:val="16"/>
        </w:rPr>
        <w:t xml:space="preserve">    </w:t>
      </w:r>
      <w:r>
        <w:t>TimeSyncCapability</w:t>
      </w:r>
      <w:r>
        <w:rPr>
          <w:rFonts w:cs="Courier New"/>
          <w:szCs w:val="16"/>
        </w:rPr>
        <w:t>:</w:t>
      </w:r>
    </w:p>
    <w:p w14:paraId="662BDF35" w14:textId="77777777" w:rsidR="005557BA" w:rsidRDefault="005557BA" w:rsidP="005557BA">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3C1EF1FC" w14:textId="77777777" w:rsidR="005557BA" w:rsidRDefault="005557BA" w:rsidP="005557BA">
      <w:pPr>
        <w:pStyle w:val="PL"/>
        <w:rPr>
          <w:rFonts w:cs="Courier New"/>
          <w:szCs w:val="16"/>
        </w:rPr>
      </w:pPr>
      <w:r>
        <w:rPr>
          <w:rFonts w:cs="Courier New"/>
          <w:szCs w:val="16"/>
        </w:rPr>
        <w:t xml:space="preserve">      type: object</w:t>
      </w:r>
    </w:p>
    <w:p w14:paraId="0A362272" w14:textId="77777777" w:rsidR="005557BA" w:rsidRDefault="005557BA" w:rsidP="005557BA">
      <w:pPr>
        <w:pStyle w:val="PL"/>
        <w:rPr>
          <w:rFonts w:cs="Courier New"/>
          <w:szCs w:val="16"/>
        </w:rPr>
      </w:pPr>
      <w:r>
        <w:rPr>
          <w:rFonts w:cs="Courier New"/>
          <w:szCs w:val="16"/>
        </w:rPr>
        <w:t xml:space="preserve">      properties:</w:t>
      </w:r>
    </w:p>
    <w:p w14:paraId="59D43758" w14:textId="77777777" w:rsidR="005557BA" w:rsidRDefault="005557BA" w:rsidP="005557BA">
      <w:pPr>
        <w:pStyle w:val="PL"/>
      </w:pPr>
      <w:r>
        <w:t xml:space="preserve">        upNodeId:</w:t>
      </w:r>
    </w:p>
    <w:p w14:paraId="3D5C1332" w14:textId="77777777" w:rsidR="005557BA" w:rsidRDefault="005557BA" w:rsidP="005557BA">
      <w:pPr>
        <w:pStyle w:val="PL"/>
        <w:rPr>
          <w:rFonts w:cs="Arial"/>
          <w:szCs w:val="18"/>
        </w:rPr>
      </w:pPr>
      <w:r>
        <w:rPr>
          <w:rFonts w:cs="Courier New"/>
          <w:szCs w:val="16"/>
        </w:rPr>
        <w:t xml:space="preserve">          $ref: 'TS29571_CommonData.yaml#/components/schemas/Uint64</w:t>
      </w:r>
      <w:r>
        <w:t>'</w:t>
      </w:r>
    </w:p>
    <w:p w14:paraId="1059320B" w14:textId="77777777" w:rsidR="005557BA" w:rsidRDefault="005557BA" w:rsidP="005557BA">
      <w:pPr>
        <w:pStyle w:val="PL"/>
      </w:pPr>
      <w:r>
        <w:t xml:space="preserve">        </w:t>
      </w:r>
      <w:r>
        <w:rPr>
          <w:rFonts w:eastAsia="Malgun Gothic"/>
        </w:rPr>
        <w:t>gmCapables</w:t>
      </w:r>
      <w:r>
        <w:t>:</w:t>
      </w:r>
    </w:p>
    <w:p w14:paraId="48E19169" w14:textId="77777777" w:rsidR="005557BA" w:rsidRDefault="005557BA" w:rsidP="005557BA">
      <w:pPr>
        <w:pStyle w:val="PL"/>
      </w:pPr>
      <w:r>
        <w:t xml:space="preserve">          type: array</w:t>
      </w:r>
    </w:p>
    <w:p w14:paraId="10943294" w14:textId="77777777" w:rsidR="005557BA" w:rsidRDefault="005557BA" w:rsidP="005557BA">
      <w:pPr>
        <w:pStyle w:val="PL"/>
      </w:pPr>
      <w:r>
        <w:t xml:space="preserve">          items:</w:t>
      </w:r>
    </w:p>
    <w:p w14:paraId="20650B8B" w14:textId="77777777" w:rsidR="005557BA" w:rsidRDefault="005557BA" w:rsidP="005557BA">
      <w:pPr>
        <w:pStyle w:val="PL"/>
      </w:pPr>
      <w:r>
        <w:t xml:space="preserve">            $ref: 'TS29522_TimeSyncExposure.yaml#/components/schemas/</w:t>
      </w:r>
      <w:r>
        <w:rPr>
          <w:rFonts w:eastAsia="Malgun Gothic"/>
        </w:rPr>
        <w:t>GmCapable</w:t>
      </w:r>
      <w:r>
        <w:t>'</w:t>
      </w:r>
    </w:p>
    <w:p w14:paraId="5F789AAD" w14:textId="77777777" w:rsidR="005557BA" w:rsidRDefault="005557BA" w:rsidP="005557BA">
      <w:pPr>
        <w:pStyle w:val="PL"/>
      </w:pPr>
      <w:r>
        <w:t xml:space="preserve">          minItems: 1</w:t>
      </w:r>
    </w:p>
    <w:p w14:paraId="30D2CE1E" w14:textId="77777777" w:rsidR="005557BA" w:rsidRDefault="005557BA" w:rsidP="005557BA">
      <w:pPr>
        <w:pStyle w:val="PL"/>
      </w:pPr>
      <w:r>
        <w:t xml:space="preserve">        asTimeRes:</w:t>
      </w:r>
    </w:p>
    <w:p w14:paraId="223A24A0" w14:textId="77777777" w:rsidR="005557BA" w:rsidRDefault="005557BA" w:rsidP="005557BA">
      <w:pPr>
        <w:pStyle w:val="PL"/>
        <w:rPr>
          <w:rFonts w:cs="Courier New"/>
          <w:szCs w:val="16"/>
        </w:rPr>
      </w:pPr>
      <w:r>
        <w:t xml:space="preserve">          $ref: 'TS29522_TimeSyncExposure.yaml#/components/schemas/AsTimeResource'</w:t>
      </w:r>
    </w:p>
    <w:p w14:paraId="2B9BCBCB" w14:textId="77777777" w:rsidR="005557BA" w:rsidRDefault="005557BA" w:rsidP="005557BA">
      <w:pPr>
        <w:pStyle w:val="PL"/>
      </w:pPr>
      <w:r>
        <w:t xml:space="preserve">        </w:t>
      </w:r>
      <w:r>
        <w:rPr>
          <w:lang w:eastAsia="zh-CN"/>
        </w:rPr>
        <w:t>ptpCap</w:t>
      </w:r>
      <w:r>
        <w:rPr>
          <w:rFonts w:hint="eastAsia"/>
          <w:lang w:eastAsia="zh-CN"/>
        </w:rPr>
        <w:t>ForUes</w:t>
      </w:r>
      <w:r>
        <w:t>:</w:t>
      </w:r>
    </w:p>
    <w:p w14:paraId="12E5F108" w14:textId="77777777" w:rsidR="005557BA" w:rsidRDefault="005557BA" w:rsidP="005557BA">
      <w:pPr>
        <w:pStyle w:val="PL"/>
      </w:pPr>
      <w:r>
        <w:t xml:space="preserve">          type: object</w:t>
      </w:r>
    </w:p>
    <w:p w14:paraId="1A5C81EC" w14:textId="77777777" w:rsidR="005557BA" w:rsidRDefault="005557BA" w:rsidP="005557BA">
      <w:pPr>
        <w:pStyle w:val="PL"/>
      </w:pPr>
      <w:r>
        <w:t xml:space="preserve">          additionalProperties:</w:t>
      </w:r>
    </w:p>
    <w:p w14:paraId="69F0EF2F" w14:textId="77777777" w:rsidR="005557BA" w:rsidRDefault="005557BA" w:rsidP="005557BA">
      <w:pPr>
        <w:pStyle w:val="PL"/>
      </w:pPr>
      <w:r>
        <w:t xml:space="preserve">            $ref: '#/components/schemas/</w:t>
      </w:r>
      <w:r>
        <w:rPr>
          <w:rFonts w:hint="eastAsia"/>
          <w:lang w:eastAsia="zh-CN"/>
        </w:rPr>
        <w:t>Ptp</w:t>
      </w:r>
      <w:r>
        <w:rPr>
          <w:lang w:eastAsia="zh-CN"/>
        </w:rPr>
        <w:t>CapabilitiesPerUe</w:t>
      </w:r>
      <w:r>
        <w:t>'</w:t>
      </w:r>
    </w:p>
    <w:p w14:paraId="5B14BD9B" w14:textId="77777777" w:rsidR="005557BA" w:rsidRDefault="005557BA" w:rsidP="005557BA">
      <w:pPr>
        <w:pStyle w:val="PL"/>
      </w:pPr>
      <w:r>
        <w:t xml:space="preserve">          minProperties: 1</w:t>
      </w:r>
    </w:p>
    <w:p w14:paraId="45BAD3DA" w14:textId="77777777" w:rsidR="005557BA" w:rsidRDefault="005557BA" w:rsidP="005557BA">
      <w:pPr>
        <w:pStyle w:val="PL"/>
      </w:pPr>
      <w:r>
        <w:t xml:space="preserve">          description: &gt;</w:t>
      </w:r>
    </w:p>
    <w:p w14:paraId="2B5E254B" w14:textId="030A29CB" w:rsidR="005557BA" w:rsidRDefault="005557BA" w:rsidP="005557BA">
      <w:pPr>
        <w:pStyle w:val="PL"/>
        <w:rPr>
          <w:rFonts w:cs="Arial"/>
          <w:szCs w:val="18"/>
        </w:rPr>
      </w:pPr>
      <w:r>
        <w:t xml:space="preserve">            </w:t>
      </w:r>
      <w:r>
        <w:rPr>
          <w:rFonts w:hint="eastAsia"/>
          <w:lang w:eastAsia="zh-CN"/>
        </w:rPr>
        <w:t>C</w:t>
      </w:r>
      <w:r>
        <w:rPr>
          <w:lang w:eastAsia="zh-CN"/>
        </w:rPr>
        <w:t xml:space="preserve">ontains the PTP capabilities supported by each of the </w:t>
      </w:r>
      <w:ins w:id="423" w:author="Ericsson August r0" w:date="2022-08-08T18:21:00Z">
        <w:r w:rsidR="00594473">
          <w:rPr>
            <w:lang w:eastAsia="zh-CN"/>
          </w:rPr>
          <w:t>SUPI</w:t>
        </w:r>
      </w:ins>
      <w:del w:id="424" w:author="Ericsson August r0" w:date="2022-08-08T18:21:00Z">
        <w:r w:rsidDel="00594473">
          <w:rPr>
            <w:lang w:eastAsia="zh-CN"/>
          </w:rPr>
          <w:delText>UE</w:delText>
        </w:r>
      </w:del>
      <w:r>
        <w:rPr>
          <w:lang w:eastAsia="zh-CN"/>
        </w:rPr>
        <w:t>(s)</w:t>
      </w:r>
      <w:r>
        <w:rPr>
          <w:rFonts w:cs="Arial"/>
          <w:szCs w:val="18"/>
        </w:rPr>
        <w:t>. The key of the map is</w:t>
      </w:r>
      <w:del w:id="425" w:author="Ericsson August r0" w:date="2022-08-08T18:23:00Z">
        <w:r w:rsidDel="00117CC4">
          <w:rPr>
            <w:rFonts w:cs="Arial"/>
            <w:szCs w:val="18"/>
          </w:rPr>
          <w:delText xml:space="preserve"> </w:delText>
        </w:r>
        <w:r w:rsidDel="003040B7">
          <w:rPr>
            <w:rFonts w:cs="Arial"/>
            <w:szCs w:val="18"/>
          </w:rPr>
          <w:delText xml:space="preserve">the </w:delText>
        </w:r>
      </w:del>
    </w:p>
    <w:p w14:paraId="55C97294" w14:textId="6C2E8A42" w:rsidR="005557BA" w:rsidRDefault="005557BA" w:rsidP="005557BA">
      <w:pPr>
        <w:pStyle w:val="PL"/>
        <w:rPr>
          <w:rFonts w:cs="Arial"/>
          <w:szCs w:val="18"/>
        </w:rPr>
      </w:pPr>
      <w:r>
        <w:t xml:space="preserve">            </w:t>
      </w:r>
      <w:ins w:id="426" w:author="Ericsson August r0" w:date="2022-08-08T18:23:00Z">
        <w:r w:rsidR="00117CC4">
          <w:t xml:space="preserve">the </w:t>
        </w:r>
      </w:ins>
      <w:del w:id="427" w:author="Ericsson August r0" w:date="2022-08-07T22:54:00Z">
        <w:r w:rsidDel="00B32C07">
          <w:rPr>
            <w:rFonts w:cs="Arial"/>
            <w:szCs w:val="18"/>
          </w:rPr>
          <w:delText>supi</w:delText>
        </w:r>
      </w:del>
      <w:ins w:id="428" w:author="Ericsson August r0" w:date="2022-08-07T22:54:00Z">
        <w:r w:rsidR="00B32C07">
          <w:rPr>
            <w:rFonts w:cs="Arial"/>
            <w:szCs w:val="18"/>
          </w:rPr>
          <w:t>SUPI</w:t>
        </w:r>
      </w:ins>
      <w:r>
        <w:rPr>
          <w:rFonts w:cs="Arial"/>
          <w:szCs w:val="18"/>
        </w:rPr>
        <w:t>.</w:t>
      </w:r>
    </w:p>
    <w:p w14:paraId="123C12EF" w14:textId="5510BFDD" w:rsidR="00667958" w:rsidRDefault="00667958" w:rsidP="00667958">
      <w:pPr>
        <w:pStyle w:val="PL"/>
        <w:rPr>
          <w:ins w:id="429" w:author="Ericsson August r0" w:date="2022-08-08T18:22:00Z"/>
        </w:rPr>
      </w:pPr>
      <w:ins w:id="430" w:author="Ericsson August r0" w:date="2022-08-08T18:22:00Z">
        <w:r>
          <w:t xml:space="preserve">        </w:t>
        </w:r>
        <w:r>
          <w:rPr>
            <w:lang w:eastAsia="zh-CN"/>
          </w:rPr>
          <w:t>ptpCap</w:t>
        </w:r>
        <w:r>
          <w:rPr>
            <w:rFonts w:hint="eastAsia"/>
            <w:lang w:eastAsia="zh-CN"/>
          </w:rPr>
          <w:t>For</w:t>
        </w:r>
        <w:r w:rsidR="003040B7">
          <w:rPr>
            <w:lang w:eastAsia="zh-CN"/>
          </w:rPr>
          <w:t>Gpsis</w:t>
        </w:r>
        <w:r>
          <w:t>:</w:t>
        </w:r>
      </w:ins>
    </w:p>
    <w:p w14:paraId="25AF1041" w14:textId="77777777" w:rsidR="00667958" w:rsidRDefault="00667958" w:rsidP="00667958">
      <w:pPr>
        <w:pStyle w:val="PL"/>
        <w:rPr>
          <w:ins w:id="431" w:author="Ericsson August r0" w:date="2022-08-08T18:22:00Z"/>
        </w:rPr>
      </w:pPr>
      <w:ins w:id="432" w:author="Ericsson August r0" w:date="2022-08-08T18:22:00Z">
        <w:r>
          <w:t xml:space="preserve">          type: object</w:t>
        </w:r>
      </w:ins>
    </w:p>
    <w:p w14:paraId="480F4549" w14:textId="77777777" w:rsidR="00667958" w:rsidRDefault="00667958" w:rsidP="00667958">
      <w:pPr>
        <w:pStyle w:val="PL"/>
        <w:rPr>
          <w:ins w:id="433" w:author="Ericsson August r0" w:date="2022-08-08T18:22:00Z"/>
        </w:rPr>
      </w:pPr>
      <w:ins w:id="434" w:author="Ericsson August r0" w:date="2022-08-08T18:22:00Z">
        <w:r>
          <w:t xml:space="preserve">          additionalProperties:</w:t>
        </w:r>
      </w:ins>
    </w:p>
    <w:p w14:paraId="0CE1D9CA" w14:textId="77777777" w:rsidR="00667958" w:rsidRDefault="00667958" w:rsidP="00667958">
      <w:pPr>
        <w:pStyle w:val="PL"/>
        <w:rPr>
          <w:ins w:id="435" w:author="Ericsson August r0" w:date="2022-08-08T18:22:00Z"/>
        </w:rPr>
      </w:pPr>
      <w:ins w:id="436" w:author="Ericsson August r0" w:date="2022-08-08T18:22:00Z">
        <w:r>
          <w:t xml:space="preserve">            $ref: '#/components/schemas/</w:t>
        </w:r>
        <w:r>
          <w:rPr>
            <w:rFonts w:hint="eastAsia"/>
            <w:lang w:eastAsia="zh-CN"/>
          </w:rPr>
          <w:t>Ptp</w:t>
        </w:r>
        <w:r>
          <w:rPr>
            <w:lang w:eastAsia="zh-CN"/>
          </w:rPr>
          <w:t>CapabilitiesPerUe</w:t>
        </w:r>
        <w:r>
          <w:t>'</w:t>
        </w:r>
      </w:ins>
    </w:p>
    <w:p w14:paraId="4F6CCCCF" w14:textId="77777777" w:rsidR="00667958" w:rsidRDefault="00667958" w:rsidP="00667958">
      <w:pPr>
        <w:pStyle w:val="PL"/>
        <w:rPr>
          <w:ins w:id="437" w:author="Ericsson August r0" w:date="2022-08-08T18:22:00Z"/>
        </w:rPr>
      </w:pPr>
      <w:ins w:id="438" w:author="Ericsson August r0" w:date="2022-08-08T18:22:00Z">
        <w:r>
          <w:t xml:space="preserve">          minProperties: 1</w:t>
        </w:r>
      </w:ins>
    </w:p>
    <w:p w14:paraId="1BFA0468" w14:textId="77777777" w:rsidR="00667958" w:rsidRDefault="00667958" w:rsidP="00667958">
      <w:pPr>
        <w:pStyle w:val="PL"/>
        <w:rPr>
          <w:ins w:id="439" w:author="Ericsson August r0" w:date="2022-08-08T18:22:00Z"/>
        </w:rPr>
      </w:pPr>
      <w:ins w:id="440" w:author="Ericsson August r0" w:date="2022-08-08T18:22:00Z">
        <w:r>
          <w:t xml:space="preserve">          description: &gt;</w:t>
        </w:r>
      </w:ins>
    </w:p>
    <w:p w14:paraId="6187D023" w14:textId="620C33FD" w:rsidR="00667958" w:rsidRDefault="00667958" w:rsidP="00667958">
      <w:pPr>
        <w:pStyle w:val="PL"/>
        <w:rPr>
          <w:ins w:id="441" w:author="Ericsson August r0" w:date="2022-08-08T18:22:00Z"/>
          <w:rFonts w:cs="Arial"/>
          <w:szCs w:val="18"/>
        </w:rPr>
      </w:pPr>
      <w:ins w:id="442" w:author="Ericsson August r0" w:date="2022-08-08T18:22:00Z">
        <w:r>
          <w:t xml:space="preserve">            </w:t>
        </w:r>
        <w:r>
          <w:rPr>
            <w:rFonts w:hint="eastAsia"/>
            <w:lang w:eastAsia="zh-CN"/>
          </w:rPr>
          <w:t>C</w:t>
        </w:r>
        <w:r>
          <w:rPr>
            <w:lang w:eastAsia="zh-CN"/>
          </w:rPr>
          <w:t xml:space="preserve">ontains the PTP capabilities supported by each of the </w:t>
        </w:r>
        <w:r w:rsidR="003040B7">
          <w:rPr>
            <w:lang w:eastAsia="zh-CN"/>
          </w:rPr>
          <w:t>GPSI</w:t>
        </w:r>
        <w:r>
          <w:rPr>
            <w:lang w:eastAsia="zh-CN"/>
          </w:rPr>
          <w:t>(s)</w:t>
        </w:r>
        <w:r>
          <w:rPr>
            <w:rFonts w:cs="Arial"/>
            <w:szCs w:val="18"/>
          </w:rPr>
          <w:t>. The key of the map is</w:t>
        </w:r>
      </w:ins>
    </w:p>
    <w:p w14:paraId="3248BE0F" w14:textId="3D06A97C" w:rsidR="00667958" w:rsidRDefault="00667958" w:rsidP="00667958">
      <w:pPr>
        <w:pStyle w:val="PL"/>
        <w:rPr>
          <w:ins w:id="443" w:author="Ericsson August r0" w:date="2022-08-08T18:22:00Z"/>
          <w:rFonts w:cs="Arial"/>
          <w:szCs w:val="18"/>
        </w:rPr>
      </w:pPr>
      <w:ins w:id="444" w:author="Ericsson August r0" w:date="2022-08-08T18:22:00Z">
        <w:r>
          <w:t xml:space="preserve">            </w:t>
        </w:r>
      </w:ins>
      <w:ins w:id="445" w:author="Ericsson August r0" w:date="2022-08-08T18:23:00Z">
        <w:r w:rsidR="00117CC4">
          <w:t xml:space="preserve">the </w:t>
        </w:r>
      </w:ins>
      <w:ins w:id="446" w:author="Ericsson August r0" w:date="2022-08-08T18:22:00Z">
        <w:r w:rsidR="003040B7">
          <w:rPr>
            <w:rFonts w:cs="Arial"/>
            <w:szCs w:val="18"/>
          </w:rPr>
          <w:t>GPSI</w:t>
        </w:r>
        <w:r>
          <w:rPr>
            <w:rFonts w:cs="Arial"/>
            <w:szCs w:val="18"/>
          </w:rPr>
          <w:t>.</w:t>
        </w:r>
      </w:ins>
    </w:p>
    <w:p w14:paraId="2C3D8AC8" w14:textId="77777777" w:rsidR="005557BA" w:rsidRDefault="005557BA" w:rsidP="005557BA">
      <w:pPr>
        <w:pStyle w:val="PL"/>
      </w:pPr>
      <w:r>
        <w:lastRenderedPageBreak/>
        <w:t xml:space="preserve">      required:</w:t>
      </w:r>
    </w:p>
    <w:p w14:paraId="5001ED87" w14:textId="77777777" w:rsidR="005557BA" w:rsidRDefault="005557BA" w:rsidP="005557BA">
      <w:pPr>
        <w:pStyle w:val="PL"/>
      </w:pPr>
      <w:r>
        <w:t xml:space="preserve">        - </w:t>
      </w:r>
      <w:r>
        <w:rPr>
          <w:lang w:eastAsia="zh-CN"/>
        </w:rPr>
        <w:t>upNodeId</w:t>
      </w:r>
    </w:p>
    <w:p w14:paraId="750229D5" w14:textId="77777777" w:rsidR="005557BA" w:rsidRDefault="005557BA" w:rsidP="005557BA">
      <w:pPr>
        <w:pStyle w:val="PL"/>
      </w:pPr>
      <w:r>
        <w:t xml:space="preserve">      anyOf:</w:t>
      </w:r>
    </w:p>
    <w:p w14:paraId="6F0BCFC1" w14:textId="77777777" w:rsidR="005557BA" w:rsidRDefault="005557BA" w:rsidP="005557BA">
      <w:pPr>
        <w:pStyle w:val="PL"/>
      </w:pPr>
      <w:r>
        <w:t xml:space="preserve">        - required: [gmCapables]</w:t>
      </w:r>
    </w:p>
    <w:p w14:paraId="332E1739" w14:textId="77777777" w:rsidR="005557BA" w:rsidRDefault="005557BA" w:rsidP="005557BA">
      <w:pPr>
        <w:pStyle w:val="PL"/>
        <w:rPr>
          <w:rFonts w:cs="Courier New"/>
          <w:szCs w:val="16"/>
        </w:rPr>
      </w:pPr>
      <w:r>
        <w:t xml:space="preserve">        - required: [asTimeRes]</w:t>
      </w:r>
    </w:p>
    <w:p w14:paraId="0A3DC625" w14:textId="77777777" w:rsidR="005557BA" w:rsidRDefault="005557BA" w:rsidP="005557BA">
      <w:pPr>
        <w:pStyle w:val="PL"/>
        <w:rPr>
          <w:rFonts w:cs="Courier New"/>
          <w:szCs w:val="16"/>
        </w:rPr>
      </w:pPr>
    </w:p>
    <w:p w14:paraId="7EE72426" w14:textId="77777777" w:rsidR="005557BA" w:rsidRDefault="005557BA" w:rsidP="005557BA">
      <w:pPr>
        <w:pStyle w:val="PL"/>
      </w:pPr>
      <w:r>
        <w:t xml:space="preserve">    </w:t>
      </w:r>
      <w:r>
        <w:rPr>
          <w:lang w:eastAsia="zh-CN"/>
        </w:rPr>
        <w:t>PtpCapabilitiesPerUe</w:t>
      </w:r>
      <w:r>
        <w:t>:</w:t>
      </w:r>
    </w:p>
    <w:p w14:paraId="0462B42E" w14:textId="77777777" w:rsidR="005557BA" w:rsidRDefault="005557BA" w:rsidP="005557BA">
      <w:pPr>
        <w:pStyle w:val="PL"/>
      </w:pPr>
      <w:r>
        <w:t xml:space="preserve">      description: Contains the supported PTP capabilities per UE.</w:t>
      </w:r>
    </w:p>
    <w:p w14:paraId="59A6EB40" w14:textId="77777777" w:rsidR="005557BA" w:rsidRDefault="005557BA" w:rsidP="005557BA">
      <w:pPr>
        <w:pStyle w:val="PL"/>
      </w:pPr>
      <w:r>
        <w:t xml:space="preserve">      type: object</w:t>
      </w:r>
    </w:p>
    <w:p w14:paraId="739BEC56" w14:textId="77777777" w:rsidR="005557BA" w:rsidRDefault="005557BA" w:rsidP="005557BA">
      <w:pPr>
        <w:pStyle w:val="PL"/>
      </w:pPr>
      <w:r>
        <w:t xml:space="preserve">      properties:</w:t>
      </w:r>
    </w:p>
    <w:p w14:paraId="3FC68346" w14:textId="77777777" w:rsidR="005557BA" w:rsidRDefault="005557BA" w:rsidP="005557BA">
      <w:pPr>
        <w:pStyle w:val="PL"/>
      </w:pPr>
      <w:r>
        <w:t xml:space="preserve">        </w:t>
      </w:r>
      <w:r>
        <w:rPr>
          <w:lang w:eastAsia="zh-CN"/>
        </w:rPr>
        <w:t>supi</w:t>
      </w:r>
      <w:r>
        <w:t>:</w:t>
      </w:r>
    </w:p>
    <w:p w14:paraId="3DA6DACA" w14:textId="77777777" w:rsidR="005557BA" w:rsidRDefault="005557BA" w:rsidP="005557BA">
      <w:pPr>
        <w:pStyle w:val="PL"/>
      </w:pPr>
      <w:r w:rsidRPr="002B65C6">
        <w:t xml:space="preserve">          $ref: '</w:t>
      </w:r>
      <w:r>
        <w:rPr>
          <w:rFonts w:cs="Courier New"/>
          <w:szCs w:val="16"/>
        </w:rPr>
        <w:t>TS29571_CommonData.yaml</w:t>
      </w:r>
      <w:r w:rsidRPr="002B65C6">
        <w:t>#/components/schemas/</w:t>
      </w:r>
      <w:r>
        <w:t>Supi</w:t>
      </w:r>
      <w:r w:rsidRPr="002B65C6">
        <w:t>'</w:t>
      </w:r>
    </w:p>
    <w:p w14:paraId="7261ADA2" w14:textId="5968B321" w:rsidR="00EE15E6" w:rsidRDefault="00EE15E6" w:rsidP="00EE15E6">
      <w:pPr>
        <w:pStyle w:val="PL"/>
        <w:rPr>
          <w:ins w:id="447" w:author="Ericsson August r0" w:date="2022-08-07T22:56:00Z"/>
        </w:rPr>
      </w:pPr>
      <w:ins w:id="448" w:author="Ericsson August r0" w:date="2022-08-07T22:56:00Z">
        <w:r>
          <w:t xml:space="preserve">        </w:t>
        </w:r>
        <w:r>
          <w:rPr>
            <w:lang w:eastAsia="zh-CN"/>
          </w:rPr>
          <w:t>gpsi</w:t>
        </w:r>
        <w:r>
          <w:t>:</w:t>
        </w:r>
      </w:ins>
    </w:p>
    <w:p w14:paraId="284F029C" w14:textId="483BBBC9" w:rsidR="00EE15E6" w:rsidRDefault="00EE15E6" w:rsidP="00EE15E6">
      <w:pPr>
        <w:pStyle w:val="PL"/>
        <w:rPr>
          <w:ins w:id="449" w:author="Ericsson August r0" w:date="2022-08-07T22:56:00Z"/>
        </w:rPr>
      </w:pPr>
      <w:ins w:id="450" w:author="Ericsson August r0" w:date="2022-08-07T22:56:00Z">
        <w:r w:rsidRPr="002B65C6">
          <w:t xml:space="preserve">          $ref: '</w:t>
        </w:r>
        <w:r>
          <w:rPr>
            <w:rFonts w:cs="Courier New"/>
            <w:szCs w:val="16"/>
          </w:rPr>
          <w:t>TS29571_CommonData.yaml</w:t>
        </w:r>
        <w:r w:rsidRPr="002B65C6">
          <w:t>#/components/schemas/</w:t>
        </w:r>
        <w:r>
          <w:t>Gpsi</w:t>
        </w:r>
        <w:r w:rsidRPr="002B65C6">
          <w:t>'</w:t>
        </w:r>
      </w:ins>
    </w:p>
    <w:p w14:paraId="4524405D" w14:textId="77777777" w:rsidR="005557BA" w:rsidRDefault="005557BA" w:rsidP="005557BA">
      <w:pPr>
        <w:pStyle w:val="PL"/>
      </w:pPr>
      <w:r>
        <w:t xml:space="preserve">        p</w:t>
      </w:r>
      <w:r>
        <w:rPr>
          <w:lang w:eastAsia="zh-CN"/>
        </w:rPr>
        <w:t>tpCaps</w:t>
      </w:r>
      <w:r>
        <w:t>:</w:t>
      </w:r>
    </w:p>
    <w:p w14:paraId="1AC6067B" w14:textId="77777777" w:rsidR="005557BA" w:rsidRDefault="005557BA" w:rsidP="005557BA">
      <w:pPr>
        <w:pStyle w:val="PL"/>
      </w:pPr>
      <w:r>
        <w:t xml:space="preserve">          type: array</w:t>
      </w:r>
    </w:p>
    <w:p w14:paraId="39F3563B" w14:textId="77777777" w:rsidR="005557BA" w:rsidRDefault="005557BA" w:rsidP="005557BA">
      <w:pPr>
        <w:pStyle w:val="PL"/>
      </w:pPr>
      <w:r>
        <w:t xml:space="preserve">          items:</w:t>
      </w:r>
    </w:p>
    <w:p w14:paraId="473FDC17" w14:textId="77777777" w:rsidR="005557BA" w:rsidRDefault="005557BA" w:rsidP="005557BA">
      <w:pPr>
        <w:pStyle w:val="PL"/>
      </w:pPr>
      <w:r>
        <w:t xml:space="preserve">            $ref: 'TS29522_TimeSyncExposure.yaml#/components/schemas/</w:t>
      </w:r>
      <w:r>
        <w:rPr>
          <w:lang w:eastAsia="zh-CN"/>
        </w:rPr>
        <w:t>EventFilter</w:t>
      </w:r>
      <w:r>
        <w:t>'</w:t>
      </w:r>
    </w:p>
    <w:p w14:paraId="77EB4335" w14:textId="77777777" w:rsidR="005557BA" w:rsidRDefault="005557BA" w:rsidP="005557BA">
      <w:pPr>
        <w:pStyle w:val="PL"/>
      </w:pPr>
      <w:r>
        <w:t xml:space="preserve">          minItems: 1</w:t>
      </w:r>
    </w:p>
    <w:p w14:paraId="177E34D4" w14:textId="77777777" w:rsidR="005557BA" w:rsidRDefault="005557BA" w:rsidP="005557BA">
      <w:pPr>
        <w:pStyle w:val="PL"/>
      </w:pPr>
      <w:r>
        <w:t xml:space="preserve">      required:</w:t>
      </w:r>
    </w:p>
    <w:p w14:paraId="5FBD6422" w14:textId="016BF1EC" w:rsidR="005557BA" w:rsidDel="00D1387E" w:rsidRDefault="005557BA" w:rsidP="005557BA">
      <w:pPr>
        <w:pStyle w:val="PL"/>
        <w:rPr>
          <w:del w:id="451" w:author="Ericsson August r0" w:date="2022-08-11T13:16:00Z"/>
        </w:rPr>
      </w:pPr>
      <w:del w:id="452" w:author="Ericsson August r0" w:date="2022-08-11T13:16:00Z">
        <w:r w:rsidDel="00D1387E">
          <w:delText xml:space="preserve">        - </w:delText>
        </w:r>
        <w:r w:rsidDel="00D1387E">
          <w:rPr>
            <w:lang w:eastAsia="zh-CN"/>
          </w:rPr>
          <w:delText>supi</w:delText>
        </w:r>
      </w:del>
    </w:p>
    <w:p w14:paraId="7FB75240" w14:textId="77777777" w:rsidR="005557BA" w:rsidRDefault="005557BA" w:rsidP="005557BA">
      <w:pPr>
        <w:pStyle w:val="PL"/>
      </w:pPr>
      <w:r>
        <w:t xml:space="preserve">        - ptpCaps</w:t>
      </w:r>
    </w:p>
    <w:p w14:paraId="252C89AF" w14:textId="46A9FC71" w:rsidR="00D1387E" w:rsidRDefault="00D1387E" w:rsidP="00D1387E">
      <w:pPr>
        <w:pStyle w:val="PL"/>
        <w:rPr>
          <w:ins w:id="453" w:author="Ericsson August r0" w:date="2022-08-11T13:16:00Z"/>
        </w:rPr>
      </w:pPr>
      <w:ins w:id="454" w:author="Ericsson August r0" w:date="2022-08-11T13:16:00Z">
        <w:r>
          <w:t xml:space="preserve">      oneOf:</w:t>
        </w:r>
      </w:ins>
    </w:p>
    <w:p w14:paraId="38AAB2BA" w14:textId="0C73E4BD" w:rsidR="00D1387E" w:rsidRDefault="00D1387E" w:rsidP="00D1387E">
      <w:pPr>
        <w:pStyle w:val="PL"/>
        <w:rPr>
          <w:ins w:id="455" w:author="Ericsson August r0" w:date="2022-08-11T13:16:00Z"/>
        </w:rPr>
      </w:pPr>
      <w:ins w:id="456" w:author="Ericsson August r0" w:date="2022-08-11T13:16:00Z">
        <w:r>
          <w:t xml:space="preserve">        - required: [</w:t>
        </w:r>
        <w:r>
          <w:rPr>
            <w:lang w:eastAsia="zh-CN"/>
          </w:rPr>
          <w:t>supi]</w:t>
        </w:r>
      </w:ins>
    </w:p>
    <w:p w14:paraId="079758BC" w14:textId="42CFBC55" w:rsidR="00D1387E" w:rsidRDefault="00D1387E" w:rsidP="00D1387E">
      <w:pPr>
        <w:pStyle w:val="PL"/>
        <w:rPr>
          <w:ins w:id="457" w:author="Ericsson August r0" w:date="2022-08-11T13:16:00Z"/>
        </w:rPr>
      </w:pPr>
      <w:ins w:id="458" w:author="Ericsson August r0" w:date="2022-08-11T13:16:00Z">
        <w:r>
          <w:t xml:space="preserve">        - required: [</w:t>
        </w:r>
        <w:r>
          <w:rPr>
            <w:lang w:eastAsia="zh-CN"/>
          </w:rPr>
          <w:t>gpsi]</w:t>
        </w:r>
      </w:ins>
    </w:p>
    <w:p w14:paraId="36DB62A7" w14:textId="77777777" w:rsidR="005557BA" w:rsidRDefault="005557BA" w:rsidP="005557BA">
      <w:pPr>
        <w:pStyle w:val="PL"/>
      </w:pPr>
    </w:p>
    <w:p w14:paraId="19646ED2" w14:textId="77777777" w:rsidR="005557BA" w:rsidRDefault="005557BA" w:rsidP="005557BA">
      <w:pPr>
        <w:pStyle w:val="PL"/>
      </w:pPr>
      <w:r>
        <w:t xml:space="preserve">    </w:t>
      </w:r>
      <w:r>
        <w:rPr>
          <w:lang w:eastAsia="zh-CN"/>
        </w:rPr>
        <w:t>TimeSyncExposureConfigNotif</w:t>
      </w:r>
      <w:r>
        <w:t>:</w:t>
      </w:r>
    </w:p>
    <w:p w14:paraId="3CFC3313" w14:textId="77777777" w:rsidR="005557BA" w:rsidRDefault="005557BA" w:rsidP="005557BA">
      <w:pPr>
        <w:pStyle w:val="PL"/>
      </w:pPr>
      <w:r>
        <w:t xml:space="preserve">      description: Contains the notification of time synchronization service state.</w:t>
      </w:r>
    </w:p>
    <w:p w14:paraId="32403000" w14:textId="77777777" w:rsidR="005557BA" w:rsidRDefault="005557BA" w:rsidP="005557BA">
      <w:pPr>
        <w:pStyle w:val="PL"/>
      </w:pPr>
      <w:r>
        <w:t xml:space="preserve">      type: object</w:t>
      </w:r>
    </w:p>
    <w:p w14:paraId="637E5081" w14:textId="77777777" w:rsidR="005557BA" w:rsidRDefault="005557BA" w:rsidP="005557BA">
      <w:pPr>
        <w:pStyle w:val="PL"/>
      </w:pPr>
      <w:r>
        <w:t xml:space="preserve">      properties:</w:t>
      </w:r>
    </w:p>
    <w:p w14:paraId="7FE36344" w14:textId="77777777" w:rsidR="005557BA" w:rsidRDefault="005557BA" w:rsidP="005557BA">
      <w:pPr>
        <w:pStyle w:val="PL"/>
      </w:pPr>
      <w:r>
        <w:t xml:space="preserve">        configN</w:t>
      </w:r>
      <w:r>
        <w:rPr>
          <w:lang w:eastAsia="zh-CN"/>
        </w:rPr>
        <w:t>otifId</w:t>
      </w:r>
      <w:r>
        <w:t>:</w:t>
      </w:r>
    </w:p>
    <w:p w14:paraId="516411F3" w14:textId="77777777" w:rsidR="005557BA" w:rsidRDefault="005557BA" w:rsidP="005557BA">
      <w:pPr>
        <w:pStyle w:val="PL"/>
      </w:pPr>
      <w:r>
        <w:t xml:space="preserve">          type: string</w:t>
      </w:r>
    </w:p>
    <w:p w14:paraId="07118700" w14:textId="77777777" w:rsidR="005557BA" w:rsidRDefault="005557BA" w:rsidP="005557BA">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674B7CF" w14:textId="77777777" w:rsidR="005557BA" w:rsidRDefault="005557BA" w:rsidP="005557BA">
      <w:pPr>
        <w:pStyle w:val="PL"/>
      </w:pPr>
      <w:r>
        <w:t xml:space="preserve">        </w:t>
      </w:r>
      <w:r>
        <w:rPr>
          <w:lang w:eastAsia="zh-CN"/>
        </w:rPr>
        <w:t>stateOfConfig</w:t>
      </w:r>
      <w:r>
        <w:t>:</w:t>
      </w:r>
    </w:p>
    <w:p w14:paraId="06BC4B82" w14:textId="77777777" w:rsidR="005557BA" w:rsidRDefault="005557BA" w:rsidP="005557BA">
      <w:pPr>
        <w:pStyle w:val="PL"/>
      </w:pPr>
      <w:r w:rsidRPr="002B65C6">
        <w:t xml:space="preserve">          $ref: '#/components/schemas/</w:t>
      </w:r>
      <w:r>
        <w:rPr>
          <w:lang w:eastAsia="zh-CN"/>
        </w:rPr>
        <w:t>StateOfConfiguration</w:t>
      </w:r>
      <w:r w:rsidRPr="002B65C6">
        <w:t>'</w:t>
      </w:r>
    </w:p>
    <w:p w14:paraId="00A95C66" w14:textId="77777777" w:rsidR="005557BA" w:rsidRDefault="005557BA" w:rsidP="005557BA">
      <w:pPr>
        <w:pStyle w:val="PL"/>
      </w:pPr>
      <w:r>
        <w:t xml:space="preserve">      required:</w:t>
      </w:r>
    </w:p>
    <w:p w14:paraId="7C4A61EF" w14:textId="77777777" w:rsidR="005557BA" w:rsidRDefault="005557BA" w:rsidP="005557BA">
      <w:pPr>
        <w:pStyle w:val="PL"/>
      </w:pPr>
      <w:r>
        <w:t xml:space="preserve">        - configNotifId</w:t>
      </w:r>
    </w:p>
    <w:p w14:paraId="4C9C0676" w14:textId="77777777" w:rsidR="005557BA" w:rsidRDefault="005557BA" w:rsidP="005557BA">
      <w:pPr>
        <w:pStyle w:val="PL"/>
      </w:pPr>
      <w:r>
        <w:t xml:space="preserve">        - stateOfConfig</w:t>
      </w:r>
    </w:p>
    <w:p w14:paraId="18B0ACD2" w14:textId="77777777" w:rsidR="005557BA" w:rsidRDefault="005557BA" w:rsidP="005557BA">
      <w:pPr>
        <w:pStyle w:val="PL"/>
      </w:pPr>
    </w:p>
    <w:p w14:paraId="4CE2A07F" w14:textId="77777777" w:rsidR="005557BA" w:rsidRDefault="005557BA" w:rsidP="005557BA">
      <w:pPr>
        <w:pStyle w:val="PL"/>
      </w:pPr>
      <w:r>
        <w:t xml:space="preserve">    </w:t>
      </w:r>
      <w:r>
        <w:rPr>
          <w:lang w:eastAsia="zh-CN"/>
        </w:rPr>
        <w:t>StateOfConfiguration</w:t>
      </w:r>
      <w:r>
        <w:t>:</w:t>
      </w:r>
    </w:p>
    <w:p w14:paraId="2D34086C" w14:textId="77777777" w:rsidR="005557BA" w:rsidRDefault="005557BA" w:rsidP="005557BA">
      <w:pPr>
        <w:pStyle w:val="PL"/>
      </w:pPr>
      <w:r>
        <w:t xml:space="preserve">      description: Contains the state of the time synchronization configuration.</w:t>
      </w:r>
    </w:p>
    <w:p w14:paraId="4033DA5F" w14:textId="77777777" w:rsidR="005557BA" w:rsidRDefault="005557BA" w:rsidP="005557BA">
      <w:pPr>
        <w:pStyle w:val="PL"/>
      </w:pPr>
      <w:r>
        <w:t xml:space="preserve">      type: object</w:t>
      </w:r>
    </w:p>
    <w:p w14:paraId="204D3EC3" w14:textId="77777777" w:rsidR="005557BA" w:rsidRDefault="005557BA" w:rsidP="005557BA">
      <w:pPr>
        <w:pStyle w:val="PL"/>
      </w:pPr>
      <w:r>
        <w:t xml:space="preserve">      properties:</w:t>
      </w:r>
    </w:p>
    <w:p w14:paraId="4E6D86EC" w14:textId="77777777" w:rsidR="005557BA" w:rsidRDefault="005557BA" w:rsidP="005557BA">
      <w:pPr>
        <w:pStyle w:val="PL"/>
      </w:pPr>
      <w:r>
        <w:t xml:space="preserve">        stateNwtt:</w:t>
      </w:r>
    </w:p>
    <w:p w14:paraId="5ADDDB88" w14:textId="77777777" w:rsidR="005557BA" w:rsidRDefault="005557BA" w:rsidP="005557BA">
      <w:pPr>
        <w:pStyle w:val="PL"/>
      </w:pPr>
      <w:r w:rsidRPr="002B65C6">
        <w:t xml:space="preserve">          </w:t>
      </w:r>
      <w:r>
        <w:t>type: boolean</w:t>
      </w:r>
    </w:p>
    <w:p w14:paraId="0C3BDB68" w14:textId="77777777" w:rsidR="005557BA" w:rsidRDefault="005557BA" w:rsidP="005557BA">
      <w:pPr>
        <w:pStyle w:val="PL"/>
      </w:pPr>
      <w:r>
        <w:t xml:space="preserve">          description: &gt;</w:t>
      </w:r>
    </w:p>
    <w:p w14:paraId="6F5CE6F1" w14:textId="77777777" w:rsidR="005557BA" w:rsidRDefault="005557BA" w:rsidP="005557BA">
      <w:pPr>
        <w:pStyle w:val="PL"/>
      </w:pPr>
      <w:r>
        <w:t xml:space="preserve">            When the PTP port state is Leader, Follower or Passive, it is included and set to true</w:t>
      </w:r>
    </w:p>
    <w:p w14:paraId="5A14944D" w14:textId="77777777" w:rsidR="005557BA" w:rsidRDefault="005557BA" w:rsidP="005557BA">
      <w:pPr>
        <w:pStyle w:val="PL"/>
      </w:pPr>
      <w:r>
        <w:t xml:space="preserve">            to indicate the state of configuration for NW-TT port is active; when PTP port state is</w:t>
      </w:r>
    </w:p>
    <w:p w14:paraId="628A256A" w14:textId="77777777" w:rsidR="005557BA" w:rsidRDefault="005557BA" w:rsidP="005557BA">
      <w:pPr>
        <w:pStyle w:val="PL"/>
      </w:pPr>
      <w:r>
        <w:t xml:space="preserve">            in any other case, it is included and set to false to indicate the state of</w:t>
      </w:r>
    </w:p>
    <w:p w14:paraId="68CA2C5F" w14:textId="77777777" w:rsidR="005557BA" w:rsidRDefault="005557BA" w:rsidP="005557BA">
      <w:pPr>
        <w:pStyle w:val="PL"/>
      </w:pPr>
      <w:r>
        <w:t xml:space="preserve">            configuration for NW-TT port is inactive. </w:t>
      </w:r>
      <w:r w:rsidRPr="00AF488A">
        <w:rPr>
          <w:lang w:eastAsia="zh-CN"/>
        </w:rPr>
        <w:t>Default value is false.</w:t>
      </w:r>
    </w:p>
    <w:p w14:paraId="2F1522B0" w14:textId="77777777" w:rsidR="005557BA" w:rsidRDefault="005557BA" w:rsidP="005557BA">
      <w:pPr>
        <w:pStyle w:val="PL"/>
      </w:pPr>
      <w:r>
        <w:t xml:space="preserve">        </w:t>
      </w:r>
      <w:r>
        <w:rPr>
          <w:lang w:eastAsia="zh-CN"/>
        </w:rPr>
        <w:t>stateOfDstts</w:t>
      </w:r>
      <w:r>
        <w:t>:</w:t>
      </w:r>
    </w:p>
    <w:p w14:paraId="58E07C2C" w14:textId="77777777" w:rsidR="005557BA" w:rsidRDefault="005557BA" w:rsidP="005557BA">
      <w:pPr>
        <w:pStyle w:val="PL"/>
      </w:pPr>
      <w:r>
        <w:t xml:space="preserve">          description: </w:t>
      </w:r>
      <w:r w:rsidRPr="004C79CD">
        <w:t>Contains the PTP port states of the DS-TT(s).</w:t>
      </w:r>
    </w:p>
    <w:p w14:paraId="370893B4" w14:textId="77777777" w:rsidR="005557BA" w:rsidRDefault="005557BA" w:rsidP="005557BA">
      <w:pPr>
        <w:pStyle w:val="PL"/>
      </w:pPr>
      <w:r>
        <w:t xml:space="preserve">          type: array</w:t>
      </w:r>
    </w:p>
    <w:p w14:paraId="5F17338F" w14:textId="77777777" w:rsidR="005557BA" w:rsidRDefault="005557BA" w:rsidP="005557BA">
      <w:pPr>
        <w:pStyle w:val="PL"/>
      </w:pPr>
      <w:r>
        <w:t xml:space="preserve">          items:</w:t>
      </w:r>
    </w:p>
    <w:p w14:paraId="1821E69E" w14:textId="77777777" w:rsidR="005557BA" w:rsidRDefault="005557BA" w:rsidP="005557BA">
      <w:pPr>
        <w:pStyle w:val="PL"/>
      </w:pPr>
      <w:r>
        <w:t xml:space="preserve">            $ref: '#/components/schemas/</w:t>
      </w:r>
      <w:r w:rsidRPr="00D86DF0">
        <w:rPr>
          <w:lang w:eastAsia="zh-CN"/>
        </w:rPr>
        <w:t>S</w:t>
      </w:r>
      <w:r>
        <w:rPr>
          <w:lang w:eastAsia="zh-CN"/>
        </w:rPr>
        <w:t>t</w:t>
      </w:r>
      <w:r w:rsidRPr="00D86DF0">
        <w:rPr>
          <w:lang w:eastAsia="zh-CN"/>
        </w:rPr>
        <w:t>ateOfDstt</w:t>
      </w:r>
      <w:r>
        <w:t>'</w:t>
      </w:r>
    </w:p>
    <w:p w14:paraId="679903ED" w14:textId="77777777" w:rsidR="005557BA" w:rsidRDefault="005557BA" w:rsidP="005557BA">
      <w:pPr>
        <w:pStyle w:val="PL"/>
      </w:pPr>
      <w:r>
        <w:t xml:space="preserve">          minItems: 1</w:t>
      </w:r>
    </w:p>
    <w:p w14:paraId="743894B4" w14:textId="77777777" w:rsidR="005557BA" w:rsidRDefault="005557BA" w:rsidP="005557BA">
      <w:pPr>
        <w:pStyle w:val="PL"/>
      </w:pPr>
    </w:p>
    <w:p w14:paraId="39ADB607" w14:textId="77777777" w:rsidR="005557BA" w:rsidRDefault="005557BA" w:rsidP="005557BA">
      <w:pPr>
        <w:pStyle w:val="PL"/>
      </w:pPr>
      <w:r>
        <w:t xml:space="preserve">    </w:t>
      </w:r>
      <w:r>
        <w:rPr>
          <w:lang w:eastAsia="zh-CN"/>
        </w:rPr>
        <w:t>StateOfDstt</w:t>
      </w:r>
      <w:r>
        <w:t>:</w:t>
      </w:r>
    </w:p>
    <w:p w14:paraId="582CEF1A" w14:textId="77777777" w:rsidR="005557BA" w:rsidRDefault="005557BA" w:rsidP="005557BA">
      <w:pPr>
        <w:pStyle w:val="PL"/>
      </w:pPr>
      <w:r>
        <w:t xml:space="preserve">      description: Contains the PTP port state of a DS-TT.</w:t>
      </w:r>
    </w:p>
    <w:p w14:paraId="4EDD9A00" w14:textId="77777777" w:rsidR="005557BA" w:rsidRDefault="005557BA" w:rsidP="005557BA">
      <w:pPr>
        <w:pStyle w:val="PL"/>
      </w:pPr>
      <w:r>
        <w:t xml:space="preserve">      type: object</w:t>
      </w:r>
    </w:p>
    <w:p w14:paraId="2669DEDF" w14:textId="77777777" w:rsidR="005557BA" w:rsidRDefault="005557BA" w:rsidP="005557BA">
      <w:pPr>
        <w:pStyle w:val="PL"/>
      </w:pPr>
      <w:r>
        <w:t xml:space="preserve">      properties:</w:t>
      </w:r>
    </w:p>
    <w:p w14:paraId="4697E7EE" w14:textId="77777777" w:rsidR="005557BA" w:rsidRDefault="005557BA" w:rsidP="005557BA">
      <w:pPr>
        <w:pStyle w:val="PL"/>
      </w:pPr>
      <w:r>
        <w:t xml:space="preserve">        supi:</w:t>
      </w:r>
    </w:p>
    <w:p w14:paraId="4CA963E9" w14:textId="77777777" w:rsidR="005557BA" w:rsidRDefault="005557BA" w:rsidP="005557BA">
      <w:pPr>
        <w:pStyle w:val="PL"/>
      </w:pPr>
      <w:r w:rsidRPr="002B65C6">
        <w:t xml:space="preserve">          $ref: '</w:t>
      </w:r>
      <w:r>
        <w:rPr>
          <w:rFonts w:cs="Courier New"/>
          <w:szCs w:val="16"/>
        </w:rPr>
        <w:t>TS29571_CommonData.yaml</w:t>
      </w:r>
      <w:r w:rsidRPr="002B65C6">
        <w:t>#/components/schemas/</w:t>
      </w:r>
      <w:r>
        <w:t>Supi</w:t>
      </w:r>
      <w:r w:rsidRPr="002B65C6">
        <w:t>'</w:t>
      </w:r>
    </w:p>
    <w:p w14:paraId="782CCD01" w14:textId="68189598" w:rsidR="007A59AB" w:rsidRDefault="007A59AB" w:rsidP="007A59AB">
      <w:pPr>
        <w:pStyle w:val="PL"/>
        <w:rPr>
          <w:ins w:id="459" w:author="Ericsson August r0" w:date="2022-08-07T23:07:00Z"/>
        </w:rPr>
      </w:pPr>
      <w:ins w:id="460" w:author="Ericsson August r0" w:date="2022-08-07T23:07:00Z">
        <w:r>
          <w:t xml:space="preserve">        gpsi:</w:t>
        </w:r>
      </w:ins>
    </w:p>
    <w:p w14:paraId="69C19EBD" w14:textId="1D14E06C" w:rsidR="007A59AB" w:rsidRDefault="007A59AB" w:rsidP="007A59AB">
      <w:pPr>
        <w:pStyle w:val="PL"/>
        <w:rPr>
          <w:ins w:id="461" w:author="Ericsson August r0" w:date="2022-08-07T23:07:00Z"/>
        </w:rPr>
      </w:pPr>
      <w:ins w:id="462" w:author="Ericsson August r0" w:date="2022-08-07T23:07:00Z">
        <w:r w:rsidRPr="002B65C6">
          <w:t xml:space="preserve">          $ref: '</w:t>
        </w:r>
        <w:r>
          <w:rPr>
            <w:rFonts w:cs="Courier New"/>
            <w:szCs w:val="16"/>
          </w:rPr>
          <w:t>TS29571_CommonData.yaml</w:t>
        </w:r>
        <w:r w:rsidRPr="002B65C6">
          <w:t>#/components/schemas/</w:t>
        </w:r>
        <w:r>
          <w:t>Gpsi</w:t>
        </w:r>
        <w:r w:rsidRPr="002B65C6">
          <w:t>'</w:t>
        </w:r>
      </w:ins>
    </w:p>
    <w:p w14:paraId="196AC24E" w14:textId="77777777" w:rsidR="005557BA" w:rsidRDefault="005557BA" w:rsidP="005557BA">
      <w:pPr>
        <w:pStyle w:val="PL"/>
      </w:pPr>
      <w:r>
        <w:t xml:space="preserve">        </w:t>
      </w:r>
      <w:r>
        <w:rPr>
          <w:lang w:eastAsia="zh-CN"/>
        </w:rPr>
        <w:t>state</w:t>
      </w:r>
      <w:r>
        <w:t>:</w:t>
      </w:r>
    </w:p>
    <w:p w14:paraId="2FACE9F4" w14:textId="77777777" w:rsidR="005557BA" w:rsidRDefault="005557BA" w:rsidP="005557BA">
      <w:pPr>
        <w:pStyle w:val="PL"/>
      </w:pPr>
      <w:r w:rsidRPr="002B65C6">
        <w:t xml:space="preserve">          </w:t>
      </w:r>
      <w:r>
        <w:t>type: boolean</w:t>
      </w:r>
    </w:p>
    <w:p w14:paraId="1797F149" w14:textId="77777777" w:rsidR="005557BA" w:rsidRDefault="005557BA" w:rsidP="005557BA">
      <w:pPr>
        <w:pStyle w:val="PL"/>
      </w:pPr>
      <w:r>
        <w:t xml:space="preserve">          description: &gt;</w:t>
      </w:r>
    </w:p>
    <w:p w14:paraId="3B104779" w14:textId="393FCF03" w:rsidR="005557BA" w:rsidDel="00D452A5" w:rsidRDefault="005557BA" w:rsidP="005557BA">
      <w:pPr>
        <w:pStyle w:val="PL"/>
        <w:rPr>
          <w:del w:id="463" w:author="Ericsson August r0" w:date="2022-08-07T23:26:00Z"/>
          <w:lang w:eastAsia="zh-CN"/>
        </w:rPr>
      </w:pPr>
    </w:p>
    <w:p w14:paraId="7A92D182" w14:textId="77777777" w:rsidR="005557BA" w:rsidRDefault="005557BA" w:rsidP="005557BA">
      <w:pPr>
        <w:pStyle w:val="PL"/>
      </w:pPr>
      <w:r>
        <w:t xml:space="preserve">            When the PTP port state is Leader, Follower or Passive, it is included and set to true</w:t>
      </w:r>
    </w:p>
    <w:p w14:paraId="6D7C5F49" w14:textId="77777777" w:rsidR="005557BA" w:rsidRDefault="005557BA" w:rsidP="005557BA">
      <w:pPr>
        <w:pStyle w:val="PL"/>
      </w:pPr>
      <w:r>
        <w:t xml:space="preserve">            to indicate the state of configuration for DS-TT port is active; when PTP port state is</w:t>
      </w:r>
    </w:p>
    <w:p w14:paraId="5760657C" w14:textId="77777777" w:rsidR="005557BA" w:rsidRDefault="005557BA" w:rsidP="005557BA">
      <w:pPr>
        <w:pStyle w:val="PL"/>
      </w:pPr>
      <w:r>
        <w:t xml:space="preserve">            in any other case, it is included and set to false to indicate the state of</w:t>
      </w:r>
    </w:p>
    <w:p w14:paraId="28222A87" w14:textId="77777777" w:rsidR="005557BA" w:rsidRDefault="005557BA" w:rsidP="005557BA">
      <w:pPr>
        <w:pStyle w:val="PL"/>
      </w:pPr>
      <w:r>
        <w:t xml:space="preserve">            configuration for DS-TT port is inactive. </w:t>
      </w:r>
      <w:r w:rsidRPr="00AF488A">
        <w:rPr>
          <w:lang w:eastAsia="zh-CN"/>
        </w:rPr>
        <w:t>Default value is false.</w:t>
      </w:r>
    </w:p>
    <w:p w14:paraId="41C646C6" w14:textId="77777777" w:rsidR="005557BA" w:rsidRDefault="005557BA" w:rsidP="005557BA">
      <w:pPr>
        <w:pStyle w:val="PL"/>
      </w:pPr>
      <w:r>
        <w:t xml:space="preserve">      required:</w:t>
      </w:r>
    </w:p>
    <w:p w14:paraId="6E95E993" w14:textId="4849B270" w:rsidR="005557BA" w:rsidDel="00D1387E" w:rsidRDefault="005557BA" w:rsidP="005557BA">
      <w:pPr>
        <w:pStyle w:val="PL"/>
        <w:rPr>
          <w:del w:id="464" w:author="Ericsson August r0" w:date="2022-08-11T13:15:00Z"/>
        </w:rPr>
      </w:pPr>
      <w:del w:id="465" w:author="Ericsson August r0" w:date="2022-08-11T13:15:00Z">
        <w:r w:rsidDel="00D1387E">
          <w:delText xml:space="preserve">        - supi</w:delText>
        </w:r>
      </w:del>
    </w:p>
    <w:p w14:paraId="082EAFD5" w14:textId="77777777" w:rsidR="005557BA" w:rsidRDefault="005557BA" w:rsidP="005557BA">
      <w:pPr>
        <w:pStyle w:val="PL"/>
      </w:pPr>
      <w:r>
        <w:t xml:space="preserve">        - state</w:t>
      </w:r>
    </w:p>
    <w:p w14:paraId="4E4F43FC" w14:textId="233173C1" w:rsidR="00D1387E" w:rsidRDefault="00D1387E" w:rsidP="00D1387E">
      <w:pPr>
        <w:pStyle w:val="PL"/>
        <w:rPr>
          <w:ins w:id="466" w:author="Ericsson August r0" w:date="2022-08-11T13:15:00Z"/>
        </w:rPr>
      </w:pPr>
      <w:ins w:id="467" w:author="Ericsson August r0" w:date="2022-08-11T13:15:00Z">
        <w:r>
          <w:t xml:space="preserve">      oneOf:</w:t>
        </w:r>
      </w:ins>
    </w:p>
    <w:p w14:paraId="51EFF775" w14:textId="40835F8E" w:rsidR="00D1387E" w:rsidRDefault="00D1387E" w:rsidP="00D1387E">
      <w:pPr>
        <w:pStyle w:val="PL"/>
        <w:rPr>
          <w:ins w:id="468" w:author="Ericsson August r0" w:date="2022-08-11T13:15:00Z"/>
        </w:rPr>
      </w:pPr>
      <w:ins w:id="469" w:author="Ericsson August r0" w:date="2022-08-11T13:15:00Z">
        <w:r>
          <w:t xml:space="preserve">        - required: [supi]</w:t>
        </w:r>
      </w:ins>
    </w:p>
    <w:p w14:paraId="7DF52655" w14:textId="100CC16B" w:rsidR="00D1387E" w:rsidRDefault="00D1387E" w:rsidP="00D1387E">
      <w:pPr>
        <w:pStyle w:val="PL"/>
        <w:rPr>
          <w:ins w:id="470" w:author="Ericsson August r0" w:date="2022-08-11T13:15:00Z"/>
        </w:rPr>
      </w:pPr>
      <w:ins w:id="471" w:author="Ericsson August r0" w:date="2022-08-11T13:15:00Z">
        <w:r>
          <w:lastRenderedPageBreak/>
          <w:t xml:space="preserve">        - required: [gpsi]</w:t>
        </w:r>
      </w:ins>
    </w:p>
    <w:p w14:paraId="021C2293" w14:textId="77777777" w:rsidR="005557BA" w:rsidRDefault="005557BA" w:rsidP="005557BA">
      <w:pPr>
        <w:pStyle w:val="PL"/>
      </w:pPr>
    </w:p>
    <w:p w14:paraId="0C670A9E" w14:textId="77777777" w:rsidR="005557BA" w:rsidRDefault="005557BA" w:rsidP="005557BA">
      <w:pPr>
        <w:pStyle w:val="PL"/>
      </w:pPr>
      <w:r>
        <w:t xml:space="preserve">    </w:t>
      </w:r>
      <w:r>
        <w:rPr>
          <w:lang w:eastAsia="zh-CN"/>
        </w:rPr>
        <w:t>TimeSyncExposureConfig</w:t>
      </w:r>
      <w:r>
        <w:t>:</w:t>
      </w:r>
    </w:p>
    <w:p w14:paraId="680EFF21" w14:textId="77777777" w:rsidR="005557BA" w:rsidRDefault="005557BA" w:rsidP="005557BA">
      <w:pPr>
        <w:pStyle w:val="PL"/>
      </w:pPr>
      <w:r>
        <w:t xml:space="preserve">      description: Contains the Time Synchronization Configuration parameters.</w:t>
      </w:r>
    </w:p>
    <w:p w14:paraId="225E7A82" w14:textId="77777777" w:rsidR="005557BA" w:rsidRDefault="005557BA" w:rsidP="005557BA">
      <w:pPr>
        <w:pStyle w:val="PL"/>
      </w:pPr>
      <w:r>
        <w:t xml:space="preserve">      type: object</w:t>
      </w:r>
    </w:p>
    <w:p w14:paraId="1D8E9C81" w14:textId="77777777" w:rsidR="005557BA" w:rsidRDefault="005557BA" w:rsidP="005557BA">
      <w:pPr>
        <w:pStyle w:val="PL"/>
      </w:pPr>
      <w:r>
        <w:t xml:space="preserve">      properties:</w:t>
      </w:r>
    </w:p>
    <w:p w14:paraId="0316BB16" w14:textId="77777777" w:rsidR="005557BA" w:rsidRDefault="005557BA" w:rsidP="005557BA">
      <w:pPr>
        <w:pStyle w:val="PL"/>
      </w:pPr>
      <w:r>
        <w:t xml:space="preserve">        </w:t>
      </w:r>
      <w:r>
        <w:rPr>
          <w:lang w:eastAsia="zh-CN"/>
        </w:rPr>
        <w:t>upNodeId</w:t>
      </w:r>
      <w:r>
        <w:t>:</w:t>
      </w:r>
    </w:p>
    <w:p w14:paraId="1A13F3A4" w14:textId="77777777" w:rsidR="005557BA" w:rsidRDefault="005557BA" w:rsidP="005557BA">
      <w:pPr>
        <w:pStyle w:val="PL"/>
      </w:pPr>
      <w:r>
        <w:t xml:space="preserve">          $ref: 'TS29571_CommonData.yaml#/components/schemas/Uint64'</w:t>
      </w:r>
    </w:p>
    <w:p w14:paraId="0A769A59" w14:textId="77777777" w:rsidR="005557BA" w:rsidRDefault="005557BA" w:rsidP="005557BA">
      <w:pPr>
        <w:pStyle w:val="PL"/>
      </w:pPr>
      <w:r>
        <w:t xml:space="preserve">        reqPtpIns:</w:t>
      </w:r>
    </w:p>
    <w:p w14:paraId="030C028E" w14:textId="77777777" w:rsidR="005557BA" w:rsidRDefault="005557BA" w:rsidP="005557BA">
      <w:pPr>
        <w:pStyle w:val="PL"/>
      </w:pPr>
      <w:r>
        <w:t xml:space="preserve">          $ref: '#/components/schemas/</w:t>
      </w:r>
      <w:r>
        <w:rPr>
          <w:lang w:eastAsia="zh-CN"/>
        </w:rPr>
        <w:t>PtpInstance</w:t>
      </w:r>
      <w:r>
        <w:t>'</w:t>
      </w:r>
    </w:p>
    <w:p w14:paraId="7ECABA3A" w14:textId="77777777" w:rsidR="005557BA" w:rsidRDefault="005557BA" w:rsidP="005557BA">
      <w:pPr>
        <w:pStyle w:val="PL"/>
      </w:pPr>
      <w:r>
        <w:t xml:space="preserve">        </w:t>
      </w:r>
      <w:r>
        <w:rPr>
          <w:rFonts w:eastAsia="Malgun Gothic"/>
        </w:rPr>
        <w:t>gmEnable</w:t>
      </w:r>
      <w:r>
        <w:t>:</w:t>
      </w:r>
    </w:p>
    <w:p w14:paraId="42574F90" w14:textId="77777777" w:rsidR="005557BA" w:rsidRDefault="005557BA" w:rsidP="005557BA">
      <w:pPr>
        <w:pStyle w:val="PL"/>
      </w:pPr>
      <w:r>
        <w:t xml:space="preserve">          type: boolean</w:t>
      </w:r>
    </w:p>
    <w:p w14:paraId="2A9427E6" w14:textId="77777777" w:rsidR="005557BA" w:rsidRDefault="005557BA" w:rsidP="005557BA">
      <w:pPr>
        <w:pStyle w:val="PL"/>
      </w:pPr>
      <w:r>
        <w:t xml:space="preserve">          description: &gt;</w:t>
      </w:r>
    </w:p>
    <w:p w14:paraId="10CB5B34" w14:textId="77777777" w:rsidR="005557BA" w:rsidRDefault="005557BA" w:rsidP="005557BA">
      <w:pPr>
        <w:pStyle w:val="PL"/>
        <w:rPr>
          <w:rFonts w:eastAsia="Malgun Gothic"/>
        </w:rPr>
      </w:pPr>
      <w:r>
        <w:t xml:space="preserve">            </w:t>
      </w:r>
      <w:r>
        <w:rPr>
          <w:rFonts w:eastAsia="Malgun Gothic"/>
        </w:rPr>
        <w:t xml:space="preserve">Indicates that the AF requests 5GS to act as a grandmaster for PTP or gPTP if it is </w:t>
      </w:r>
    </w:p>
    <w:p w14:paraId="647699A7" w14:textId="77777777" w:rsidR="005557BA" w:rsidRDefault="005557BA" w:rsidP="005557BA">
      <w:pPr>
        <w:pStyle w:val="PL"/>
      </w:pPr>
      <w:r>
        <w:t xml:space="preserve">            </w:t>
      </w:r>
      <w:r>
        <w:rPr>
          <w:rFonts w:eastAsia="Malgun Gothic"/>
        </w:rPr>
        <w:t>included and set to true.</w:t>
      </w:r>
    </w:p>
    <w:p w14:paraId="34F18B9D" w14:textId="77777777" w:rsidR="005557BA" w:rsidRDefault="005557BA" w:rsidP="005557BA">
      <w:pPr>
        <w:pStyle w:val="PL"/>
      </w:pPr>
      <w:r>
        <w:t xml:space="preserve">        gmPrio:</w:t>
      </w:r>
    </w:p>
    <w:p w14:paraId="3185C7C0" w14:textId="77777777" w:rsidR="005557BA" w:rsidRDefault="005557BA" w:rsidP="005557BA">
      <w:pPr>
        <w:pStyle w:val="PL"/>
        <w:rPr>
          <w:rFonts w:cs="Arial"/>
          <w:szCs w:val="18"/>
        </w:rPr>
      </w:pPr>
      <w:r>
        <w:t xml:space="preserve">          $ref: 'TS29571_CommonData.yaml#/components/schemas/Uinteger'</w:t>
      </w:r>
    </w:p>
    <w:p w14:paraId="744CCFB0" w14:textId="77777777" w:rsidR="005557BA" w:rsidRDefault="005557BA" w:rsidP="005557BA">
      <w:pPr>
        <w:pStyle w:val="PL"/>
      </w:pPr>
      <w:r>
        <w:t xml:space="preserve">        timeDom:</w:t>
      </w:r>
    </w:p>
    <w:p w14:paraId="41C882F5" w14:textId="77777777" w:rsidR="005557BA" w:rsidRDefault="005557BA" w:rsidP="005557BA">
      <w:pPr>
        <w:pStyle w:val="PL"/>
      </w:pPr>
      <w:r>
        <w:t xml:space="preserve">          $ref: 'TS29571_CommonData.yaml#/components/schemas/Uinteger'</w:t>
      </w:r>
    </w:p>
    <w:p w14:paraId="4454B9C2" w14:textId="77777777" w:rsidR="005557BA" w:rsidRDefault="005557BA" w:rsidP="005557BA">
      <w:pPr>
        <w:pStyle w:val="PL"/>
      </w:pPr>
      <w:r>
        <w:t xml:space="preserve">        </w:t>
      </w:r>
      <w:r>
        <w:rPr>
          <w:rFonts w:eastAsia="Malgun Gothic"/>
        </w:rPr>
        <w:t>timeSyncErrBdgt</w:t>
      </w:r>
      <w:r>
        <w:t>:</w:t>
      </w:r>
    </w:p>
    <w:p w14:paraId="01672FA2" w14:textId="77777777" w:rsidR="005557BA" w:rsidRDefault="005557BA" w:rsidP="005557BA">
      <w:pPr>
        <w:pStyle w:val="PL"/>
      </w:pPr>
      <w:r>
        <w:t xml:space="preserve">          $ref: 'TS29571_CommonData.yaml#/components/schemas/Uinteger'</w:t>
      </w:r>
    </w:p>
    <w:p w14:paraId="6E9AF965" w14:textId="77777777" w:rsidR="005557BA" w:rsidRDefault="005557BA" w:rsidP="005557BA">
      <w:pPr>
        <w:pStyle w:val="PL"/>
      </w:pPr>
      <w:r>
        <w:t xml:space="preserve">        configNotifId:</w:t>
      </w:r>
    </w:p>
    <w:p w14:paraId="4A5E8397" w14:textId="77777777" w:rsidR="005557BA" w:rsidRDefault="005557BA" w:rsidP="005557BA">
      <w:pPr>
        <w:pStyle w:val="PL"/>
      </w:pPr>
      <w:r>
        <w:t xml:space="preserve">          type: string</w:t>
      </w:r>
    </w:p>
    <w:p w14:paraId="26EB0C74" w14:textId="77777777" w:rsidR="005557BA" w:rsidRDefault="005557BA" w:rsidP="005557BA">
      <w:pPr>
        <w:pStyle w:val="PL"/>
      </w:pPr>
      <w:r>
        <w:t xml:space="preserve">          description: Notification Correlation ID assigned by the NF service consumer.</w:t>
      </w:r>
    </w:p>
    <w:p w14:paraId="22497464" w14:textId="77777777" w:rsidR="005557BA" w:rsidRDefault="005557BA" w:rsidP="005557BA">
      <w:pPr>
        <w:pStyle w:val="PL"/>
      </w:pPr>
      <w:r>
        <w:t xml:space="preserve">        configNotifUri:</w:t>
      </w:r>
    </w:p>
    <w:p w14:paraId="7702E748" w14:textId="77777777" w:rsidR="005557BA" w:rsidRDefault="005557BA" w:rsidP="005557BA">
      <w:pPr>
        <w:pStyle w:val="PL"/>
      </w:pPr>
      <w:r>
        <w:t xml:space="preserve">          $ref: 'TS29571_CommonData.yaml#/components/schemas/Uri'</w:t>
      </w:r>
    </w:p>
    <w:p w14:paraId="456FB5E2" w14:textId="77777777" w:rsidR="005557BA" w:rsidRDefault="005557BA" w:rsidP="005557BA">
      <w:pPr>
        <w:pStyle w:val="PL"/>
      </w:pPr>
      <w:r>
        <w:t xml:space="preserve">        tempValidity:</w:t>
      </w:r>
    </w:p>
    <w:p w14:paraId="69A17B56" w14:textId="77777777" w:rsidR="005557BA" w:rsidRDefault="005557BA" w:rsidP="005557BA">
      <w:pPr>
        <w:pStyle w:val="PL"/>
      </w:pPr>
      <w:r>
        <w:t xml:space="preserve">          $ref: 'TS29514_Npcf_PolicyAuthorization.yaml#/components/schemas/</w:t>
      </w:r>
      <w:r>
        <w:rPr>
          <w:rFonts w:cs="Courier New"/>
          <w:szCs w:val="16"/>
        </w:rPr>
        <w:t>TemporalValidity</w:t>
      </w:r>
      <w:r>
        <w:t>'</w:t>
      </w:r>
    </w:p>
    <w:p w14:paraId="73058315" w14:textId="77777777" w:rsidR="005557BA" w:rsidRDefault="005557BA" w:rsidP="005557BA">
      <w:pPr>
        <w:pStyle w:val="PL"/>
      </w:pPr>
      <w:r>
        <w:t xml:space="preserve">      required:</w:t>
      </w:r>
      <w:r w:rsidRPr="00881362">
        <w:t xml:space="preserve"> </w:t>
      </w:r>
    </w:p>
    <w:p w14:paraId="3582AB99" w14:textId="77777777" w:rsidR="005557BA" w:rsidRDefault="005557BA" w:rsidP="005557BA">
      <w:pPr>
        <w:pStyle w:val="PL"/>
        <w:rPr>
          <w:lang w:eastAsia="zh-CN"/>
        </w:rPr>
      </w:pPr>
      <w:r>
        <w:t xml:space="preserve">        - </w:t>
      </w:r>
      <w:r>
        <w:rPr>
          <w:lang w:eastAsia="zh-CN"/>
        </w:rPr>
        <w:t>upNodeId</w:t>
      </w:r>
    </w:p>
    <w:p w14:paraId="70FDE6DE" w14:textId="77777777" w:rsidR="005557BA" w:rsidRDefault="005557BA" w:rsidP="005557BA">
      <w:pPr>
        <w:pStyle w:val="PL"/>
      </w:pPr>
      <w:r>
        <w:t xml:space="preserve">        - reqPtpIns</w:t>
      </w:r>
    </w:p>
    <w:p w14:paraId="578ECE21" w14:textId="77777777" w:rsidR="005557BA" w:rsidRDefault="005557BA" w:rsidP="005557BA">
      <w:pPr>
        <w:pStyle w:val="PL"/>
      </w:pPr>
      <w:r>
        <w:t xml:space="preserve">        - timeDom</w:t>
      </w:r>
    </w:p>
    <w:p w14:paraId="1C86AF04" w14:textId="77777777" w:rsidR="005557BA" w:rsidRDefault="005557BA" w:rsidP="005557BA">
      <w:pPr>
        <w:pStyle w:val="PL"/>
      </w:pPr>
      <w:r>
        <w:t xml:space="preserve">        - configNotifId</w:t>
      </w:r>
    </w:p>
    <w:p w14:paraId="75F4FCEC" w14:textId="77777777" w:rsidR="005557BA" w:rsidRDefault="005557BA" w:rsidP="005557BA">
      <w:pPr>
        <w:pStyle w:val="PL"/>
      </w:pPr>
      <w:r>
        <w:t xml:space="preserve">        - configNotifUri</w:t>
      </w:r>
    </w:p>
    <w:p w14:paraId="5297ED15" w14:textId="77777777" w:rsidR="005557BA" w:rsidRDefault="005557BA" w:rsidP="005557BA">
      <w:pPr>
        <w:pStyle w:val="PL"/>
      </w:pPr>
    </w:p>
    <w:p w14:paraId="296F2881" w14:textId="77777777" w:rsidR="005557BA" w:rsidRDefault="005557BA" w:rsidP="005557BA">
      <w:pPr>
        <w:pStyle w:val="PL"/>
      </w:pPr>
      <w:r>
        <w:t xml:space="preserve">    PtpInstance:</w:t>
      </w:r>
    </w:p>
    <w:p w14:paraId="2871A997" w14:textId="77777777" w:rsidR="005557BA" w:rsidRDefault="005557BA" w:rsidP="005557BA">
      <w:pPr>
        <w:pStyle w:val="PL"/>
      </w:pPr>
      <w:r>
        <w:t xml:space="preserve">      description: Contains PTP instance configuration and activation requested by the AF.</w:t>
      </w:r>
    </w:p>
    <w:p w14:paraId="2B83DFB2" w14:textId="77777777" w:rsidR="005557BA" w:rsidRDefault="005557BA" w:rsidP="005557BA">
      <w:pPr>
        <w:pStyle w:val="PL"/>
      </w:pPr>
      <w:r>
        <w:t xml:space="preserve">      type: object</w:t>
      </w:r>
    </w:p>
    <w:p w14:paraId="7D298155" w14:textId="77777777" w:rsidR="005557BA" w:rsidRDefault="005557BA" w:rsidP="005557BA">
      <w:pPr>
        <w:pStyle w:val="PL"/>
      </w:pPr>
      <w:r>
        <w:t xml:space="preserve">      properties:</w:t>
      </w:r>
    </w:p>
    <w:p w14:paraId="3C5399A2" w14:textId="77777777" w:rsidR="005557BA" w:rsidRDefault="005557BA" w:rsidP="005557BA">
      <w:pPr>
        <w:pStyle w:val="PL"/>
      </w:pPr>
      <w:r>
        <w:t xml:space="preserve">        instanceType:</w:t>
      </w:r>
    </w:p>
    <w:p w14:paraId="6E39AA26" w14:textId="77777777" w:rsidR="005557BA" w:rsidRDefault="005557BA" w:rsidP="005557BA">
      <w:pPr>
        <w:pStyle w:val="PL"/>
      </w:pPr>
      <w:r>
        <w:t xml:space="preserve">          $ref: 'TS29522_TimeSyncExposure.yaml#/components/schemas/InstanceType'</w:t>
      </w:r>
    </w:p>
    <w:p w14:paraId="35416CE4" w14:textId="77777777" w:rsidR="005557BA" w:rsidRDefault="005557BA" w:rsidP="005557BA">
      <w:pPr>
        <w:pStyle w:val="PL"/>
      </w:pPr>
      <w:r>
        <w:t xml:space="preserve">        protocol:</w:t>
      </w:r>
    </w:p>
    <w:p w14:paraId="29FB2EB0" w14:textId="77777777" w:rsidR="005557BA" w:rsidRDefault="005557BA" w:rsidP="005557BA">
      <w:pPr>
        <w:pStyle w:val="PL"/>
      </w:pPr>
      <w:r>
        <w:t xml:space="preserve">          $ref: 'TS29522_TimeSyncExposure.yaml#/components/schemas/Protocol'</w:t>
      </w:r>
    </w:p>
    <w:p w14:paraId="243AD0D5" w14:textId="77777777" w:rsidR="005557BA" w:rsidRDefault="005557BA" w:rsidP="005557BA">
      <w:pPr>
        <w:pStyle w:val="PL"/>
      </w:pPr>
      <w:r>
        <w:t xml:space="preserve">        ptpProfile:</w:t>
      </w:r>
    </w:p>
    <w:p w14:paraId="7F6A4C5F" w14:textId="77777777" w:rsidR="005557BA" w:rsidRDefault="005557BA" w:rsidP="005557BA">
      <w:pPr>
        <w:pStyle w:val="PL"/>
      </w:pPr>
      <w:r>
        <w:t xml:space="preserve">            type: string</w:t>
      </w:r>
    </w:p>
    <w:p w14:paraId="2C00E647" w14:textId="77777777" w:rsidR="005557BA" w:rsidRDefault="005557BA" w:rsidP="005557BA">
      <w:pPr>
        <w:pStyle w:val="PL"/>
      </w:pPr>
      <w:r>
        <w:t xml:space="preserve">        </w:t>
      </w:r>
      <w:r>
        <w:rPr>
          <w:lang w:eastAsia="zh-CN"/>
        </w:rPr>
        <w:t>portConfigs</w:t>
      </w:r>
      <w:r>
        <w:t>:</w:t>
      </w:r>
    </w:p>
    <w:p w14:paraId="398EFEBF" w14:textId="77777777" w:rsidR="005557BA" w:rsidRDefault="005557BA" w:rsidP="005557BA">
      <w:pPr>
        <w:pStyle w:val="PL"/>
      </w:pPr>
      <w:r>
        <w:t xml:space="preserve">          type: array</w:t>
      </w:r>
    </w:p>
    <w:p w14:paraId="3DCFADC5" w14:textId="77777777" w:rsidR="005557BA" w:rsidRDefault="005557BA" w:rsidP="005557BA">
      <w:pPr>
        <w:pStyle w:val="PL"/>
      </w:pPr>
      <w:r>
        <w:t xml:space="preserve">          items:</w:t>
      </w:r>
    </w:p>
    <w:p w14:paraId="634A23E0" w14:textId="77777777" w:rsidR="005557BA" w:rsidRDefault="005557BA" w:rsidP="005557BA">
      <w:pPr>
        <w:pStyle w:val="PL"/>
      </w:pPr>
      <w:r>
        <w:t xml:space="preserve">            $ref: '#/components/schemas/</w:t>
      </w:r>
      <w:r>
        <w:rPr>
          <w:lang w:eastAsia="zh-CN"/>
        </w:rPr>
        <w:t>ConfigForPort</w:t>
      </w:r>
      <w:r>
        <w:t>'</w:t>
      </w:r>
    </w:p>
    <w:p w14:paraId="2E4F22E4" w14:textId="77777777" w:rsidR="005557BA" w:rsidRDefault="005557BA" w:rsidP="005557BA">
      <w:pPr>
        <w:pStyle w:val="PL"/>
      </w:pPr>
      <w:r>
        <w:t xml:space="preserve">          minItems: 1</w:t>
      </w:r>
    </w:p>
    <w:p w14:paraId="2CFA487D" w14:textId="77777777" w:rsidR="005557BA" w:rsidRDefault="005557BA" w:rsidP="005557BA">
      <w:pPr>
        <w:pStyle w:val="PL"/>
      </w:pPr>
      <w:r>
        <w:t xml:space="preserve">      required:</w:t>
      </w:r>
    </w:p>
    <w:p w14:paraId="18BBBE13" w14:textId="77777777" w:rsidR="005557BA" w:rsidRDefault="005557BA" w:rsidP="005557BA">
      <w:pPr>
        <w:pStyle w:val="PL"/>
      </w:pPr>
      <w:r>
        <w:t xml:space="preserve">        - instanceType</w:t>
      </w:r>
    </w:p>
    <w:p w14:paraId="7577B07F" w14:textId="77777777" w:rsidR="005557BA" w:rsidRDefault="005557BA" w:rsidP="005557BA">
      <w:pPr>
        <w:pStyle w:val="PL"/>
      </w:pPr>
      <w:r>
        <w:t xml:space="preserve">        - protocol</w:t>
      </w:r>
    </w:p>
    <w:p w14:paraId="0BBAF0ED" w14:textId="77777777" w:rsidR="005557BA" w:rsidRDefault="005557BA" w:rsidP="005557BA">
      <w:pPr>
        <w:pStyle w:val="PL"/>
      </w:pPr>
      <w:r w:rsidRPr="00C77211">
        <w:t xml:space="preserve">        - p</w:t>
      </w:r>
      <w:r>
        <w:t>tpProfile</w:t>
      </w:r>
    </w:p>
    <w:p w14:paraId="1DB96015" w14:textId="77777777" w:rsidR="005557BA" w:rsidRDefault="005557BA" w:rsidP="005557BA">
      <w:pPr>
        <w:pStyle w:val="PL"/>
      </w:pPr>
    </w:p>
    <w:p w14:paraId="6BA7D101" w14:textId="77777777" w:rsidR="005557BA" w:rsidRDefault="005557BA" w:rsidP="005557BA">
      <w:pPr>
        <w:pStyle w:val="PL"/>
      </w:pPr>
      <w:r>
        <w:t xml:space="preserve">    </w:t>
      </w:r>
      <w:r>
        <w:rPr>
          <w:lang w:eastAsia="zh-CN"/>
        </w:rPr>
        <w:t>ConfigForPort</w:t>
      </w:r>
      <w:r>
        <w:t>:</w:t>
      </w:r>
    </w:p>
    <w:p w14:paraId="200A093A" w14:textId="77777777" w:rsidR="005557BA" w:rsidRDefault="005557BA" w:rsidP="005557BA">
      <w:pPr>
        <w:pStyle w:val="PL"/>
      </w:pPr>
      <w:r>
        <w:t xml:space="preserve">      description: Contains configuration for each port.</w:t>
      </w:r>
    </w:p>
    <w:p w14:paraId="3C10C545" w14:textId="77777777" w:rsidR="005557BA" w:rsidRDefault="005557BA" w:rsidP="005557BA">
      <w:pPr>
        <w:pStyle w:val="PL"/>
      </w:pPr>
      <w:r>
        <w:t xml:space="preserve">      type: object</w:t>
      </w:r>
    </w:p>
    <w:p w14:paraId="6A6CC1AE" w14:textId="77777777" w:rsidR="005557BA" w:rsidRDefault="005557BA" w:rsidP="005557BA">
      <w:pPr>
        <w:pStyle w:val="PL"/>
      </w:pPr>
      <w:r>
        <w:t xml:space="preserve">      properties:</w:t>
      </w:r>
    </w:p>
    <w:p w14:paraId="694F1357" w14:textId="77777777" w:rsidR="005557BA" w:rsidRDefault="005557BA" w:rsidP="005557BA">
      <w:pPr>
        <w:pStyle w:val="PL"/>
      </w:pPr>
      <w:r>
        <w:t xml:space="preserve">        supi:</w:t>
      </w:r>
    </w:p>
    <w:p w14:paraId="19A5D65C" w14:textId="77777777" w:rsidR="005557BA" w:rsidRDefault="005557BA" w:rsidP="005557BA">
      <w:pPr>
        <w:pStyle w:val="PL"/>
      </w:pPr>
      <w:r>
        <w:t xml:space="preserve">          $ref: 'TS29571_CommonData.yaml#/components/schemas/Supi'</w:t>
      </w:r>
    </w:p>
    <w:p w14:paraId="0A1D5487" w14:textId="77777777" w:rsidR="005557BA" w:rsidRDefault="005557BA" w:rsidP="005557BA">
      <w:pPr>
        <w:pStyle w:val="PL"/>
      </w:pPr>
      <w:r>
        <w:t xml:space="preserve">        n6Ind:</w:t>
      </w:r>
    </w:p>
    <w:p w14:paraId="22406F00" w14:textId="77777777" w:rsidR="005557BA" w:rsidRDefault="005557BA" w:rsidP="005557BA">
      <w:pPr>
        <w:pStyle w:val="PL"/>
      </w:pPr>
      <w:r>
        <w:t xml:space="preserve">          type: boolean</w:t>
      </w:r>
    </w:p>
    <w:p w14:paraId="1CEF1012" w14:textId="77777777" w:rsidR="005557BA" w:rsidRDefault="005557BA" w:rsidP="005557BA">
      <w:pPr>
        <w:pStyle w:val="PL"/>
      </w:pPr>
      <w:r>
        <w:t xml:space="preserve">        </w:t>
      </w:r>
      <w:r>
        <w:rPr>
          <w:rFonts w:eastAsia="Malgun Gothic"/>
        </w:rPr>
        <w:t>ptpEnable</w:t>
      </w:r>
      <w:r>
        <w:t>:</w:t>
      </w:r>
    </w:p>
    <w:p w14:paraId="1A483771" w14:textId="77777777" w:rsidR="005557BA" w:rsidRDefault="005557BA" w:rsidP="005557BA">
      <w:pPr>
        <w:pStyle w:val="PL"/>
      </w:pPr>
      <w:r>
        <w:t xml:space="preserve">          type: boolean</w:t>
      </w:r>
    </w:p>
    <w:p w14:paraId="5F83A6AB" w14:textId="77777777" w:rsidR="005557BA" w:rsidRPr="00E72125" w:rsidRDefault="005557BA" w:rsidP="005557BA">
      <w:pPr>
        <w:pStyle w:val="PL"/>
      </w:pPr>
      <w:r>
        <w:t xml:space="preserve">        </w:t>
      </w:r>
      <w:r w:rsidRPr="00E72125">
        <w:rPr>
          <w:lang w:eastAsia="zh-CN"/>
        </w:rPr>
        <w:t>logSyncInter</w:t>
      </w:r>
      <w:r w:rsidRPr="00E72125">
        <w:t>:</w:t>
      </w:r>
    </w:p>
    <w:p w14:paraId="589DC5F0" w14:textId="77777777" w:rsidR="005557BA" w:rsidRPr="00E72125" w:rsidRDefault="005557BA" w:rsidP="005557BA">
      <w:pPr>
        <w:pStyle w:val="PL"/>
      </w:pPr>
      <w:r w:rsidRPr="00E72125">
        <w:t xml:space="preserve">          type: integer</w:t>
      </w:r>
    </w:p>
    <w:p w14:paraId="37BF5D88" w14:textId="77777777" w:rsidR="005557BA" w:rsidRPr="00E72125" w:rsidRDefault="005557BA" w:rsidP="005557BA">
      <w:pPr>
        <w:pStyle w:val="PL"/>
      </w:pPr>
      <w:r w:rsidRPr="00E72125">
        <w:t xml:space="preserve">        </w:t>
      </w:r>
      <w:r w:rsidRPr="00E72125">
        <w:rPr>
          <w:lang w:eastAsia="zh-CN"/>
        </w:rPr>
        <w:t>logSyncInterInd</w:t>
      </w:r>
      <w:r w:rsidRPr="00E72125">
        <w:t>:</w:t>
      </w:r>
    </w:p>
    <w:p w14:paraId="4373FFF9" w14:textId="77777777" w:rsidR="005557BA" w:rsidRPr="00E72125" w:rsidRDefault="005557BA" w:rsidP="005557BA">
      <w:pPr>
        <w:pStyle w:val="PL"/>
      </w:pPr>
      <w:r w:rsidRPr="00E72125">
        <w:t xml:space="preserve">          type: boolean</w:t>
      </w:r>
    </w:p>
    <w:p w14:paraId="542FDDEE" w14:textId="77777777" w:rsidR="005557BA" w:rsidRDefault="005557BA" w:rsidP="005557BA">
      <w:pPr>
        <w:pStyle w:val="PL"/>
      </w:pPr>
      <w:r w:rsidRPr="00E72125">
        <w:t xml:space="preserve">        </w:t>
      </w:r>
      <w:r>
        <w:rPr>
          <w:rFonts w:eastAsia="Malgun Gothic"/>
        </w:rPr>
        <w:t>logAnnouInter</w:t>
      </w:r>
      <w:r>
        <w:t>:</w:t>
      </w:r>
    </w:p>
    <w:p w14:paraId="4B61D192" w14:textId="77777777" w:rsidR="005557BA" w:rsidRDefault="005557BA" w:rsidP="005557BA">
      <w:pPr>
        <w:pStyle w:val="PL"/>
      </w:pPr>
      <w:r>
        <w:t xml:space="preserve">          type: integer</w:t>
      </w:r>
    </w:p>
    <w:p w14:paraId="02B1AD47" w14:textId="77777777" w:rsidR="005557BA" w:rsidRDefault="005557BA" w:rsidP="005557BA">
      <w:pPr>
        <w:pStyle w:val="PL"/>
      </w:pPr>
      <w:r>
        <w:t xml:space="preserve">        </w:t>
      </w:r>
      <w:r>
        <w:rPr>
          <w:rFonts w:hint="eastAsia"/>
          <w:lang w:eastAsia="zh-CN"/>
        </w:rPr>
        <w:t>l</w:t>
      </w:r>
      <w:r>
        <w:rPr>
          <w:lang w:eastAsia="zh-CN"/>
        </w:rPr>
        <w:t>ogAnnouInterInd</w:t>
      </w:r>
      <w:r>
        <w:t>:</w:t>
      </w:r>
    </w:p>
    <w:p w14:paraId="75512B19" w14:textId="77777777" w:rsidR="005557BA" w:rsidRDefault="005557BA" w:rsidP="005557BA">
      <w:pPr>
        <w:pStyle w:val="PL"/>
      </w:pPr>
      <w:r>
        <w:t xml:space="preserve">          type: boolean</w:t>
      </w:r>
    </w:p>
    <w:p w14:paraId="45EF41AA" w14:textId="77777777" w:rsidR="005557BA" w:rsidRDefault="005557BA" w:rsidP="005557BA">
      <w:pPr>
        <w:pStyle w:val="PL"/>
      </w:pPr>
      <w:r>
        <w:t xml:space="preserve">      oneOf:</w:t>
      </w:r>
    </w:p>
    <w:p w14:paraId="06B6F09A" w14:textId="326FB97C" w:rsidR="005557BA" w:rsidRDefault="005557BA" w:rsidP="005557BA">
      <w:pPr>
        <w:pStyle w:val="PL"/>
      </w:pPr>
      <w:r>
        <w:t xml:space="preserve">        - required: [supi]</w:t>
      </w:r>
    </w:p>
    <w:p w14:paraId="5E7F5600" w14:textId="3BEA5935" w:rsidR="00D3571A" w:rsidRDefault="00D3571A" w:rsidP="00D3571A">
      <w:pPr>
        <w:pStyle w:val="PL"/>
        <w:rPr>
          <w:ins w:id="472" w:author="Ericsson August r0" w:date="2022-08-07T23:24:00Z"/>
        </w:rPr>
      </w:pPr>
      <w:ins w:id="473" w:author="Ericsson August r0" w:date="2022-08-07T23:24:00Z">
        <w:r>
          <w:t xml:space="preserve">        - required: [gpsi]</w:t>
        </w:r>
      </w:ins>
    </w:p>
    <w:p w14:paraId="3338EF41" w14:textId="77777777" w:rsidR="005557BA" w:rsidRPr="00246B37" w:rsidRDefault="005557BA" w:rsidP="005557BA">
      <w:pPr>
        <w:pStyle w:val="PL"/>
      </w:pPr>
      <w:r>
        <w:t xml:space="preserve">        - required: [n6Ind]</w:t>
      </w:r>
    </w:p>
    <w:bookmarkEnd w:id="404"/>
    <w:p w14:paraId="0A84D2CE" w14:textId="77777777" w:rsidR="00DA7A64" w:rsidRPr="003416B7" w:rsidRDefault="00DA7A64" w:rsidP="00DA7A64">
      <w:pPr>
        <w:rPr>
          <w:rFonts w:eastAsia="SimSun"/>
        </w:rPr>
      </w:pPr>
    </w:p>
    <w:p w14:paraId="2497DC04" w14:textId="77777777" w:rsidR="00DA7A64" w:rsidRPr="004A259A" w:rsidRDefault="00DA7A64" w:rsidP="00DA7A6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Pr>
          <w:rFonts w:ascii="Arial" w:eastAsia="SimSun" w:hAnsi="Arial" w:cs="Arial"/>
          <w:noProof/>
          <w:color w:val="0000FF"/>
          <w:sz w:val="28"/>
          <w:szCs w:val="28"/>
        </w:rPr>
        <w:t>Seventh</w:t>
      </w:r>
      <w:r w:rsidRPr="004A259A">
        <w:rPr>
          <w:rFonts w:ascii="Arial" w:eastAsia="SimSun" w:hAnsi="Arial" w:cs="Arial"/>
          <w:noProof/>
          <w:color w:val="0000FF"/>
          <w:sz w:val="28"/>
          <w:szCs w:val="28"/>
        </w:rPr>
        <w:t xml:space="preserve"> Change * * * *</w:t>
      </w:r>
    </w:p>
    <w:p w14:paraId="4F80BFDD" w14:textId="77777777" w:rsidR="00336D21" w:rsidRDefault="00336D21" w:rsidP="00336D21">
      <w:pPr>
        <w:pStyle w:val="Heading1"/>
      </w:pPr>
      <w:bookmarkStart w:id="474" w:name="_Toc104199205"/>
      <w:bookmarkStart w:id="475" w:name="_Toc104489641"/>
      <w:r>
        <w:t>A.4</w:t>
      </w:r>
      <w:r>
        <w:tab/>
      </w:r>
      <w:proofErr w:type="spellStart"/>
      <w:r>
        <w:t>Ntsctsf_ASTI</w:t>
      </w:r>
      <w:proofErr w:type="spellEnd"/>
      <w:r>
        <w:t xml:space="preserve"> API</w:t>
      </w:r>
      <w:bookmarkEnd w:id="474"/>
      <w:bookmarkEnd w:id="475"/>
    </w:p>
    <w:p w14:paraId="194D5AFA" w14:textId="77777777" w:rsidR="00336D21" w:rsidRDefault="00336D21" w:rsidP="00336D21">
      <w:pPr>
        <w:pStyle w:val="PL"/>
        <w:rPr>
          <w:rFonts w:cs="Courier New"/>
          <w:szCs w:val="16"/>
        </w:rPr>
      </w:pPr>
      <w:r>
        <w:rPr>
          <w:rFonts w:cs="Courier New"/>
          <w:szCs w:val="16"/>
        </w:rPr>
        <w:t>openapi: 3.0.0</w:t>
      </w:r>
    </w:p>
    <w:p w14:paraId="47A7EC8E" w14:textId="77777777" w:rsidR="00336D21" w:rsidRDefault="00336D21" w:rsidP="00336D21">
      <w:pPr>
        <w:pStyle w:val="PL"/>
        <w:rPr>
          <w:rFonts w:cs="Courier New"/>
          <w:szCs w:val="16"/>
        </w:rPr>
      </w:pPr>
    </w:p>
    <w:p w14:paraId="102AE539" w14:textId="77777777" w:rsidR="00336D21" w:rsidRDefault="00336D21" w:rsidP="00336D21">
      <w:pPr>
        <w:pStyle w:val="PL"/>
        <w:rPr>
          <w:rFonts w:cs="Courier New"/>
          <w:szCs w:val="16"/>
        </w:rPr>
      </w:pPr>
      <w:r>
        <w:rPr>
          <w:rFonts w:cs="Courier New"/>
          <w:szCs w:val="16"/>
        </w:rPr>
        <w:t>info:</w:t>
      </w:r>
    </w:p>
    <w:p w14:paraId="58A862D2" w14:textId="77777777" w:rsidR="00336D21" w:rsidRDefault="00336D21" w:rsidP="00336D21">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4EE3E516" w14:textId="77777777" w:rsidR="00336D21" w:rsidRDefault="00336D21" w:rsidP="00336D21">
      <w:pPr>
        <w:pStyle w:val="PL"/>
        <w:rPr>
          <w:rFonts w:cs="Courier New"/>
          <w:szCs w:val="16"/>
        </w:rPr>
      </w:pPr>
      <w:r>
        <w:rPr>
          <w:rFonts w:cs="Courier New"/>
          <w:szCs w:val="16"/>
        </w:rPr>
        <w:t xml:space="preserve">  version: 1.0.0</w:t>
      </w:r>
    </w:p>
    <w:p w14:paraId="17D84BD2" w14:textId="77777777" w:rsidR="00336D21" w:rsidRDefault="00336D21" w:rsidP="00336D21">
      <w:pPr>
        <w:pStyle w:val="PL"/>
      </w:pPr>
      <w:r>
        <w:rPr>
          <w:rFonts w:cs="Courier New"/>
          <w:szCs w:val="16"/>
        </w:rPr>
        <w:t xml:space="preserve">  description: </w:t>
      </w:r>
      <w:r>
        <w:t>|</w:t>
      </w:r>
    </w:p>
    <w:p w14:paraId="5FE16E0F" w14:textId="77777777" w:rsidR="00336D21" w:rsidRDefault="00336D21" w:rsidP="00336D21">
      <w:pPr>
        <w:pStyle w:val="PL"/>
      </w:pPr>
      <w:r>
        <w:t xml:space="preserve">    </w:t>
      </w:r>
      <w:r>
        <w:rPr>
          <w:rFonts w:cs="Courier New"/>
          <w:szCs w:val="16"/>
        </w:rPr>
        <w:t xml:space="preserve">TSCTSF  Access Stratum time distribution configuration Service.  </w:t>
      </w:r>
    </w:p>
    <w:p w14:paraId="66482D2F" w14:textId="77777777" w:rsidR="00336D21" w:rsidRDefault="00336D21" w:rsidP="00336D21">
      <w:pPr>
        <w:pStyle w:val="PL"/>
      </w:pPr>
      <w:r>
        <w:t xml:space="preserve">    © 2022, 3GPP Organizational Partners (ARIB, ATIS, CCSA, ETSI, TSDSI, TTA, TTC).  </w:t>
      </w:r>
    </w:p>
    <w:p w14:paraId="79FA47F3" w14:textId="77777777" w:rsidR="00336D21" w:rsidRDefault="00336D21" w:rsidP="00336D21">
      <w:pPr>
        <w:pStyle w:val="PL"/>
        <w:rPr>
          <w:rFonts w:cs="Courier New"/>
          <w:szCs w:val="16"/>
        </w:rPr>
      </w:pPr>
      <w:r>
        <w:t xml:space="preserve">    All rights reserved.</w:t>
      </w:r>
    </w:p>
    <w:p w14:paraId="11A73A5A" w14:textId="77777777" w:rsidR="00336D21" w:rsidRDefault="00336D21" w:rsidP="00336D21">
      <w:pPr>
        <w:pStyle w:val="PL"/>
        <w:rPr>
          <w:rFonts w:cs="Courier New"/>
          <w:szCs w:val="16"/>
        </w:rPr>
      </w:pPr>
    </w:p>
    <w:p w14:paraId="577658F3" w14:textId="77777777" w:rsidR="00336D21" w:rsidRDefault="00336D21" w:rsidP="00336D21">
      <w:pPr>
        <w:pStyle w:val="PL"/>
      </w:pPr>
      <w:r>
        <w:t>externalDocs:</w:t>
      </w:r>
    </w:p>
    <w:p w14:paraId="723F3C57" w14:textId="77777777" w:rsidR="00336D21" w:rsidRDefault="00336D21" w:rsidP="00336D21">
      <w:pPr>
        <w:pStyle w:val="PL"/>
      </w:pPr>
      <w:r>
        <w:t xml:space="preserve">  description: &gt;</w:t>
      </w:r>
    </w:p>
    <w:p w14:paraId="7EFABC2E" w14:textId="77777777" w:rsidR="00336D21" w:rsidRDefault="00336D21" w:rsidP="00336D21">
      <w:pPr>
        <w:pStyle w:val="PL"/>
      </w:pPr>
      <w:r>
        <w:t xml:space="preserve">    3GPP TS 29.565 V17.0.0; 5G System; Time Sensitive Communication and</w:t>
      </w:r>
    </w:p>
    <w:p w14:paraId="7412242C" w14:textId="77777777" w:rsidR="00336D21" w:rsidRDefault="00336D21" w:rsidP="00336D21">
      <w:pPr>
        <w:pStyle w:val="PL"/>
      </w:pPr>
      <w:r>
        <w:t xml:space="preserve">    Time Synchronization Function Services; Stage 3.</w:t>
      </w:r>
    </w:p>
    <w:p w14:paraId="7702A8BD" w14:textId="77777777" w:rsidR="00336D21" w:rsidRPr="00280D07" w:rsidRDefault="00336D21" w:rsidP="00336D21">
      <w:pPr>
        <w:pStyle w:val="PL"/>
      </w:pPr>
      <w:r>
        <w:t xml:space="preserve">  </w:t>
      </w:r>
      <w:r w:rsidRPr="00280D07">
        <w:t>url: 'https://www.3gpp.org/ftp/Specs/archive/29_series/29.565/'</w:t>
      </w:r>
    </w:p>
    <w:p w14:paraId="3C104522" w14:textId="77777777" w:rsidR="00336D21" w:rsidRPr="00280D07" w:rsidRDefault="00336D21" w:rsidP="00336D21">
      <w:pPr>
        <w:pStyle w:val="PL"/>
      </w:pPr>
    </w:p>
    <w:p w14:paraId="57390789" w14:textId="77777777" w:rsidR="00336D21" w:rsidRDefault="00336D21" w:rsidP="00336D21">
      <w:pPr>
        <w:pStyle w:val="PL"/>
        <w:rPr>
          <w:rFonts w:cs="Courier New"/>
          <w:szCs w:val="16"/>
        </w:rPr>
      </w:pPr>
      <w:r>
        <w:rPr>
          <w:rFonts w:cs="Courier New"/>
          <w:szCs w:val="16"/>
        </w:rPr>
        <w:t>servers:</w:t>
      </w:r>
    </w:p>
    <w:p w14:paraId="41E2F8F9" w14:textId="77777777" w:rsidR="00336D21" w:rsidRPr="008C1571" w:rsidRDefault="00336D21" w:rsidP="00336D21">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3B763901" w14:textId="77777777" w:rsidR="00336D21" w:rsidRDefault="00336D21" w:rsidP="00336D21">
      <w:pPr>
        <w:pStyle w:val="PL"/>
        <w:rPr>
          <w:rFonts w:cs="Courier New"/>
          <w:szCs w:val="16"/>
        </w:rPr>
      </w:pPr>
      <w:r>
        <w:rPr>
          <w:rFonts w:cs="Courier New"/>
          <w:szCs w:val="16"/>
        </w:rPr>
        <w:t xml:space="preserve">    variables:</w:t>
      </w:r>
    </w:p>
    <w:p w14:paraId="4175BF51" w14:textId="77777777" w:rsidR="00336D21" w:rsidRDefault="00336D21" w:rsidP="00336D21">
      <w:pPr>
        <w:pStyle w:val="PL"/>
        <w:rPr>
          <w:rFonts w:cs="Courier New"/>
          <w:szCs w:val="16"/>
        </w:rPr>
      </w:pPr>
      <w:r>
        <w:rPr>
          <w:rFonts w:cs="Courier New"/>
          <w:szCs w:val="16"/>
        </w:rPr>
        <w:t xml:space="preserve">      apiRoot:</w:t>
      </w:r>
    </w:p>
    <w:p w14:paraId="5D396C1A" w14:textId="77777777" w:rsidR="00336D21" w:rsidRDefault="00336D21" w:rsidP="00336D21">
      <w:pPr>
        <w:pStyle w:val="PL"/>
        <w:rPr>
          <w:rFonts w:cs="Courier New"/>
          <w:szCs w:val="16"/>
        </w:rPr>
      </w:pPr>
      <w:r>
        <w:rPr>
          <w:rFonts w:cs="Courier New"/>
          <w:szCs w:val="16"/>
        </w:rPr>
        <w:t xml:space="preserve">        default: </w:t>
      </w:r>
      <w:r>
        <w:t>https://example.com</w:t>
      </w:r>
    </w:p>
    <w:p w14:paraId="7EF50DF0" w14:textId="77777777" w:rsidR="00336D21" w:rsidRDefault="00336D21" w:rsidP="00336D21">
      <w:pPr>
        <w:pStyle w:val="PL"/>
        <w:rPr>
          <w:rFonts w:cs="Courier New"/>
          <w:szCs w:val="16"/>
        </w:rPr>
      </w:pPr>
      <w:r>
        <w:rPr>
          <w:rFonts w:cs="Courier New"/>
          <w:szCs w:val="16"/>
        </w:rPr>
        <w:t xml:space="preserve">        description: apiRoot as defined in clause 4.4 of 3GPP TS 29.501</w:t>
      </w:r>
    </w:p>
    <w:p w14:paraId="1A24B0FE" w14:textId="77777777" w:rsidR="00336D21" w:rsidRDefault="00336D21" w:rsidP="00336D21">
      <w:pPr>
        <w:pStyle w:val="PL"/>
        <w:rPr>
          <w:rFonts w:cs="Courier New"/>
          <w:szCs w:val="16"/>
        </w:rPr>
      </w:pPr>
    </w:p>
    <w:p w14:paraId="0CA6BD0B" w14:textId="77777777" w:rsidR="00336D21" w:rsidRDefault="00336D21" w:rsidP="00336D21">
      <w:pPr>
        <w:pStyle w:val="PL"/>
      </w:pPr>
      <w:r>
        <w:t>security:</w:t>
      </w:r>
    </w:p>
    <w:p w14:paraId="73AF0E62" w14:textId="77777777" w:rsidR="00336D21" w:rsidRDefault="00336D21" w:rsidP="00336D21">
      <w:pPr>
        <w:pStyle w:val="PL"/>
      </w:pPr>
      <w:r>
        <w:t xml:space="preserve">  - {}</w:t>
      </w:r>
    </w:p>
    <w:p w14:paraId="1DC7B912" w14:textId="77777777" w:rsidR="00336D21" w:rsidRDefault="00336D21" w:rsidP="00336D21">
      <w:pPr>
        <w:pStyle w:val="PL"/>
      </w:pPr>
      <w:r>
        <w:t xml:space="preserve">  - oAuth2ClientCredentials:</w:t>
      </w:r>
    </w:p>
    <w:p w14:paraId="12139792" w14:textId="77777777" w:rsidR="00336D21" w:rsidRDefault="00336D21" w:rsidP="00336D21">
      <w:pPr>
        <w:pStyle w:val="PL"/>
      </w:pPr>
      <w:r>
        <w:t xml:space="preserve">    - ntsctsf-asti</w:t>
      </w:r>
    </w:p>
    <w:p w14:paraId="14AA8014" w14:textId="77777777" w:rsidR="00336D21" w:rsidRDefault="00336D21" w:rsidP="00336D21">
      <w:pPr>
        <w:pStyle w:val="PL"/>
        <w:rPr>
          <w:rFonts w:cs="Courier New"/>
          <w:szCs w:val="16"/>
        </w:rPr>
      </w:pPr>
    </w:p>
    <w:p w14:paraId="6C00300B" w14:textId="77777777" w:rsidR="00336D21" w:rsidRDefault="00336D21" w:rsidP="00336D21">
      <w:pPr>
        <w:pStyle w:val="PL"/>
        <w:rPr>
          <w:rFonts w:cs="Courier New"/>
          <w:szCs w:val="16"/>
        </w:rPr>
      </w:pPr>
      <w:r>
        <w:rPr>
          <w:rFonts w:cs="Courier New"/>
          <w:szCs w:val="16"/>
        </w:rPr>
        <w:t>paths:</w:t>
      </w:r>
    </w:p>
    <w:p w14:paraId="5E3FF959" w14:textId="77777777" w:rsidR="00336D21" w:rsidRDefault="00336D21" w:rsidP="00336D21">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574DC623" w14:textId="77777777" w:rsidR="00336D21" w:rsidRDefault="00336D21" w:rsidP="00336D21">
      <w:pPr>
        <w:pStyle w:val="PL"/>
        <w:rPr>
          <w:rFonts w:cs="Courier New"/>
          <w:szCs w:val="16"/>
        </w:rPr>
      </w:pPr>
      <w:r>
        <w:rPr>
          <w:rFonts w:cs="Courier New"/>
          <w:szCs w:val="16"/>
        </w:rPr>
        <w:t xml:space="preserve">    post:</w:t>
      </w:r>
    </w:p>
    <w:p w14:paraId="5DB721C0" w14:textId="77777777" w:rsidR="00336D21" w:rsidRDefault="00336D21" w:rsidP="00336D21">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5596B850" w14:textId="77777777" w:rsidR="00336D21" w:rsidRDefault="00336D21" w:rsidP="00336D21">
      <w:pPr>
        <w:pStyle w:val="PL"/>
        <w:rPr>
          <w:rFonts w:cs="Courier New"/>
          <w:szCs w:val="16"/>
        </w:rPr>
      </w:pPr>
      <w:r>
        <w:rPr>
          <w:rFonts w:cs="Courier New"/>
          <w:szCs w:val="16"/>
        </w:rPr>
        <w:t xml:space="preserve">      operationId: </w:t>
      </w:r>
      <w:r>
        <w:rPr>
          <w:lang w:eastAsia="zh-CN"/>
        </w:rPr>
        <w:t>ASTIConfiguration</w:t>
      </w:r>
    </w:p>
    <w:p w14:paraId="1229AEAE" w14:textId="77777777" w:rsidR="00336D21" w:rsidRDefault="00336D21" w:rsidP="00336D21">
      <w:pPr>
        <w:pStyle w:val="PL"/>
        <w:rPr>
          <w:rFonts w:cs="Courier New"/>
          <w:szCs w:val="16"/>
        </w:rPr>
      </w:pPr>
      <w:r>
        <w:rPr>
          <w:rFonts w:cs="Courier New"/>
          <w:szCs w:val="16"/>
        </w:rPr>
        <w:t xml:space="preserve">      tags:</w:t>
      </w:r>
    </w:p>
    <w:p w14:paraId="641F05FA" w14:textId="77777777" w:rsidR="00336D21" w:rsidRDefault="00336D21" w:rsidP="00336D21">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5352D93" w14:textId="77777777" w:rsidR="00336D21" w:rsidRDefault="00336D21" w:rsidP="00336D21">
      <w:pPr>
        <w:pStyle w:val="PL"/>
        <w:rPr>
          <w:rFonts w:cs="Courier New"/>
          <w:szCs w:val="16"/>
        </w:rPr>
      </w:pPr>
      <w:r>
        <w:rPr>
          <w:rFonts w:cs="Courier New"/>
          <w:szCs w:val="16"/>
        </w:rPr>
        <w:t xml:space="preserve">      requestBody:</w:t>
      </w:r>
    </w:p>
    <w:p w14:paraId="34222D81" w14:textId="77777777" w:rsidR="00336D21" w:rsidRDefault="00336D21" w:rsidP="00336D21">
      <w:pPr>
        <w:pStyle w:val="PL"/>
        <w:rPr>
          <w:rFonts w:cs="Courier New"/>
          <w:szCs w:val="16"/>
        </w:rPr>
      </w:pPr>
      <w:r>
        <w:rPr>
          <w:rFonts w:cs="Courier New"/>
          <w:szCs w:val="16"/>
        </w:rPr>
        <w:t xml:space="preserve">        description: Contains the information for the creation the resource.</w:t>
      </w:r>
    </w:p>
    <w:p w14:paraId="1E38842F" w14:textId="77777777" w:rsidR="00336D21" w:rsidRDefault="00336D21" w:rsidP="00336D21">
      <w:pPr>
        <w:pStyle w:val="PL"/>
        <w:rPr>
          <w:rFonts w:cs="Courier New"/>
          <w:szCs w:val="16"/>
        </w:rPr>
      </w:pPr>
      <w:r>
        <w:rPr>
          <w:rFonts w:cs="Courier New"/>
          <w:szCs w:val="16"/>
        </w:rPr>
        <w:t xml:space="preserve">        required: true</w:t>
      </w:r>
    </w:p>
    <w:p w14:paraId="7933BC23" w14:textId="77777777" w:rsidR="00336D21" w:rsidRDefault="00336D21" w:rsidP="00336D21">
      <w:pPr>
        <w:pStyle w:val="PL"/>
        <w:rPr>
          <w:rFonts w:cs="Courier New"/>
          <w:szCs w:val="16"/>
        </w:rPr>
      </w:pPr>
      <w:r>
        <w:rPr>
          <w:rFonts w:cs="Courier New"/>
          <w:szCs w:val="16"/>
        </w:rPr>
        <w:t xml:space="preserve">        content:</w:t>
      </w:r>
    </w:p>
    <w:p w14:paraId="50C58C57" w14:textId="77777777" w:rsidR="00336D21" w:rsidRDefault="00336D21" w:rsidP="00336D21">
      <w:pPr>
        <w:pStyle w:val="PL"/>
        <w:rPr>
          <w:rFonts w:cs="Courier New"/>
          <w:szCs w:val="16"/>
        </w:rPr>
      </w:pPr>
      <w:r>
        <w:rPr>
          <w:rFonts w:cs="Courier New"/>
          <w:szCs w:val="16"/>
        </w:rPr>
        <w:t xml:space="preserve">          application/json:</w:t>
      </w:r>
    </w:p>
    <w:p w14:paraId="45A5C8BC" w14:textId="77777777" w:rsidR="00336D21" w:rsidRDefault="00336D21" w:rsidP="00336D21">
      <w:pPr>
        <w:pStyle w:val="PL"/>
        <w:rPr>
          <w:rFonts w:cs="Courier New"/>
          <w:szCs w:val="16"/>
        </w:rPr>
      </w:pPr>
      <w:r>
        <w:rPr>
          <w:rFonts w:cs="Courier New"/>
          <w:szCs w:val="16"/>
        </w:rPr>
        <w:t xml:space="preserve">            schema:</w:t>
      </w:r>
    </w:p>
    <w:p w14:paraId="0412BA0E" w14:textId="77777777" w:rsidR="00336D21" w:rsidRDefault="00336D21" w:rsidP="00336D21">
      <w:pPr>
        <w:pStyle w:val="PL"/>
        <w:rPr>
          <w:rFonts w:cs="Courier New"/>
          <w:szCs w:val="16"/>
        </w:rPr>
      </w:pPr>
      <w:r>
        <w:rPr>
          <w:rFonts w:cs="Courier New"/>
          <w:szCs w:val="16"/>
        </w:rPr>
        <w:t xml:space="preserve">              $ref: '#/components/schemas/</w:t>
      </w:r>
      <w:r>
        <w:t>AccessTimeDistributionData</w:t>
      </w:r>
      <w:r>
        <w:rPr>
          <w:rFonts w:cs="Courier New"/>
          <w:szCs w:val="16"/>
        </w:rPr>
        <w:t>'</w:t>
      </w:r>
    </w:p>
    <w:p w14:paraId="5D7851D3" w14:textId="77777777" w:rsidR="00336D21" w:rsidRDefault="00336D21" w:rsidP="00336D21">
      <w:pPr>
        <w:pStyle w:val="PL"/>
        <w:rPr>
          <w:rFonts w:cs="Courier New"/>
          <w:szCs w:val="16"/>
        </w:rPr>
      </w:pPr>
      <w:r>
        <w:rPr>
          <w:rFonts w:cs="Courier New"/>
          <w:szCs w:val="16"/>
        </w:rPr>
        <w:t xml:space="preserve">      responses:</w:t>
      </w:r>
    </w:p>
    <w:p w14:paraId="6BE7E1F8" w14:textId="77777777" w:rsidR="00336D21" w:rsidRDefault="00336D21" w:rsidP="00336D21">
      <w:pPr>
        <w:pStyle w:val="PL"/>
        <w:rPr>
          <w:rFonts w:cs="Courier New"/>
          <w:szCs w:val="16"/>
        </w:rPr>
      </w:pPr>
      <w:r>
        <w:rPr>
          <w:rFonts w:cs="Courier New"/>
          <w:szCs w:val="16"/>
        </w:rPr>
        <w:t xml:space="preserve">        '201':</w:t>
      </w:r>
    </w:p>
    <w:p w14:paraId="39D4CA86" w14:textId="77777777" w:rsidR="00336D21" w:rsidRDefault="00336D21" w:rsidP="00336D21">
      <w:pPr>
        <w:pStyle w:val="PL"/>
        <w:rPr>
          <w:rFonts w:cs="Courier New"/>
          <w:szCs w:val="16"/>
        </w:rPr>
      </w:pPr>
      <w:r>
        <w:rPr>
          <w:rFonts w:cs="Courier New"/>
          <w:szCs w:val="16"/>
        </w:rPr>
        <w:t xml:space="preserve">          description: Successful creation of the resource.</w:t>
      </w:r>
    </w:p>
    <w:p w14:paraId="336A5205" w14:textId="77777777" w:rsidR="00336D21" w:rsidRDefault="00336D21" w:rsidP="00336D21">
      <w:pPr>
        <w:pStyle w:val="PL"/>
        <w:rPr>
          <w:rFonts w:cs="Courier New"/>
          <w:szCs w:val="16"/>
        </w:rPr>
      </w:pPr>
      <w:r>
        <w:rPr>
          <w:rFonts w:cs="Courier New"/>
          <w:szCs w:val="16"/>
        </w:rPr>
        <w:t xml:space="preserve">          content:</w:t>
      </w:r>
    </w:p>
    <w:p w14:paraId="10D94D68" w14:textId="77777777" w:rsidR="00336D21" w:rsidRDefault="00336D21" w:rsidP="00336D21">
      <w:pPr>
        <w:pStyle w:val="PL"/>
        <w:rPr>
          <w:rFonts w:cs="Courier New"/>
          <w:szCs w:val="16"/>
        </w:rPr>
      </w:pPr>
      <w:r>
        <w:rPr>
          <w:rFonts w:cs="Courier New"/>
          <w:szCs w:val="16"/>
        </w:rPr>
        <w:t xml:space="preserve">            application/json:</w:t>
      </w:r>
    </w:p>
    <w:p w14:paraId="7B7B3C1C" w14:textId="77777777" w:rsidR="00336D21" w:rsidRDefault="00336D21" w:rsidP="00336D21">
      <w:pPr>
        <w:pStyle w:val="PL"/>
        <w:rPr>
          <w:rFonts w:cs="Courier New"/>
          <w:szCs w:val="16"/>
        </w:rPr>
      </w:pPr>
      <w:r>
        <w:rPr>
          <w:rFonts w:cs="Courier New"/>
          <w:szCs w:val="16"/>
        </w:rPr>
        <w:t xml:space="preserve">              schema:</w:t>
      </w:r>
    </w:p>
    <w:p w14:paraId="41BDFA41" w14:textId="77777777" w:rsidR="00336D21" w:rsidRDefault="00336D21" w:rsidP="00336D21">
      <w:pPr>
        <w:pStyle w:val="PL"/>
        <w:rPr>
          <w:rFonts w:cs="Courier New"/>
          <w:szCs w:val="16"/>
        </w:rPr>
      </w:pPr>
      <w:r>
        <w:rPr>
          <w:rFonts w:cs="Courier New"/>
          <w:szCs w:val="16"/>
        </w:rPr>
        <w:t xml:space="preserve">                $ref: '#/components/schemas/</w:t>
      </w:r>
      <w:r>
        <w:t>AccessTimeDistributionData</w:t>
      </w:r>
      <w:r>
        <w:rPr>
          <w:rFonts w:cs="Courier New"/>
          <w:szCs w:val="16"/>
        </w:rPr>
        <w:t>'</w:t>
      </w:r>
    </w:p>
    <w:p w14:paraId="303661A9" w14:textId="77777777" w:rsidR="00336D21" w:rsidRDefault="00336D21" w:rsidP="00336D21">
      <w:pPr>
        <w:pStyle w:val="PL"/>
      </w:pPr>
      <w:r>
        <w:t xml:space="preserve">          headers:</w:t>
      </w:r>
    </w:p>
    <w:p w14:paraId="314D6643" w14:textId="77777777" w:rsidR="00336D21" w:rsidRDefault="00336D21" w:rsidP="00336D21">
      <w:pPr>
        <w:pStyle w:val="PL"/>
      </w:pPr>
      <w:r>
        <w:t xml:space="preserve">            Location:</w:t>
      </w:r>
    </w:p>
    <w:p w14:paraId="0158F854" w14:textId="77777777" w:rsidR="00336D21" w:rsidRDefault="00336D21" w:rsidP="00336D21">
      <w:pPr>
        <w:pStyle w:val="PL"/>
      </w:pPr>
      <w:r>
        <w:t xml:space="preserve">              description: &gt;</w:t>
      </w:r>
    </w:p>
    <w:p w14:paraId="4D3B55C7" w14:textId="77777777" w:rsidR="00336D21" w:rsidRDefault="00336D21" w:rsidP="00336D21">
      <w:pPr>
        <w:pStyle w:val="PL"/>
      </w:pPr>
      <w:r>
        <w:t xml:space="preserve">                Contains the URI of the created individual </w:t>
      </w:r>
      <w:r>
        <w:rPr>
          <w:lang w:eastAsia="zh-CN"/>
        </w:rPr>
        <w:t>ASTI Configuration</w:t>
      </w:r>
      <w:r>
        <w:t xml:space="preserve"> resource,</w:t>
      </w:r>
    </w:p>
    <w:p w14:paraId="78569406" w14:textId="77777777" w:rsidR="00336D21" w:rsidRDefault="00336D21" w:rsidP="00336D21">
      <w:pPr>
        <w:pStyle w:val="PL"/>
      </w:pPr>
      <w:r>
        <w:t xml:space="preserve">                according to the structure</w:t>
      </w:r>
    </w:p>
    <w:p w14:paraId="2C79A297" w14:textId="77777777" w:rsidR="00336D21" w:rsidRDefault="00336D21" w:rsidP="00336D21">
      <w:pPr>
        <w:pStyle w:val="PL"/>
      </w:pPr>
      <w:r>
        <w:t xml:space="preserve">                </w:t>
      </w:r>
      <w:r w:rsidRPr="00376A4A">
        <w:t>{apiRoot}/n</w:t>
      </w:r>
      <w:r>
        <w:t>tsctsf-asti</w:t>
      </w:r>
      <w:r w:rsidRPr="00376A4A">
        <w:t>/{apiVersion</w:t>
      </w:r>
      <w:r>
        <w:t>}</w:t>
      </w:r>
      <w:r w:rsidRPr="00376A4A">
        <w:t>/</w:t>
      </w:r>
      <w:r w:rsidRPr="00363982">
        <w:t>configurations</w:t>
      </w:r>
      <w:r>
        <w:t>/{configId}</w:t>
      </w:r>
    </w:p>
    <w:p w14:paraId="515F50CC" w14:textId="77777777" w:rsidR="00336D21" w:rsidRDefault="00336D21" w:rsidP="00336D21">
      <w:pPr>
        <w:pStyle w:val="PL"/>
      </w:pPr>
      <w:r>
        <w:t xml:space="preserve">              required: true</w:t>
      </w:r>
    </w:p>
    <w:p w14:paraId="50AB890F" w14:textId="77777777" w:rsidR="00336D21" w:rsidRDefault="00336D21" w:rsidP="00336D21">
      <w:pPr>
        <w:pStyle w:val="PL"/>
      </w:pPr>
      <w:r>
        <w:t xml:space="preserve">              schema:</w:t>
      </w:r>
    </w:p>
    <w:p w14:paraId="5FB5F451" w14:textId="77777777" w:rsidR="00336D21" w:rsidRDefault="00336D21" w:rsidP="00336D21">
      <w:pPr>
        <w:pStyle w:val="PL"/>
      </w:pPr>
      <w:r>
        <w:t xml:space="preserve">                type: string</w:t>
      </w:r>
    </w:p>
    <w:p w14:paraId="626AA888" w14:textId="77777777" w:rsidR="00336D21" w:rsidRDefault="00336D21" w:rsidP="00336D21">
      <w:pPr>
        <w:pStyle w:val="PL"/>
        <w:rPr>
          <w:rFonts w:cs="Courier New"/>
          <w:szCs w:val="16"/>
        </w:rPr>
      </w:pPr>
      <w:r>
        <w:rPr>
          <w:rFonts w:cs="Courier New"/>
          <w:szCs w:val="16"/>
        </w:rPr>
        <w:t xml:space="preserve">        '400':</w:t>
      </w:r>
    </w:p>
    <w:p w14:paraId="30D052D5" w14:textId="77777777" w:rsidR="00336D21" w:rsidRDefault="00336D21" w:rsidP="00336D21">
      <w:pPr>
        <w:pStyle w:val="PL"/>
        <w:rPr>
          <w:rFonts w:cs="Courier New"/>
          <w:szCs w:val="16"/>
        </w:rPr>
      </w:pPr>
      <w:r>
        <w:rPr>
          <w:rFonts w:cs="Courier New"/>
          <w:szCs w:val="16"/>
        </w:rPr>
        <w:t xml:space="preserve">          $ref: 'TS29571_CommonData.yaml#/components/responses/400'</w:t>
      </w:r>
    </w:p>
    <w:p w14:paraId="43067EA9" w14:textId="77777777" w:rsidR="00336D21" w:rsidRDefault="00336D21" w:rsidP="00336D21">
      <w:pPr>
        <w:pStyle w:val="PL"/>
        <w:rPr>
          <w:rFonts w:cs="Courier New"/>
          <w:szCs w:val="16"/>
        </w:rPr>
      </w:pPr>
      <w:r>
        <w:rPr>
          <w:rFonts w:cs="Courier New"/>
          <w:szCs w:val="16"/>
        </w:rPr>
        <w:t xml:space="preserve">        '401':</w:t>
      </w:r>
    </w:p>
    <w:p w14:paraId="6B35E598" w14:textId="77777777" w:rsidR="00336D21" w:rsidRDefault="00336D21" w:rsidP="00336D21">
      <w:pPr>
        <w:pStyle w:val="PL"/>
        <w:rPr>
          <w:rFonts w:cs="Courier New"/>
          <w:szCs w:val="16"/>
        </w:rPr>
      </w:pPr>
      <w:r>
        <w:rPr>
          <w:rFonts w:cs="Courier New"/>
          <w:szCs w:val="16"/>
        </w:rPr>
        <w:t xml:space="preserve">          $ref: 'TS29571_CommonData.yaml#/components/responses/401'</w:t>
      </w:r>
    </w:p>
    <w:p w14:paraId="0DB5EE02" w14:textId="77777777" w:rsidR="00336D21" w:rsidRDefault="00336D21" w:rsidP="00336D21">
      <w:pPr>
        <w:pStyle w:val="PL"/>
        <w:rPr>
          <w:rFonts w:cs="Courier New"/>
          <w:szCs w:val="16"/>
        </w:rPr>
      </w:pPr>
      <w:r>
        <w:rPr>
          <w:rFonts w:cs="Courier New"/>
          <w:szCs w:val="16"/>
        </w:rPr>
        <w:t xml:space="preserve">        '403':</w:t>
      </w:r>
    </w:p>
    <w:p w14:paraId="17788AE3"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0674D6DF" w14:textId="77777777" w:rsidR="00336D21" w:rsidRDefault="00336D21" w:rsidP="00336D21">
      <w:pPr>
        <w:pStyle w:val="PL"/>
        <w:rPr>
          <w:rFonts w:cs="Courier New"/>
          <w:szCs w:val="16"/>
        </w:rPr>
      </w:pPr>
      <w:r>
        <w:rPr>
          <w:rFonts w:cs="Courier New"/>
          <w:szCs w:val="16"/>
        </w:rPr>
        <w:t xml:space="preserve">        '404':</w:t>
      </w:r>
    </w:p>
    <w:p w14:paraId="4B63E986"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5302A294" w14:textId="77777777" w:rsidR="00336D21" w:rsidRDefault="00336D21" w:rsidP="00336D21">
      <w:pPr>
        <w:pStyle w:val="PL"/>
        <w:rPr>
          <w:rFonts w:cs="Courier New"/>
          <w:szCs w:val="16"/>
        </w:rPr>
      </w:pPr>
      <w:r>
        <w:rPr>
          <w:rFonts w:cs="Courier New"/>
          <w:szCs w:val="16"/>
        </w:rPr>
        <w:t xml:space="preserve">        '411':</w:t>
      </w:r>
    </w:p>
    <w:p w14:paraId="2723ECFF" w14:textId="77777777" w:rsidR="00336D21" w:rsidRDefault="00336D21" w:rsidP="00336D21">
      <w:pPr>
        <w:pStyle w:val="PL"/>
        <w:rPr>
          <w:rFonts w:cs="Courier New"/>
          <w:szCs w:val="16"/>
        </w:rPr>
      </w:pPr>
      <w:r>
        <w:rPr>
          <w:rFonts w:cs="Courier New"/>
          <w:szCs w:val="16"/>
        </w:rPr>
        <w:t xml:space="preserve">          $ref: 'TS29571_CommonData.yaml#/components/responses/411'</w:t>
      </w:r>
    </w:p>
    <w:p w14:paraId="2847B553" w14:textId="77777777" w:rsidR="00336D21" w:rsidRDefault="00336D21" w:rsidP="00336D21">
      <w:pPr>
        <w:pStyle w:val="PL"/>
      </w:pPr>
      <w:r>
        <w:t xml:space="preserve">        '413':</w:t>
      </w:r>
    </w:p>
    <w:p w14:paraId="6203FDF4" w14:textId="77777777" w:rsidR="00336D21" w:rsidRDefault="00336D21" w:rsidP="00336D21">
      <w:pPr>
        <w:pStyle w:val="PL"/>
      </w:pPr>
      <w:r>
        <w:t xml:space="preserve">          $ref: 'TS29571_CommonData.yaml#/components/responses/413'</w:t>
      </w:r>
    </w:p>
    <w:p w14:paraId="4E325A73" w14:textId="77777777" w:rsidR="00336D21" w:rsidRDefault="00336D21" w:rsidP="00336D21">
      <w:pPr>
        <w:pStyle w:val="PL"/>
        <w:rPr>
          <w:rFonts w:cs="Courier New"/>
          <w:szCs w:val="16"/>
        </w:rPr>
      </w:pPr>
      <w:r>
        <w:rPr>
          <w:rFonts w:cs="Courier New"/>
          <w:szCs w:val="16"/>
        </w:rPr>
        <w:t xml:space="preserve">        '415':</w:t>
      </w:r>
    </w:p>
    <w:p w14:paraId="7CC4BB53" w14:textId="77777777" w:rsidR="00336D21" w:rsidRDefault="00336D21" w:rsidP="00336D21">
      <w:pPr>
        <w:pStyle w:val="PL"/>
        <w:rPr>
          <w:rFonts w:cs="Courier New"/>
          <w:szCs w:val="16"/>
        </w:rPr>
      </w:pPr>
      <w:r>
        <w:rPr>
          <w:rFonts w:cs="Courier New"/>
          <w:szCs w:val="16"/>
        </w:rPr>
        <w:lastRenderedPageBreak/>
        <w:t xml:space="preserve">          $ref: 'TS29571_CommonData.yaml#/components/responses/415'</w:t>
      </w:r>
    </w:p>
    <w:p w14:paraId="22535F48" w14:textId="77777777" w:rsidR="00336D21" w:rsidRDefault="00336D21" w:rsidP="00336D21">
      <w:pPr>
        <w:pStyle w:val="PL"/>
      </w:pPr>
      <w:r>
        <w:t xml:space="preserve">        '429':</w:t>
      </w:r>
    </w:p>
    <w:p w14:paraId="737B1802" w14:textId="77777777" w:rsidR="00336D21" w:rsidRDefault="00336D21" w:rsidP="00336D21">
      <w:pPr>
        <w:pStyle w:val="PL"/>
      </w:pPr>
      <w:r>
        <w:t xml:space="preserve">          $ref: 'TS29571_CommonData.yaml#/components/responses/429'</w:t>
      </w:r>
    </w:p>
    <w:p w14:paraId="5454F02C" w14:textId="77777777" w:rsidR="00336D21" w:rsidRDefault="00336D21" w:rsidP="00336D21">
      <w:pPr>
        <w:pStyle w:val="PL"/>
        <w:rPr>
          <w:rFonts w:cs="Courier New"/>
          <w:szCs w:val="16"/>
        </w:rPr>
      </w:pPr>
      <w:r>
        <w:rPr>
          <w:rFonts w:cs="Courier New"/>
          <w:szCs w:val="16"/>
        </w:rPr>
        <w:t xml:space="preserve">        '500':</w:t>
      </w:r>
    </w:p>
    <w:p w14:paraId="598EB41B" w14:textId="77777777" w:rsidR="00336D21" w:rsidRDefault="00336D21" w:rsidP="00336D21">
      <w:pPr>
        <w:pStyle w:val="PL"/>
        <w:rPr>
          <w:rFonts w:cs="Courier New"/>
          <w:szCs w:val="16"/>
        </w:rPr>
      </w:pPr>
      <w:r>
        <w:rPr>
          <w:rFonts w:cs="Courier New"/>
          <w:szCs w:val="16"/>
        </w:rPr>
        <w:t xml:space="preserve">          $ref: 'TS29571_CommonData.yaml#/components/responses/500'</w:t>
      </w:r>
    </w:p>
    <w:p w14:paraId="52A04DC5" w14:textId="77777777" w:rsidR="00336D21" w:rsidRDefault="00336D21" w:rsidP="00336D21">
      <w:pPr>
        <w:pStyle w:val="PL"/>
        <w:rPr>
          <w:rFonts w:cs="Courier New"/>
          <w:szCs w:val="16"/>
        </w:rPr>
      </w:pPr>
      <w:r>
        <w:rPr>
          <w:rFonts w:cs="Courier New"/>
          <w:szCs w:val="16"/>
        </w:rPr>
        <w:t xml:space="preserve">        '503':</w:t>
      </w:r>
    </w:p>
    <w:p w14:paraId="6AD44FDC" w14:textId="77777777" w:rsidR="00336D21" w:rsidRDefault="00336D21" w:rsidP="00336D21">
      <w:pPr>
        <w:pStyle w:val="PL"/>
        <w:rPr>
          <w:rFonts w:cs="Courier New"/>
          <w:szCs w:val="16"/>
        </w:rPr>
      </w:pPr>
      <w:r>
        <w:rPr>
          <w:rFonts w:cs="Courier New"/>
          <w:szCs w:val="16"/>
        </w:rPr>
        <w:t xml:space="preserve">          $ref: 'TS29571_CommonData.yaml#/components/responses/503'</w:t>
      </w:r>
    </w:p>
    <w:p w14:paraId="6E08AE32" w14:textId="77777777" w:rsidR="00336D21" w:rsidRDefault="00336D21" w:rsidP="00336D21">
      <w:pPr>
        <w:pStyle w:val="PL"/>
        <w:rPr>
          <w:rFonts w:cs="Courier New"/>
          <w:szCs w:val="16"/>
        </w:rPr>
      </w:pPr>
      <w:r>
        <w:rPr>
          <w:rFonts w:cs="Courier New"/>
          <w:szCs w:val="16"/>
        </w:rPr>
        <w:t xml:space="preserve">        default:</w:t>
      </w:r>
    </w:p>
    <w:p w14:paraId="5E0F96FE" w14:textId="77777777" w:rsidR="00336D21" w:rsidRDefault="00336D21" w:rsidP="00336D21">
      <w:pPr>
        <w:pStyle w:val="PL"/>
        <w:rPr>
          <w:rFonts w:cs="Courier New"/>
          <w:szCs w:val="16"/>
        </w:rPr>
      </w:pPr>
      <w:r>
        <w:rPr>
          <w:rFonts w:cs="Courier New"/>
          <w:szCs w:val="16"/>
        </w:rPr>
        <w:t xml:space="preserve">          $ref: 'TS29571_CommonData.yaml#/components/responses/default'</w:t>
      </w:r>
    </w:p>
    <w:p w14:paraId="17207E98" w14:textId="77777777" w:rsidR="00336D21" w:rsidRDefault="00336D21" w:rsidP="00336D21">
      <w:pPr>
        <w:pStyle w:val="PL"/>
        <w:rPr>
          <w:rFonts w:cs="Courier New"/>
          <w:szCs w:val="16"/>
        </w:rPr>
      </w:pPr>
    </w:p>
    <w:p w14:paraId="54A54B69" w14:textId="77777777" w:rsidR="00336D21" w:rsidRDefault="00336D21" w:rsidP="00336D21">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44ACBD7" w14:textId="77777777" w:rsidR="00336D21" w:rsidRDefault="00336D21" w:rsidP="00336D21">
      <w:pPr>
        <w:pStyle w:val="PL"/>
        <w:rPr>
          <w:rFonts w:cs="Courier New"/>
          <w:szCs w:val="16"/>
        </w:rPr>
      </w:pPr>
      <w:r>
        <w:rPr>
          <w:rFonts w:cs="Courier New"/>
          <w:szCs w:val="16"/>
        </w:rPr>
        <w:t xml:space="preserve">    post:</w:t>
      </w:r>
    </w:p>
    <w:p w14:paraId="247AE900" w14:textId="77777777" w:rsidR="00336D21" w:rsidRDefault="00336D21" w:rsidP="00336D21">
      <w:pPr>
        <w:pStyle w:val="PL"/>
        <w:rPr>
          <w:rFonts w:cs="Courier New"/>
          <w:szCs w:val="16"/>
        </w:rPr>
      </w:pPr>
      <w:r>
        <w:rPr>
          <w:rFonts w:cs="Courier New"/>
          <w:szCs w:val="16"/>
        </w:rPr>
        <w:t xml:space="preserve">      summary: </w:t>
      </w:r>
      <w:r>
        <w:t>Request the status of the 5G access stratum time distribution for a list of UEs.</w:t>
      </w:r>
    </w:p>
    <w:p w14:paraId="1A495C13" w14:textId="77777777" w:rsidR="00336D21" w:rsidRDefault="00336D21" w:rsidP="00336D21">
      <w:pPr>
        <w:pStyle w:val="PL"/>
        <w:rPr>
          <w:rFonts w:cs="Courier New"/>
          <w:szCs w:val="16"/>
        </w:rPr>
      </w:pPr>
      <w:r>
        <w:rPr>
          <w:rFonts w:cs="Courier New"/>
          <w:szCs w:val="16"/>
        </w:rPr>
        <w:t xml:space="preserve">      operationId: </w:t>
      </w:r>
      <w:r>
        <w:t>RequestStatusof5GAccessStratumTimeDistribution</w:t>
      </w:r>
    </w:p>
    <w:p w14:paraId="0B5E0BCA" w14:textId="77777777" w:rsidR="00336D21" w:rsidRDefault="00336D21" w:rsidP="00336D21">
      <w:pPr>
        <w:pStyle w:val="PL"/>
        <w:rPr>
          <w:rFonts w:cs="Courier New"/>
          <w:szCs w:val="16"/>
        </w:rPr>
      </w:pPr>
      <w:r>
        <w:rPr>
          <w:rFonts w:cs="Courier New"/>
          <w:szCs w:val="16"/>
        </w:rPr>
        <w:t xml:space="preserve">      tags:</w:t>
      </w:r>
    </w:p>
    <w:p w14:paraId="31F6F16A" w14:textId="77777777" w:rsidR="00336D21" w:rsidRDefault="00336D21" w:rsidP="00336D21">
      <w:pPr>
        <w:pStyle w:val="PL"/>
        <w:rPr>
          <w:rFonts w:cs="Courier New"/>
          <w:szCs w:val="16"/>
        </w:rPr>
      </w:pPr>
      <w:r>
        <w:rPr>
          <w:rFonts w:cs="Courier New"/>
          <w:szCs w:val="16"/>
        </w:rPr>
        <w:t xml:space="preserve">        - </w:t>
      </w:r>
      <w:r>
        <w:rPr>
          <w:lang w:eastAsia="zh-CN"/>
        </w:rPr>
        <w:t>ASTI Configurations</w:t>
      </w:r>
    </w:p>
    <w:p w14:paraId="69984FB7" w14:textId="77777777" w:rsidR="00336D21" w:rsidRDefault="00336D21" w:rsidP="00336D21">
      <w:pPr>
        <w:pStyle w:val="PL"/>
        <w:rPr>
          <w:rFonts w:cs="Courier New"/>
          <w:szCs w:val="16"/>
        </w:rPr>
      </w:pPr>
      <w:r>
        <w:rPr>
          <w:rFonts w:cs="Courier New"/>
          <w:szCs w:val="16"/>
        </w:rPr>
        <w:t xml:space="preserve">      requestBody:</w:t>
      </w:r>
    </w:p>
    <w:p w14:paraId="13370204" w14:textId="77777777" w:rsidR="00336D21" w:rsidRDefault="00336D21" w:rsidP="00336D21">
      <w:pPr>
        <w:pStyle w:val="PL"/>
        <w:rPr>
          <w:rFonts w:cs="Courier New"/>
          <w:szCs w:val="16"/>
        </w:rPr>
      </w:pPr>
      <w:r>
        <w:rPr>
          <w:rFonts w:cs="Courier New"/>
          <w:szCs w:val="16"/>
        </w:rPr>
        <w:t xml:space="preserve">        description: </w:t>
      </w:r>
      <w:r w:rsidRPr="00437570">
        <w:rPr>
          <w:rFonts w:cs="Courier New"/>
          <w:szCs w:val="16"/>
        </w:rPr>
        <w:t>&gt;</w:t>
      </w:r>
    </w:p>
    <w:p w14:paraId="40550176" w14:textId="77777777" w:rsidR="00336D21" w:rsidRDefault="00336D21" w:rsidP="00336D21">
      <w:pPr>
        <w:pStyle w:val="PL"/>
        <w:rPr>
          <w:rFonts w:cs="Courier New"/>
          <w:szCs w:val="16"/>
        </w:rPr>
      </w:pPr>
      <w:r w:rsidRPr="00437570">
        <w:rPr>
          <w:rFonts w:cs="Courier New"/>
          <w:szCs w:val="16"/>
        </w:rPr>
        <w:t xml:space="preserve">          </w:t>
      </w:r>
      <w:r>
        <w:rPr>
          <w:rFonts w:cs="Courier New"/>
          <w:szCs w:val="16"/>
        </w:rPr>
        <w:t>Contains the information for t</w:t>
      </w:r>
      <w:r>
        <w:t>he status of the 5G access stratum time distribution.</w:t>
      </w:r>
    </w:p>
    <w:p w14:paraId="1825D394" w14:textId="77777777" w:rsidR="00336D21" w:rsidRDefault="00336D21" w:rsidP="00336D21">
      <w:pPr>
        <w:pStyle w:val="PL"/>
        <w:rPr>
          <w:rFonts w:cs="Courier New"/>
          <w:szCs w:val="16"/>
        </w:rPr>
      </w:pPr>
      <w:r>
        <w:rPr>
          <w:rFonts w:cs="Courier New"/>
          <w:szCs w:val="16"/>
        </w:rPr>
        <w:t xml:space="preserve">        required: true</w:t>
      </w:r>
    </w:p>
    <w:p w14:paraId="7E3281B8" w14:textId="77777777" w:rsidR="00336D21" w:rsidRDefault="00336D21" w:rsidP="00336D21">
      <w:pPr>
        <w:pStyle w:val="PL"/>
        <w:rPr>
          <w:rFonts w:cs="Courier New"/>
          <w:szCs w:val="16"/>
        </w:rPr>
      </w:pPr>
      <w:r>
        <w:rPr>
          <w:rFonts w:cs="Courier New"/>
          <w:szCs w:val="16"/>
        </w:rPr>
        <w:t xml:space="preserve">        content:</w:t>
      </w:r>
    </w:p>
    <w:p w14:paraId="72A76F72" w14:textId="77777777" w:rsidR="00336D21" w:rsidRDefault="00336D21" w:rsidP="00336D21">
      <w:pPr>
        <w:pStyle w:val="PL"/>
        <w:rPr>
          <w:rFonts w:cs="Courier New"/>
          <w:szCs w:val="16"/>
        </w:rPr>
      </w:pPr>
      <w:r>
        <w:rPr>
          <w:rFonts w:cs="Courier New"/>
          <w:szCs w:val="16"/>
        </w:rPr>
        <w:t xml:space="preserve">          application/json:</w:t>
      </w:r>
    </w:p>
    <w:p w14:paraId="1C6B4F25" w14:textId="77777777" w:rsidR="00336D21" w:rsidRDefault="00336D21" w:rsidP="00336D21">
      <w:pPr>
        <w:pStyle w:val="PL"/>
        <w:rPr>
          <w:rFonts w:cs="Courier New"/>
          <w:szCs w:val="16"/>
        </w:rPr>
      </w:pPr>
      <w:r>
        <w:rPr>
          <w:rFonts w:cs="Courier New"/>
          <w:szCs w:val="16"/>
        </w:rPr>
        <w:t xml:space="preserve">            schema:</w:t>
      </w:r>
    </w:p>
    <w:p w14:paraId="5BC7F31D" w14:textId="77777777" w:rsidR="00336D21" w:rsidRDefault="00336D21" w:rsidP="00336D21">
      <w:pPr>
        <w:pStyle w:val="PL"/>
        <w:rPr>
          <w:rFonts w:cs="Courier New"/>
          <w:szCs w:val="16"/>
        </w:rPr>
      </w:pPr>
      <w:r>
        <w:rPr>
          <w:rFonts w:cs="Courier New"/>
          <w:szCs w:val="16"/>
        </w:rPr>
        <w:t xml:space="preserve">              $ref: '#/components/schemas/</w:t>
      </w:r>
      <w:r>
        <w:t>StatusRequestData</w:t>
      </w:r>
      <w:r>
        <w:rPr>
          <w:rFonts w:cs="Courier New"/>
          <w:szCs w:val="16"/>
        </w:rPr>
        <w:t>'</w:t>
      </w:r>
    </w:p>
    <w:p w14:paraId="20C693FA" w14:textId="77777777" w:rsidR="00336D21" w:rsidRDefault="00336D21" w:rsidP="00336D21">
      <w:pPr>
        <w:pStyle w:val="PL"/>
        <w:rPr>
          <w:rFonts w:cs="Courier New"/>
          <w:szCs w:val="16"/>
        </w:rPr>
      </w:pPr>
      <w:r>
        <w:rPr>
          <w:rFonts w:cs="Courier New"/>
          <w:szCs w:val="16"/>
        </w:rPr>
        <w:t xml:space="preserve">      responses:</w:t>
      </w:r>
    </w:p>
    <w:p w14:paraId="7D279BA2" w14:textId="77777777" w:rsidR="00336D21" w:rsidRDefault="00336D21" w:rsidP="00336D21">
      <w:pPr>
        <w:pStyle w:val="PL"/>
        <w:rPr>
          <w:rFonts w:cs="Courier New"/>
          <w:szCs w:val="16"/>
        </w:rPr>
      </w:pPr>
      <w:r>
        <w:rPr>
          <w:rFonts w:cs="Courier New"/>
          <w:szCs w:val="16"/>
        </w:rPr>
        <w:t xml:space="preserve">        '200':</w:t>
      </w:r>
    </w:p>
    <w:p w14:paraId="738A906E" w14:textId="77777777" w:rsidR="00336D21" w:rsidRDefault="00336D21" w:rsidP="00336D21">
      <w:pPr>
        <w:pStyle w:val="PL"/>
        <w:rPr>
          <w:rFonts w:cs="Courier New"/>
          <w:szCs w:val="16"/>
        </w:rPr>
      </w:pPr>
      <w:r>
        <w:rPr>
          <w:rFonts w:cs="Courier New"/>
          <w:szCs w:val="16"/>
        </w:rPr>
        <w:t xml:space="preserve">          description: </w:t>
      </w:r>
      <w:r w:rsidRPr="00437570">
        <w:rPr>
          <w:rFonts w:cs="Courier New"/>
          <w:szCs w:val="16"/>
        </w:rPr>
        <w:t>&gt;</w:t>
      </w:r>
    </w:p>
    <w:p w14:paraId="25D3D276" w14:textId="77777777" w:rsidR="00336D21" w:rsidRDefault="00336D21" w:rsidP="00336D21">
      <w:pPr>
        <w:pStyle w:val="PL"/>
        <w:rPr>
          <w:rFonts w:cs="Courier New"/>
          <w:szCs w:val="16"/>
        </w:rPr>
      </w:pPr>
      <w:r w:rsidRPr="00437570">
        <w:rPr>
          <w:rFonts w:cs="Courier New"/>
          <w:szCs w:val="16"/>
        </w:rPr>
        <w:t xml:space="preserve">            </w:t>
      </w:r>
      <w:r>
        <w:rPr>
          <w:rFonts w:cs="Courier New"/>
          <w:szCs w:val="16"/>
        </w:rPr>
        <w:t>Successful retrieval of t</w:t>
      </w:r>
      <w:r>
        <w:t>he status of the 5G access stratum time distribution.</w:t>
      </w:r>
    </w:p>
    <w:p w14:paraId="4A3DAE24" w14:textId="77777777" w:rsidR="00336D21" w:rsidRDefault="00336D21" w:rsidP="00336D21">
      <w:pPr>
        <w:pStyle w:val="PL"/>
        <w:rPr>
          <w:rFonts w:cs="Courier New"/>
          <w:szCs w:val="16"/>
        </w:rPr>
      </w:pPr>
      <w:r>
        <w:rPr>
          <w:rFonts w:cs="Courier New"/>
          <w:szCs w:val="16"/>
        </w:rPr>
        <w:t xml:space="preserve">          content:</w:t>
      </w:r>
    </w:p>
    <w:p w14:paraId="3B4E7A8A" w14:textId="77777777" w:rsidR="00336D21" w:rsidRDefault="00336D21" w:rsidP="00336D21">
      <w:pPr>
        <w:pStyle w:val="PL"/>
        <w:rPr>
          <w:rFonts w:cs="Courier New"/>
          <w:szCs w:val="16"/>
        </w:rPr>
      </w:pPr>
      <w:r>
        <w:rPr>
          <w:rFonts w:cs="Courier New"/>
          <w:szCs w:val="16"/>
        </w:rPr>
        <w:t xml:space="preserve">            application/json:</w:t>
      </w:r>
    </w:p>
    <w:p w14:paraId="4CBFC358" w14:textId="77777777" w:rsidR="00336D21" w:rsidRDefault="00336D21" w:rsidP="00336D21">
      <w:pPr>
        <w:pStyle w:val="PL"/>
        <w:rPr>
          <w:rFonts w:cs="Courier New"/>
          <w:szCs w:val="16"/>
        </w:rPr>
      </w:pPr>
      <w:r>
        <w:rPr>
          <w:rFonts w:cs="Courier New"/>
          <w:szCs w:val="16"/>
        </w:rPr>
        <w:t xml:space="preserve">              schema:</w:t>
      </w:r>
    </w:p>
    <w:p w14:paraId="73B5DE2F" w14:textId="77777777" w:rsidR="00336D21" w:rsidRDefault="00336D21" w:rsidP="00336D21">
      <w:pPr>
        <w:pStyle w:val="PL"/>
        <w:rPr>
          <w:rFonts w:cs="Courier New"/>
          <w:szCs w:val="16"/>
        </w:rPr>
      </w:pPr>
      <w:r>
        <w:rPr>
          <w:rFonts w:cs="Courier New"/>
          <w:szCs w:val="16"/>
        </w:rPr>
        <w:t xml:space="preserve">                $ref: '#/components/schemas/</w:t>
      </w:r>
      <w:r>
        <w:t>StatusResponseData</w:t>
      </w:r>
      <w:r>
        <w:rPr>
          <w:rFonts w:cs="Courier New"/>
          <w:szCs w:val="16"/>
        </w:rPr>
        <w:t>'</w:t>
      </w:r>
    </w:p>
    <w:p w14:paraId="23199B66" w14:textId="77777777" w:rsidR="00336D21" w:rsidRDefault="00336D21" w:rsidP="00336D21">
      <w:pPr>
        <w:pStyle w:val="PL"/>
        <w:rPr>
          <w:rFonts w:cs="Courier New"/>
          <w:szCs w:val="16"/>
        </w:rPr>
      </w:pPr>
      <w:r>
        <w:rPr>
          <w:rFonts w:cs="Courier New"/>
          <w:szCs w:val="16"/>
        </w:rPr>
        <w:t xml:space="preserve">        '400':</w:t>
      </w:r>
    </w:p>
    <w:p w14:paraId="286B684E" w14:textId="77777777" w:rsidR="00336D21" w:rsidRDefault="00336D21" w:rsidP="00336D21">
      <w:pPr>
        <w:pStyle w:val="PL"/>
        <w:rPr>
          <w:rFonts w:cs="Courier New"/>
          <w:szCs w:val="16"/>
        </w:rPr>
      </w:pPr>
      <w:r>
        <w:rPr>
          <w:rFonts w:cs="Courier New"/>
          <w:szCs w:val="16"/>
        </w:rPr>
        <w:t xml:space="preserve">          $ref: 'TS29571_CommonData.yaml#/components/responses/400'</w:t>
      </w:r>
    </w:p>
    <w:p w14:paraId="3B8D406B" w14:textId="77777777" w:rsidR="00336D21" w:rsidRDefault="00336D21" w:rsidP="00336D21">
      <w:pPr>
        <w:pStyle w:val="PL"/>
        <w:rPr>
          <w:rFonts w:cs="Courier New"/>
          <w:szCs w:val="16"/>
        </w:rPr>
      </w:pPr>
      <w:r>
        <w:rPr>
          <w:rFonts w:cs="Courier New"/>
          <w:szCs w:val="16"/>
        </w:rPr>
        <w:t xml:space="preserve">        '401':</w:t>
      </w:r>
    </w:p>
    <w:p w14:paraId="34ED18AC" w14:textId="77777777" w:rsidR="00336D21" w:rsidRDefault="00336D21" w:rsidP="00336D21">
      <w:pPr>
        <w:pStyle w:val="PL"/>
        <w:rPr>
          <w:rFonts w:cs="Courier New"/>
          <w:szCs w:val="16"/>
        </w:rPr>
      </w:pPr>
      <w:r>
        <w:rPr>
          <w:rFonts w:cs="Courier New"/>
          <w:szCs w:val="16"/>
        </w:rPr>
        <w:t xml:space="preserve">          $ref: 'TS29571_CommonData.yaml#/components/responses/401'</w:t>
      </w:r>
    </w:p>
    <w:p w14:paraId="06D8431F" w14:textId="77777777" w:rsidR="00336D21" w:rsidRDefault="00336D21" w:rsidP="00336D21">
      <w:pPr>
        <w:pStyle w:val="PL"/>
        <w:rPr>
          <w:rFonts w:cs="Courier New"/>
          <w:szCs w:val="16"/>
        </w:rPr>
      </w:pPr>
      <w:r>
        <w:rPr>
          <w:rFonts w:cs="Courier New"/>
          <w:szCs w:val="16"/>
        </w:rPr>
        <w:t xml:space="preserve">        '403':</w:t>
      </w:r>
    </w:p>
    <w:p w14:paraId="3193BE6D"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0BFD1DFD" w14:textId="77777777" w:rsidR="00336D21" w:rsidRDefault="00336D21" w:rsidP="00336D21">
      <w:pPr>
        <w:pStyle w:val="PL"/>
        <w:rPr>
          <w:rFonts w:cs="Courier New"/>
          <w:szCs w:val="16"/>
        </w:rPr>
      </w:pPr>
      <w:r>
        <w:rPr>
          <w:rFonts w:cs="Courier New"/>
          <w:szCs w:val="16"/>
        </w:rPr>
        <w:t xml:space="preserve">        '404':</w:t>
      </w:r>
    </w:p>
    <w:p w14:paraId="087423D8" w14:textId="77777777" w:rsidR="00336D21" w:rsidRDefault="00336D21" w:rsidP="00336D21">
      <w:pPr>
        <w:pStyle w:val="PL"/>
        <w:rPr>
          <w:rFonts w:cs="Courier New"/>
          <w:szCs w:val="16"/>
        </w:rPr>
      </w:pPr>
      <w:r>
        <w:rPr>
          <w:rFonts w:cs="Courier New"/>
          <w:szCs w:val="16"/>
        </w:rPr>
        <w:t xml:space="preserve">          $ref: 'TS29571_CommonData.yaml#/components/responses/404'</w:t>
      </w:r>
    </w:p>
    <w:p w14:paraId="6A8FBA08" w14:textId="77777777" w:rsidR="00336D21" w:rsidRDefault="00336D21" w:rsidP="00336D21">
      <w:pPr>
        <w:pStyle w:val="PL"/>
        <w:rPr>
          <w:rFonts w:cs="Courier New"/>
          <w:szCs w:val="16"/>
        </w:rPr>
      </w:pPr>
      <w:r>
        <w:rPr>
          <w:rFonts w:cs="Courier New"/>
          <w:szCs w:val="16"/>
        </w:rPr>
        <w:t xml:space="preserve">        '411':</w:t>
      </w:r>
    </w:p>
    <w:p w14:paraId="26E0B753" w14:textId="77777777" w:rsidR="00336D21" w:rsidRDefault="00336D21" w:rsidP="00336D21">
      <w:pPr>
        <w:pStyle w:val="PL"/>
        <w:rPr>
          <w:rFonts w:cs="Courier New"/>
          <w:szCs w:val="16"/>
        </w:rPr>
      </w:pPr>
      <w:r>
        <w:rPr>
          <w:rFonts w:cs="Courier New"/>
          <w:szCs w:val="16"/>
        </w:rPr>
        <w:t xml:space="preserve">          $ref: 'TS29571_CommonData.yaml#/components/responses/411'</w:t>
      </w:r>
    </w:p>
    <w:p w14:paraId="15E5ACA4" w14:textId="77777777" w:rsidR="00336D21" w:rsidRDefault="00336D21" w:rsidP="00336D21">
      <w:pPr>
        <w:pStyle w:val="PL"/>
      </w:pPr>
      <w:r>
        <w:t xml:space="preserve">        '413':</w:t>
      </w:r>
    </w:p>
    <w:p w14:paraId="271CDFFA" w14:textId="77777777" w:rsidR="00336D21" w:rsidRDefault="00336D21" w:rsidP="00336D21">
      <w:pPr>
        <w:pStyle w:val="PL"/>
      </w:pPr>
      <w:r>
        <w:t xml:space="preserve">          $ref: 'TS29571_CommonData.yaml#/components/responses/413'</w:t>
      </w:r>
    </w:p>
    <w:p w14:paraId="19C94FD7" w14:textId="77777777" w:rsidR="00336D21" w:rsidRDefault="00336D21" w:rsidP="00336D21">
      <w:pPr>
        <w:pStyle w:val="PL"/>
        <w:rPr>
          <w:rFonts w:cs="Courier New"/>
          <w:szCs w:val="16"/>
        </w:rPr>
      </w:pPr>
      <w:r>
        <w:rPr>
          <w:rFonts w:cs="Courier New"/>
          <w:szCs w:val="16"/>
        </w:rPr>
        <w:t xml:space="preserve">        '415':</w:t>
      </w:r>
    </w:p>
    <w:p w14:paraId="5B08B2A9" w14:textId="77777777" w:rsidR="00336D21" w:rsidRDefault="00336D21" w:rsidP="00336D21">
      <w:pPr>
        <w:pStyle w:val="PL"/>
        <w:rPr>
          <w:rFonts w:cs="Courier New"/>
          <w:szCs w:val="16"/>
        </w:rPr>
      </w:pPr>
      <w:r>
        <w:rPr>
          <w:rFonts w:cs="Courier New"/>
          <w:szCs w:val="16"/>
        </w:rPr>
        <w:t xml:space="preserve">          $ref: 'TS29571_CommonData.yaml#/components/responses/415'</w:t>
      </w:r>
    </w:p>
    <w:p w14:paraId="77BAE923" w14:textId="77777777" w:rsidR="00336D21" w:rsidRDefault="00336D21" w:rsidP="00336D21">
      <w:pPr>
        <w:pStyle w:val="PL"/>
      </w:pPr>
      <w:r>
        <w:t xml:space="preserve">        '429':</w:t>
      </w:r>
    </w:p>
    <w:p w14:paraId="588EEB8F" w14:textId="77777777" w:rsidR="00336D21" w:rsidRDefault="00336D21" w:rsidP="00336D21">
      <w:pPr>
        <w:pStyle w:val="PL"/>
      </w:pPr>
      <w:r>
        <w:t xml:space="preserve">          $ref: 'TS29571_CommonData.yaml#/components/responses/429'</w:t>
      </w:r>
    </w:p>
    <w:p w14:paraId="7DEFB2EC" w14:textId="77777777" w:rsidR="00336D21" w:rsidRDefault="00336D21" w:rsidP="00336D21">
      <w:pPr>
        <w:pStyle w:val="PL"/>
        <w:rPr>
          <w:rFonts w:cs="Courier New"/>
          <w:szCs w:val="16"/>
        </w:rPr>
      </w:pPr>
      <w:r>
        <w:rPr>
          <w:rFonts w:cs="Courier New"/>
          <w:szCs w:val="16"/>
        </w:rPr>
        <w:t xml:space="preserve">        '500':</w:t>
      </w:r>
    </w:p>
    <w:p w14:paraId="6FB0101A" w14:textId="77777777" w:rsidR="00336D21" w:rsidRDefault="00336D21" w:rsidP="00336D21">
      <w:pPr>
        <w:pStyle w:val="PL"/>
        <w:rPr>
          <w:rFonts w:cs="Courier New"/>
          <w:szCs w:val="16"/>
        </w:rPr>
      </w:pPr>
      <w:r>
        <w:rPr>
          <w:rFonts w:cs="Courier New"/>
          <w:szCs w:val="16"/>
        </w:rPr>
        <w:t xml:space="preserve">          $ref: 'TS29571_CommonData.yaml#/components/responses/500'</w:t>
      </w:r>
    </w:p>
    <w:p w14:paraId="5066A5C3" w14:textId="77777777" w:rsidR="00336D21" w:rsidRDefault="00336D21" w:rsidP="00336D21">
      <w:pPr>
        <w:pStyle w:val="PL"/>
        <w:rPr>
          <w:rFonts w:cs="Courier New"/>
          <w:szCs w:val="16"/>
        </w:rPr>
      </w:pPr>
      <w:r>
        <w:rPr>
          <w:rFonts w:cs="Courier New"/>
          <w:szCs w:val="16"/>
        </w:rPr>
        <w:t xml:space="preserve">        '503':</w:t>
      </w:r>
    </w:p>
    <w:p w14:paraId="0CF20E79" w14:textId="77777777" w:rsidR="00336D21" w:rsidRDefault="00336D21" w:rsidP="00336D21">
      <w:pPr>
        <w:pStyle w:val="PL"/>
        <w:rPr>
          <w:rFonts w:cs="Courier New"/>
          <w:szCs w:val="16"/>
        </w:rPr>
      </w:pPr>
      <w:r>
        <w:rPr>
          <w:rFonts w:cs="Courier New"/>
          <w:szCs w:val="16"/>
        </w:rPr>
        <w:t xml:space="preserve">          $ref: 'TS29571_CommonData.yaml#/components/responses/503'</w:t>
      </w:r>
    </w:p>
    <w:p w14:paraId="3D21E943" w14:textId="77777777" w:rsidR="00336D21" w:rsidRDefault="00336D21" w:rsidP="00336D21">
      <w:pPr>
        <w:pStyle w:val="PL"/>
        <w:rPr>
          <w:rFonts w:cs="Courier New"/>
          <w:szCs w:val="16"/>
        </w:rPr>
      </w:pPr>
      <w:r>
        <w:rPr>
          <w:rFonts w:cs="Courier New"/>
          <w:szCs w:val="16"/>
        </w:rPr>
        <w:t xml:space="preserve">        default:</w:t>
      </w:r>
    </w:p>
    <w:p w14:paraId="58FE76BF" w14:textId="77777777" w:rsidR="00336D21" w:rsidRDefault="00336D21" w:rsidP="00336D21">
      <w:pPr>
        <w:pStyle w:val="PL"/>
        <w:rPr>
          <w:rFonts w:cs="Courier New"/>
          <w:szCs w:val="16"/>
        </w:rPr>
      </w:pPr>
      <w:r>
        <w:rPr>
          <w:rFonts w:cs="Courier New"/>
          <w:szCs w:val="16"/>
        </w:rPr>
        <w:t xml:space="preserve">          $ref: 'TS29571_CommonData.yaml#/components/responses/default'</w:t>
      </w:r>
    </w:p>
    <w:p w14:paraId="351E5B33" w14:textId="77777777" w:rsidR="00336D21" w:rsidRPr="009C0276" w:rsidRDefault="00336D21" w:rsidP="00336D21">
      <w:pPr>
        <w:pStyle w:val="PL"/>
        <w:rPr>
          <w:rFonts w:cs="Courier New"/>
          <w:szCs w:val="16"/>
        </w:rPr>
      </w:pPr>
    </w:p>
    <w:p w14:paraId="689D76E3" w14:textId="77777777" w:rsidR="00336D21" w:rsidRDefault="00336D21" w:rsidP="00336D21">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7BE6C79D" w14:textId="77777777" w:rsidR="00336D21" w:rsidRDefault="00336D21" w:rsidP="00336D21">
      <w:pPr>
        <w:pStyle w:val="PL"/>
        <w:rPr>
          <w:rFonts w:cs="Courier New"/>
          <w:szCs w:val="16"/>
        </w:rPr>
      </w:pPr>
      <w:r>
        <w:rPr>
          <w:rFonts w:cs="Courier New"/>
          <w:szCs w:val="16"/>
        </w:rPr>
        <w:t xml:space="preserve">    put:</w:t>
      </w:r>
    </w:p>
    <w:p w14:paraId="5F84DA7A" w14:textId="77777777" w:rsidR="00336D21" w:rsidRDefault="00336D21" w:rsidP="00336D21">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06BE71AF" w14:textId="77777777" w:rsidR="00336D21" w:rsidRDefault="00336D21" w:rsidP="00336D21">
      <w:pPr>
        <w:pStyle w:val="PL"/>
        <w:rPr>
          <w:rFonts w:cs="Courier New"/>
          <w:szCs w:val="16"/>
        </w:rPr>
      </w:pPr>
      <w:r>
        <w:rPr>
          <w:rFonts w:cs="Courier New"/>
          <w:szCs w:val="16"/>
        </w:rPr>
        <w:t xml:space="preserve">      operationId: ModifyIndividualASTIConfiguration</w:t>
      </w:r>
    </w:p>
    <w:p w14:paraId="531C079C" w14:textId="77777777" w:rsidR="00336D21" w:rsidRDefault="00336D21" w:rsidP="00336D21">
      <w:pPr>
        <w:pStyle w:val="PL"/>
        <w:rPr>
          <w:rFonts w:cs="Courier New"/>
          <w:szCs w:val="16"/>
        </w:rPr>
      </w:pPr>
      <w:r>
        <w:rPr>
          <w:rFonts w:cs="Courier New"/>
          <w:szCs w:val="16"/>
        </w:rPr>
        <w:t xml:space="preserve">      tags:</w:t>
      </w:r>
    </w:p>
    <w:p w14:paraId="755CDEFC" w14:textId="77777777" w:rsidR="00336D21" w:rsidRDefault="00336D21" w:rsidP="00336D21">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6E3584B" w14:textId="77777777" w:rsidR="00336D21" w:rsidRDefault="00336D21" w:rsidP="00336D21">
      <w:pPr>
        <w:pStyle w:val="PL"/>
        <w:rPr>
          <w:rFonts w:cs="Courier New"/>
          <w:szCs w:val="16"/>
        </w:rPr>
      </w:pPr>
      <w:r>
        <w:rPr>
          <w:rFonts w:cs="Courier New"/>
          <w:szCs w:val="16"/>
        </w:rPr>
        <w:t xml:space="preserve">      parameters:</w:t>
      </w:r>
    </w:p>
    <w:p w14:paraId="5ABEFAB4" w14:textId="77777777" w:rsidR="00336D21" w:rsidRDefault="00336D21" w:rsidP="00336D21">
      <w:pPr>
        <w:pStyle w:val="PL"/>
        <w:rPr>
          <w:rFonts w:cs="Courier New"/>
          <w:szCs w:val="16"/>
        </w:rPr>
      </w:pPr>
      <w:r>
        <w:rPr>
          <w:rFonts w:cs="Courier New"/>
          <w:szCs w:val="16"/>
        </w:rPr>
        <w:t xml:space="preserve">        - name: c</w:t>
      </w:r>
      <w:r w:rsidRPr="00AA5858">
        <w:rPr>
          <w:rFonts w:cs="Courier New"/>
          <w:szCs w:val="16"/>
        </w:rPr>
        <w:t>onfigId</w:t>
      </w:r>
    </w:p>
    <w:p w14:paraId="6BA4B3D7" w14:textId="77777777" w:rsidR="00336D21" w:rsidRDefault="00336D21" w:rsidP="00336D21">
      <w:pPr>
        <w:pStyle w:val="PL"/>
        <w:rPr>
          <w:rFonts w:cs="Courier New"/>
          <w:szCs w:val="16"/>
        </w:rPr>
      </w:pPr>
      <w:r>
        <w:rPr>
          <w:rFonts w:cs="Courier New"/>
          <w:szCs w:val="16"/>
        </w:rPr>
        <w:t xml:space="preserve">          description: String identifying an Individual </w:t>
      </w:r>
      <w:r>
        <w:rPr>
          <w:lang w:eastAsia="zh-CN"/>
        </w:rPr>
        <w:t>ASTI Configuration.</w:t>
      </w:r>
    </w:p>
    <w:p w14:paraId="289420E3" w14:textId="77777777" w:rsidR="00336D21" w:rsidRDefault="00336D21" w:rsidP="00336D21">
      <w:pPr>
        <w:pStyle w:val="PL"/>
        <w:rPr>
          <w:rFonts w:cs="Courier New"/>
          <w:szCs w:val="16"/>
        </w:rPr>
      </w:pPr>
      <w:r>
        <w:rPr>
          <w:rFonts w:cs="Courier New"/>
          <w:szCs w:val="16"/>
        </w:rPr>
        <w:t xml:space="preserve">          in: path</w:t>
      </w:r>
    </w:p>
    <w:p w14:paraId="55BE7FF4" w14:textId="77777777" w:rsidR="00336D21" w:rsidRDefault="00336D21" w:rsidP="00336D21">
      <w:pPr>
        <w:pStyle w:val="PL"/>
        <w:rPr>
          <w:rFonts w:cs="Courier New"/>
          <w:szCs w:val="16"/>
        </w:rPr>
      </w:pPr>
      <w:r>
        <w:rPr>
          <w:rFonts w:cs="Courier New"/>
          <w:szCs w:val="16"/>
        </w:rPr>
        <w:t xml:space="preserve">          required: true</w:t>
      </w:r>
    </w:p>
    <w:p w14:paraId="083F852B" w14:textId="77777777" w:rsidR="00336D21" w:rsidRDefault="00336D21" w:rsidP="00336D21">
      <w:pPr>
        <w:pStyle w:val="PL"/>
        <w:rPr>
          <w:rFonts w:cs="Courier New"/>
          <w:szCs w:val="16"/>
        </w:rPr>
      </w:pPr>
      <w:r>
        <w:rPr>
          <w:rFonts w:cs="Courier New"/>
          <w:szCs w:val="16"/>
        </w:rPr>
        <w:t xml:space="preserve">          schema:</w:t>
      </w:r>
    </w:p>
    <w:p w14:paraId="07E467B7" w14:textId="77777777" w:rsidR="00336D21" w:rsidRDefault="00336D21" w:rsidP="00336D21">
      <w:pPr>
        <w:pStyle w:val="PL"/>
        <w:rPr>
          <w:rFonts w:cs="Courier New"/>
          <w:szCs w:val="16"/>
        </w:rPr>
      </w:pPr>
      <w:r>
        <w:rPr>
          <w:rFonts w:cs="Courier New"/>
          <w:szCs w:val="16"/>
        </w:rPr>
        <w:t xml:space="preserve">            type: string</w:t>
      </w:r>
    </w:p>
    <w:p w14:paraId="606B8795" w14:textId="77777777" w:rsidR="00336D21" w:rsidRDefault="00336D21" w:rsidP="00336D21">
      <w:pPr>
        <w:pStyle w:val="PL"/>
        <w:rPr>
          <w:lang w:eastAsia="es-ES"/>
        </w:rPr>
      </w:pPr>
      <w:r>
        <w:rPr>
          <w:lang w:eastAsia="es-ES"/>
        </w:rPr>
        <w:t xml:space="preserve">      requestBody:</w:t>
      </w:r>
    </w:p>
    <w:p w14:paraId="183D5080" w14:textId="77777777" w:rsidR="00336D21" w:rsidRDefault="00336D21" w:rsidP="00336D21">
      <w:pPr>
        <w:pStyle w:val="PL"/>
        <w:rPr>
          <w:lang w:eastAsia="es-ES"/>
        </w:rPr>
      </w:pPr>
      <w:r>
        <w:rPr>
          <w:lang w:eastAsia="es-ES"/>
        </w:rPr>
        <w:t xml:space="preserve">        required: true</w:t>
      </w:r>
    </w:p>
    <w:p w14:paraId="0345EB29" w14:textId="77777777" w:rsidR="00336D21" w:rsidRDefault="00336D21" w:rsidP="00336D21">
      <w:pPr>
        <w:pStyle w:val="PL"/>
        <w:rPr>
          <w:lang w:eastAsia="es-ES"/>
        </w:rPr>
      </w:pPr>
      <w:r>
        <w:rPr>
          <w:lang w:eastAsia="es-ES"/>
        </w:rPr>
        <w:t xml:space="preserve">        content:</w:t>
      </w:r>
    </w:p>
    <w:p w14:paraId="2C5B4143" w14:textId="77777777" w:rsidR="00336D21" w:rsidRDefault="00336D21" w:rsidP="00336D21">
      <w:pPr>
        <w:pStyle w:val="PL"/>
        <w:rPr>
          <w:lang w:eastAsia="es-ES"/>
        </w:rPr>
      </w:pPr>
      <w:r>
        <w:rPr>
          <w:lang w:eastAsia="es-ES"/>
        </w:rPr>
        <w:t xml:space="preserve">          application/json:</w:t>
      </w:r>
    </w:p>
    <w:p w14:paraId="43E3781D" w14:textId="77777777" w:rsidR="00336D21" w:rsidRDefault="00336D21" w:rsidP="00336D21">
      <w:pPr>
        <w:pStyle w:val="PL"/>
        <w:rPr>
          <w:lang w:eastAsia="es-ES"/>
        </w:rPr>
      </w:pPr>
      <w:r>
        <w:rPr>
          <w:lang w:eastAsia="es-ES"/>
        </w:rPr>
        <w:t xml:space="preserve">            schema:</w:t>
      </w:r>
    </w:p>
    <w:p w14:paraId="0883DA0A" w14:textId="77777777" w:rsidR="00336D21" w:rsidRDefault="00336D21" w:rsidP="00336D21">
      <w:pPr>
        <w:pStyle w:val="PL"/>
        <w:rPr>
          <w:lang w:eastAsia="es-ES"/>
        </w:rPr>
      </w:pPr>
      <w:r>
        <w:rPr>
          <w:lang w:eastAsia="es-ES"/>
        </w:rPr>
        <w:t xml:space="preserve">              $ref: '#/components/schemas/</w:t>
      </w:r>
      <w:r>
        <w:t>AccessTimeDistributionData</w:t>
      </w:r>
      <w:r>
        <w:rPr>
          <w:lang w:eastAsia="es-ES"/>
        </w:rPr>
        <w:t>'</w:t>
      </w:r>
    </w:p>
    <w:p w14:paraId="45505B85" w14:textId="77777777" w:rsidR="00336D21" w:rsidRDefault="00336D21" w:rsidP="00336D21">
      <w:pPr>
        <w:pStyle w:val="PL"/>
        <w:rPr>
          <w:lang w:eastAsia="es-ES"/>
        </w:rPr>
      </w:pPr>
      <w:r>
        <w:rPr>
          <w:lang w:eastAsia="es-ES"/>
        </w:rPr>
        <w:t xml:space="preserve">      responses:</w:t>
      </w:r>
    </w:p>
    <w:p w14:paraId="36D3C566" w14:textId="77777777" w:rsidR="00336D21" w:rsidRDefault="00336D21" w:rsidP="00336D21">
      <w:pPr>
        <w:pStyle w:val="PL"/>
        <w:rPr>
          <w:lang w:eastAsia="es-ES"/>
        </w:rPr>
      </w:pPr>
      <w:r>
        <w:rPr>
          <w:lang w:eastAsia="es-ES"/>
        </w:rPr>
        <w:t xml:space="preserve">        '200':</w:t>
      </w:r>
    </w:p>
    <w:p w14:paraId="7548A9DA" w14:textId="77777777" w:rsidR="00336D21" w:rsidRDefault="00336D21" w:rsidP="00336D21">
      <w:pPr>
        <w:pStyle w:val="PL"/>
        <w:rPr>
          <w:lang w:eastAsia="es-ES"/>
        </w:rPr>
      </w:pPr>
      <w:r>
        <w:rPr>
          <w:lang w:eastAsia="es-ES"/>
        </w:rPr>
        <w:t xml:space="preserve">          description: OK. Resource was succesfully modified and representation is returned.</w:t>
      </w:r>
    </w:p>
    <w:p w14:paraId="7FA8FB30" w14:textId="77777777" w:rsidR="00336D21" w:rsidRDefault="00336D21" w:rsidP="00336D21">
      <w:pPr>
        <w:pStyle w:val="PL"/>
        <w:rPr>
          <w:lang w:eastAsia="es-ES"/>
        </w:rPr>
      </w:pPr>
      <w:r>
        <w:rPr>
          <w:lang w:eastAsia="es-ES"/>
        </w:rPr>
        <w:t xml:space="preserve">          content:</w:t>
      </w:r>
    </w:p>
    <w:p w14:paraId="10B96F54" w14:textId="77777777" w:rsidR="00336D21" w:rsidRDefault="00336D21" w:rsidP="00336D21">
      <w:pPr>
        <w:pStyle w:val="PL"/>
        <w:rPr>
          <w:lang w:eastAsia="es-ES"/>
        </w:rPr>
      </w:pPr>
      <w:r>
        <w:rPr>
          <w:lang w:eastAsia="es-ES"/>
        </w:rPr>
        <w:lastRenderedPageBreak/>
        <w:t xml:space="preserve">            application/json:</w:t>
      </w:r>
    </w:p>
    <w:p w14:paraId="34F0ABFA" w14:textId="77777777" w:rsidR="00336D21" w:rsidRDefault="00336D21" w:rsidP="00336D21">
      <w:pPr>
        <w:pStyle w:val="PL"/>
        <w:rPr>
          <w:lang w:eastAsia="es-ES"/>
        </w:rPr>
      </w:pPr>
      <w:r>
        <w:rPr>
          <w:lang w:eastAsia="es-ES"/>
        </w:rPr>
        <w:t xml:space="preserve">              schema:</w:t>
      </w:r>
    </w:p>
    <w:p w14:paraId="10027415" w14:textId="77777777" w:rsidR="00336D21" w:rsidRDefault="00336D21" w:rsidP="00336D21">
      <w:pPr>
        <w:pStyle w:val="PL"/>
        <w:rPr>
          <w:lang w:eastAsia="es-ES"/>
        </w:rPr>
      </w:pPr>
      <w:r>
        <w:rPr>
          <w:lang w:eastAsia="es-ES"/>
        </w:rPr>
        <w:t xml:space="preserve">                $ref: '#/components/schemas/</w:t>
      </w:r>
      <w:r>
        <w:t>AccessTimeDistributionData</w:t>
      </w:r>
      <w:r>
        <w:rPr>
          <w:lang w:eastAsia="es-ES"/>
        </w:rPr>
        <w:t>'</w:t>
      </w:r>
    </w:p>
    <w:p w14:paraId="492C1070" w14:textId="77777777" w:rsidR="00336D21" w:rsidRDefault="00336D21" w:rsidP="00336D21">
      <w:pPr>
        <w:pStyle w:val="PL"/>
        <w:rPr>
          <w:lang w:eastAsia="es-ES"/>
        </w:rPr>
      </w:pPr>
      <w:r>
        <w:rPr>
          <w:lang w:eastAsia="es-ES"/>
        </w:rPr>
        <w:t xml:space="preserve">        '204':</w:t>
      </w:r>
    </w:p>
    <w:p w14:paraId="3A7F651D" w14:textId="77777777" w:rsidR="00336D21" w:rsidRDefault="00336D21" w:rsidP="00336D21">
      <w:pPr>
        <w:pStyle w:val="PL"/>
        <w:rPr>
          <w:lang w:eastAsia="es-ES"/>
        </w:rPr>
      </w:pPr>
      <w:r>
        <w:rPr>
          <w:lang w:eastAsia="es-ES"/>
        </w:rPr>
        <w:t xml:space="preserve">          description: No Content. Resource was succesfully modified.</w:t>
      </w:r>
    </w:p>
    <w:p w14:paraId="4456EDDD" w14:textId="77777777" w:rsidR="00336D21" w:rsidRDefault="00336D21" w:rsidP="00336D21">
      <w:pPr>
        <w:pStyle w:val="PL"/>
      </w:pPr>
      <w:r>
        <w:t xml:space="preserve">        '307':</w:t>
      </w:r>
    </w:p>
    <w:p w14:paraId="55F01971" w14:textId="77777777" w:rsidR="00336D21" w:rsidRDefault="00336D21" w:rsidP="00336D21">
      <w:pPr>
        <w:pStyle w:val="PL"/>
        <w:rPr>
          <w:lang w:eastAsia="es-ES"/>
        </w:rPr>
      </w:pPr>
      <w:r>
        <w:rPr>
          <w:lang w:eastAsia="es-ES"/>
        </w:rPr>
        <w:t xml:space="preserve">          $ref: 'TS29571_CommonData.yaml#/components/responses/307'</w:t>
      </w:r>
    </w:p>
    <w:p w14:paraId="770CDBF0" w14:textId="77777777" w:rsidR="00336D21" w:rsidRDefault="00336D21" w:rsidP="00336D21">
      <w:pPr>
        <w:pStyle w:val="PL"/>
      </w:pPr>
      <w:r>
        <w:t xml:space="preserve">        '308':</w:t>
      </w:r>
    </w:p>
    <w:p w14:paraId="435E88DD" w14:textId="77777777" w:rsidR="00336D21" w:rsidRDefault="00336D21" w:rsidP="00336D21">
      <w:pPr>
        <w:pStyle w:val="PL"/>
        <w:rPr>
          <w:lang w:eastAsia="es-ES"/>
        </w:rPr>
      </w:pPr>
      <w:r>
        <w:rPr>
          <w:lang w:eastAsia="es-ES"/>
        </w:rPr>
        <w:t xml:space="preserve">          $ref: 'TS29571_CommonData.yaml#/components/responses/308'</w:t>
      </w:r>
    </w:p>
    <w:p w14:paraId="1CB557BC" w14:textId="77777777" w:rsidR="00336D21" w:rsidRDefault="00336D21" w:rsidP="00336D21">
      <w:pPr>
        <w:pStyle w:val="PL"/>
        <w:rPr>
          <w:lang w:eastAsia="es-ES"/>
        </w:rPr>
      </w:pPr>
      <w:r>
        <w:rPr>
          <w:lang w:eastAsia="es-ES"/>
        </w:rPr>
        <w:t xml:space="preserve">        '400':</w:t>
      </w:r>
    </w:p>
    <w:p w14:paraId="73F38BC7" w14:textId="77777777" w:rsidR="00336D21" w:rsidRDefault="00336D21" w:rsidP="00336D21">
      <w:pPr>
        <w:pStyle w:val="PL"/>
        <w:rPr>
          <w:lang w:eastAsia="es-ES"/>
        </w:rPr>
      </w:pPr>
      <w:r>
        <w:rPr>
          <w:lang w:eastAsia="es-ES"/>
        </w:rPr>
        <w:t xml:space="preserve">          $ref: 'TS29571_CommonData.yaml#/components/responses/400'</w:t>
      </w:r>
    </w:p>
    <w:p w14:paraId="6146523E" w14:textId="77777777" w:rsidR="00336D21" w:rsidRDefault="00336D21" w:rsidP="00336D21">
      <w:pPr>
        <w:pStyle w:val="PL"/>
        <w:rPr>
          <w:lang w:eastAsia="es-ES"/>
        </w:rPr>
      </w:pPr>
      <w:r>
        <w:rPr>
          <w:lang w:eastAsia="es-ES"/>
        </w:rPr>
        <w:t xml:space="preserve">        '401':</w:t>
      </w:r>
    </w:p>
    <w:p w14:paraId="61CE0597" w14:textId="77777777" w:rsidR="00336D21" w:rsidRDefault="00336D21" w:rsidP="00336D21">
      <w:pPr>
        <w:pStyle w:val="PL"/>
        <w:rPr>
          <w:lang w:eastAsia="es-ES"/>
        </w:rPr>
      </w:pPr>
      <w:r>
        <w:rPr>
          <w:lang w:eastAsia="es-ES"/>
        </w:rPr>
        <w:t xml:space="preserve">          $ref: 'TS29571_CommonData.yaml#/components/responses/401'</w:t>
      </w:r>
    </w:p>
    <w:p w14:paraId="37B94F5E" w14:textId="77777777" w:rsidR="00336D21" w:rsidRDefault="00336D21" w:rsidP="00336D21">
      <w:pPr>
        <w:pStyle w:val="PL"/>
        <w:rPr>
          <w:lang w:eastAsia="es-ES"/>
        </w:rPr>
      </w:pPr>
      <w:r>
        <w:rPr>
          <w:lang w:eastAsia="es-ES"/>
        </w:rPr>
        <w:t xml:space="preserve">        '403':</w:t>
      </w:r>
    </w:p>
    <w:p w14:paraId="5B2696FF" w14:textId="77777777" w:rsidR="00336D21" w:rsidRDefault="00336D21" w:rsidP="00336D21">
      <w:pPr>
        <w:pStyle w:val="PL"/>
        <w:rPr>
          <w:lang w:eastAsia="es-ES"/>
        </w:rPr>
      </w:pPr>
      <w:r>
        <w:rPr>
          <w:lang w:eastAsia="es-ES"/>
        </w:rPr>
        <w:t xml:space="preserve">          $ref: 'TS29571_CommonData.yaml#/components/responses/403'</w:t>
      </w:r>
    </w:p>
    <w:p w14:paraId="727BAA45" w14:textId="77777777" w:rsidR="00336D21" w:rsidRDefault="00336D21" w:rsidP="00336D21">
      <w:pPr>
        <w:pStyle w:val="PL"/>
        <w:rPr>
          <w:lang w:eastAsia="es-ES"/>
        </w:rPr>
      </w:pPr>
      <w:r>
        <w:rPr>
          <w:lang w:eastAsia="es-ES"/>
        </w:rPr>
        <w:t xml:space="preserve">        '404':</w:t>
      </w:r>
    </w:p>
    <w:p w14:paraId="0D402004" w14:textId="77777777" w:rsidR="00336D21" w:rsidRDefault="00336D21" w:rsidP="00336D21">
      <w:pPr>
        <w:pStyle w:val="PL"/>
        <w:rPr>
          <w:lang w:eastAsia="es-ES"/>
        </w:rPr>
      </w:pPr>
      <w:r>
        <w:rPr>
          <w:lang w:eastAsia="es-ES"/>
        </w:rPr>
        <w:t xml:space="preserve">          $ref: 'TS29571_CommonData.yaml#/components/responses/404'</w:t>
      </w:r>
    </w:p>
    <w:p w14:paraId="7018F22C" w14:textId="77777777" w:rsidR="00336D21" w:rsidRDefault="00336D21" w:rsidP="00336D21">
      <w:pPr>
        <w:pStyle w:val="PL"/>
        <w:rPr>
          <w:lang w:eastAsia="es-ES"/>
        </w:rPr>
      </w:pPr>
      <w:r>
        <w:rPr>
          <w:lang w:eastAsia="es-ES"/>
        </w:rPr>
        <w:t xml:space="preserve">        '411':</w:t>
      </w:r>
    </w:p>
    <w:p w14:paraId="080F6F15" w14:textId="77777777" w:rsidR="00336D21" w:rsidRDefault="00336D21" w:rsidP="00336D21">
      <w:pPr>
        <w:pStyle w:val="PL"/>
        <w:rPr>
          <w:lang w:eastAsia="es-ES"/>
        </w:rPr>
      </w:pPr>
      <w:r>
        <w:rPr>
          <w:lang w:eastAsia="es-ES"/>
        </w:rPr>
        <w:t xml:space="preserve">          $ref: 'TS29571_CommonData.yaml#/components/responses/411'</w:t>
      </w:r>
    </w:p>
    <w:p w14:paraId="53253E16" w14:textId="77777777" w:rsidR="00336D21" w:rsidRDefault="00336D21" w:rsidP="00336D21">
      <w:pPr>
        <w:pStyle w:val="PL"/>
        <w:rPr>
          <w:lang w:eastAsia="es-ES"/>
        </w:rPr>
      </w:pPr>
      <w:r>
        <w:rPr>
          <w:lang w:eastAsia="es-ES"/>
        </w:rPr>
        <w:t xml:space="preserve">        '413':</w:t>
      </w:r>
    </w:p>
    <w:p w14:paraId="56CBBA71" w14:textId="77777777" w:rsidR="00336D21" w:rsidRDefault="00336D21" w:rsidP="00336D21">
      <w:pPr>
        <w:pStyle w:val="PL"/>
        <w:rPr>
          <w:lang w:eastAsia="es-ES"/>
        </w:rPr>
      </w:pPr>
      <w:r>
        <w:rPr>
          <w:lang w:eastAsia="es-ES"/>
        </w:rPr>
        <w:t xml:space="preserve">          $ref: 'TS29571_CommonData.yaml#/components/responses/413'</w:t>
      </w:r>
    </w:p>
    <w:p w14:paraId="60BC62D5" w14:textId="77777777" w:rsidR="00336D21" w:rsidRDefault="00336D21" w:rsidP="00336D21">
      <w:pPr>
        <w:pStyle w:val="PL"/>
        <w:rPr>
          <w:lang w:eastAsia="es-ES"/>
        </w:rPr>
      </w:pPr>
      <w:r>
        <w:rPr>
          <w:lang w:eastAsia="es-ES"/>
        </w:rPr>
        <w:t xml:space="preserve">        '415':</w:t>
      </w:r>
    </w:p>
    <w:p w14:paraId="362860CB" w14:textId="77777777" w:rsidR="00336D21" w:rsidRDefault="00336D21" w:rsidP="00336D21">
      <w:pPr>
        <w:pStyle w:val="PL"/>
        <w:rPr>
          <w:lang w:eastAsia="es-ES"/>
        </w:rPr>
      </w:pPr>
      <w:r>
        <w:rPr>
          <w:lang w:eastAsia="es-ES"/>
        </w:rPr>
        <w:t xml:space="preserve">          $ref: 'TS29571_CommonData.yaml#/components/responses/415'</w:t>
      </w:r>
    </w:p>
    <w:p w14:paraId="4616164D" w14:textId="77777777" w:rsidR="00336D21" w:rsidRDefault="00336D21" w:rsidP="00336D21">
      <w:pPr>
        <w:pStyle w:val="PL"/>
        <w:rPr>
          <w:lang w:eastAsia="es-ES"/>
        </w:rPr>
      </w:pPr>
      <w:r>
        <w:rPr>
          <w:lang w:eastAsia="es-ES"/>
        </w:rPr>
        <w:t xml:space="preserve">        '429':</w:t>
      </w:r>
    </w:p>
    <w:p w14:paraId="5862578C" w14:textId="77777777" w:rsidR="00336D21" w:rsidRDefault="00336D21" w:rsidP="00336D21">
      <w:pPr>
        <w:pStyle w:val="PL"/>
        <w:rPr>
          <w:lang w:eastAsia="es-ES"/>
        </w:rPr>
      </w:pPr>
      <w:r>
        <w:rPr>
          <w:lang w:eastAsia="es-ES"/>
        </w:rPr>
        <w:t xml:space="preserve">          $ref: 'TS29571_CommonData.yaml#/components/responses/429'</w:t>
      </w:r>
    </w:p>
    <w:p w14:paraId="4FC56BF4" w14:textId="77777777" w:rsidR="00336D21" w:rsidRDefault="00336D21" w:rsidP="00336D21">
      <w:pPr>
        <w:pStyle w:val="PL"/>
        <w:rPr>
          <w:lang w:eastAsia="es-ES"/>
        </w:rPr>
      </w:pPr>
      <w:r>
        <w:rPr>
          <w:lang w:eastAsia="es-ES"/>
        </w:rPr>
        <w:t xml:space="preserve">        '500':</w:t>
      </w:r>
    </w:p>
    <w:p w14:paraId="63CB3E2A" w14:textId="77777777" w:rsidR="00336D21" w:rsidRDefault="00336D21" w:rsidP="00336D21">
      <w:pPr>
        <w:pStyle w:val="PL"/>
        <w:rPr>
          <w:lang w:eastAsia="es-ES"/>
        </w:rPr>
      </w:pPr>
      <w:r>
        <w:rPr>
          <w:lang w:eastAsia="es-ES"/>
        </w:rPr>
        <w:t xml:space="preserve">          $ref: 'TS29571_CommonData.yaml#/components/responses/500'</w:t>
      </w:r>
    </w:p>
    <w:p w14:paraId="071CB8E3" w14:textId="77777777" w:rsidR="00336D21" w:rsidRDefault="00336D21" w:rsidP="00336D21">
      <w:pPr>
        <w:pStyle w:val="PL"/>
        <w:rPr>
          <w:lang w:eastAsia="es-ES"/>
        </w:rPr>
      </w:pPr>
      <w:r>
        <w:rPr>
          <w:lang w:eastAsia="es-ES"/>
        </w:rPr>
        <w:t xml:space="preserve">        '503':</w:t>
      </w:r>
    </w:p>
    <w:p w14:paraId="73ED97F4" w14:textId="77777777" w:rsidR="00336D21" w:rsidRDefault="00336D21" w:rsidP="00336D21">
      <w:pPr>
        <w:pStyle w:val="PL"/>
        <w:rPr>
          <w:lang w:eastAsia="es-ES"/>
        </w:rPr>
      </w:pPr>
      <w:r>
        <w:rPr>
          <w:lang w:eastAsia="es-ES"/>
        </w:rPr>
        <w:t xml:space="preserve">          $ref: 'TS29571_CommonData.yaml#/components/responses/503'</w:t>
      </w:r>
    </w:p>
    <w:p w14:paraId="7CEB7462" w14:textId="77777777" w:rsidR="00336D21" w:rsidRDefault="00336D21" w:rsidP="00336D21">
      <w:pPr>
        <w:pStyle w:val="PL"/>
        <w:rPr>
          <w:lang w:eastAsia="es-ES"/>
        </w:rPr>
      </w:pPr>
      <w:r>
        <w:rPr>
          <w:lang w:eastAsia="es-ES"/>
        </w:rPr>
        <w:t xml:space="preserve">        default:</w:t>
      </w:r>
    </w:p>
    <w:p w14:paraId="6FDCC078" w14:textId="77777777" w:rsidR="00336D21" w:rsidRDefault="00336D21" w:rsidP="00336D21">
      <w:pPr>
        <w:pStyle w:val="PL"/>
        <w:rPr>
          <w:rFonts w:cs="Courier New"/>
          <w:szCs w:val="16"/>
        </w:rPr>
      </w:pPr>
      <w:r>
        <w:rPr>
          <w:lang w:eastAsia="es-ES"/>
        </w:rPr>
        <w:t xml:space="preserve">          $ref: 'TS29571_CommonData.yaml#/components/responses/default'</w:t>
      </w:r>
    </w:p>
    <w:p w14:paraId="02D0B8F4" w14:textId="77777777" w:rsidR="00336D21" w:rsidRDefault="00336D21" w:rsidP="00336D21">
      <w:pPr>
        <w:pStyle w:val="PL"/>
      </w:pPr>
      <w:r>
        <w:t xml:space="preserve">    delete:</w:t>
      </w:r>
    </w:p>
    <w:p w14:paraId="1C5417C6" w14:textId="77777777" w:rsidR="00336D21" w:rsidRDefault="00336D21" w:rsidP="00336D21">
      <w:pPr>
        <w:pStyle w:val="PL"/>
      </w:pPr>
      <w:r>
        <w:t xml:space="preserve">      operationId: Delete</w:t>
      </w:r>
      <w:r>
        <w:rPr>
          <w:rFonts w:cs="Courier New"/>
          <w:szCs w:val="16"/>
        </w:rPr>
        <w:t>IndividualASTIConfiguration</w:t>
      </w:r>
    </w:p>
    <w:p w14:paraId="6120C412" w14:textId="77777777" w:rsidR="00336D21" w:rsidRDefault="00336D21" w:rsidP="00336D21">
      <w:pPr>
        <w:pStyle w:val="PL"/>
      </w:pPr>
      <w:r>
        <w:t xml:space="preserve">      summary: Delete an </w:t>
      </w:r>
      <w:r>
        <w:rPr>
          <w:rFonts w:cs="Courier New"/>
          <w:szCs w:val="16"/>
        </w:rPr>
        <w:t>Individual ASTI Configuration</w:t>
      </w:r>
    </w:p>
    <w:p w14:paraId="410EDFC6" w14:textId="77777777" w:rsidR="00336D21" w:rsidRPr="00F10D54" w:rsidRDefault="00336D21" w:rsidP="00336D21">
      <w:pPr>
        <w:pStyle w:val="PL"/>
        <w:rPr>
          <w:lang w:val="fr-FR"/>
        </w:rPr>
      </w:pPr>
      <w:r>
        <w:t xml:space="preserve">      </w:t>
      </w:r>
      <w:r w:rsidRPr="00F10D54">
        <w:rPr>
          <w:lang w:val="fr-FR"/>
        </w:rPr>
        <w:t>tags:</w:t>
      </w:r>
    </w:p>
    <w:p w14:paraId="72AB84B8" w14:textId="77777777" w:rsidR="00336D21" w:rsidRPr="00F10D54" w:rsidRDefault="00336D21" w:rsidP="00336D21">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90F8639" w14:textId="77777777" w:rsidR="00336D21" w:rsidRDefault="00336D21" w:rsidP="00336D21">
      <w:pPr>
        <w:pStyle w:val="PL"/>
      </w:pPr>
      <w:r w:rsidRPr="00F10D54">
        <w:rPr>
          <w:lang w:val="fr-FR"/>
        </w:rPr>
        <w:t xml:space="preserve">      </w:t>
      </w:r>
      <w:r>
        <w:t>parameters:</w:t>
      </w:r>
    </w:p>
    <w:p w14:paraId="239D0A75" w14:textId="77777777" w:rsidR="00336D21" w:rsidRDefault="00336D21" w:rsidP="00336D21">
      <w:pPr>
        <w:pStyle w:val="PL"/>
      </w:pPr>
      <w:r>
        <w:t xml:space="preserve">        - name: c</w:t>
      </w:r>
      <w:r w:rsidRPr="00AA5858">
        <w:rPr>
          <w:rFonts w:cs="Courier New"/>
          <w:szCs w:val="16"/>
        </w:rPr>
        <w:t>onfigId</w:t>
      </w:r>
    </w:p>
    <w:p w14:paraId="5AA6E47F" w14:textId="77777777" w:rsidR="00336D21" w:rsidRDefault="00336D21" w:rsidP="00336D21">
      <w:pPr>
        <w:pStyle w:val="PL"/>
      </w:pPr>
      <w:r>
        <w:t xml:space="preserve">          in: path</w:t>
      </w:r>
    </w:p>
    <w:p w14:paraId="4F98CC9A" w14:textId="77777777" w:rsidR="00336D21" w:rsidRDefault="00336D21" w:rsidP="00336D21">
      <w:pPr>
        <w:pStyle w:val="PL"/>
      </w:pPr>
      <w:r>
        <w:t xml:space="preserve">          description: </w:t>
      </w:r>
      <w:r>
        <w:rPr>
          <w:rFonts w:cs="Courier New"/>
          <w:szCs w:val="16"/>
        </w:rPr>
        <w:t>String identifying an Individual ASTI Configuration.</w:t>
      </w:r>
    </w:p>
    <w:p w14:paraId="33EE2270" w14:textId="77777777" w:rsidR="00336D21" w:rsidRDefault="00336D21" w:rsidP="00336D21">
      <w:pPr>
        <w:pStyle w:val="PL"/>
      </w:pPr>
      <w:r>
        <w:t xml:space="preserve">          required: true</w:t>
      </w:r>
    </w:p>
    <w:p w14:paraId="51ABEB24" w14:textId="77777777" w:rsidR="00336D21" w:rsidRDefault="00336D21" w:rsidP="00336D21">
      <w:pPr>
        <w:pStyle w:val="PL"/>
      </w:pPr>
      <w:r>
        <w:t xml:space="preserve">          schema:</w:t>
      </w:r>
    </w:p>
    <w:p w14:paraId="4B68B6B8" w14:textId="77777777" w:rsidR="00336D21" w:rsidRDefault="00336D21" w:rsidP="00336D21">
      <w:pPr>
        <w:pStyle w:val="PL"/>
      </w:pPr>
      <w:r>
        <w:t xml:space="preserve">            type: string</w:t>
      </w:r>
    </w:p>
    <w:p w14:paraId="0B36873D" w14:textId="77777777" w:rsidR="00336D21" w:rsidRDefault="00336D21" w:rsidP="00336D21">
      <w:pPr>
        <w:pStyle w:val="PL"/>
      </w:pPr>
      <w:r>
        <w:t xml:space="preserve">      responses:</w:t>
      </w:r>
    </w:p>
    <w:p w14:paraId="45EEF332" w14:textId="77777777" w:rsidR="00336D21" w:rsidRDefault="00336D21" w:rsidP="00336D21">
      <w:pPr>
        <w:pStyle w:val="PL"/>
      </w:pPr>
      <w:r>
        <w:t xml:space="preserve">        '204':</w:t>
      </w:r>
    </w:p>
    <w:p w14:paraId="7AF49C4D" w14:textId="77777777" w:rsidR="00336D21" w:rsidRDefault="00336D21" w:rsidP="00336D21">
      <w:pPr>
        <w:pStyle w:val="PL"/>
      </w:pPr>
      <w:r>
        <w:t xml:space="preserve">          description: No Content. Resource was successfully deleted.</w:t>
      </w:r>
    </w:p>
    <w:p w14:paraId="151D3FB2" w14:textId="77777777" w:rsidR="00336D21" w:rsidRDefault="00336D21" w:rsidP="00336D21">
      <w:pPr>
        <w:pStyle w:val="PL"/>
      </w:pPr>
      <w:r>
        <w:t xml:space="preserve">        '307':</w:t>
      </w:r>
    </w:p>
    <w:p w14:paraId="1E213DBF" w14:textId="77777777" w:rsidR="00336D21" w:rsidRDefault="00336D21" w:rsidP="00336D21">
      <w:pPr>
        <w:pStyle w:val="PL"/>
      </w:pPr>
      <w:r>
        <w:rPr>
          <w:rFonts w:cs="Courier New"/>
          <w:szCs w:val="16"/>
        </w:rPr>
        <w:t xml:space="preserve">          $ref: 'TS29571_CommonData.yaml#/components/responses/307'</w:t>
      </w:r>
    </w:p>
    <w:p w14:paraId="7C4A970F" w14:textId="77777777" w:rsidR="00336D21" w:rsidRDefault="00336D21" w:rsidP="00336D21">
      <w:pPr>
        <w:pStyle w:val="PL"/>
      </w:pPr>
      <w:r>
        <w:t xml:space="preserve">        '308':</w:t>
      </w:r>
    </w:p>
    <w:p w14:paraId="54921003" w14:textId="77777777" w:rsidR="00336D21" w:rsidRDefault="00336D21" w:rsidP="00336D21">
      <w:pPr>
        <w:pStyle w:val="PL"/>
      </w:pPr>
      <w:r>
        <w:rPr>
          <w:rFonts w:cs="Courier New"/>
          <w:szCs w:val="16"/>
        </w:rPr>
        <w:t xml:space="preserve">          $ref: 'TS29571_CommonData.yaml#/components/responses/308'</w:t>
      </w:r>
    </w:p>
    <w:p w14:paraId="027D1CC8" w14:textId="77777777" w:rsidR="00336D21" w:rsidRDefault="00336D21" w:rsidP="00336D21">
      <w:pPr>
        <w:pStyle w:val="PL"/>
      </w:pPr>
      <w:r>
        <w:t xml:space="preserve">        '400':</w:t>
      </w:r>
    </w:p>
    <w:p w14:paraId="14C5E865" w14:textId="77777777" w:rsidR="00336D21" w:rsidRDefault="00336D21" w:rsidP="00336D21">
      <w:pPr>
        <w:pStyle w:val="PL"/>
      </w:pPr>
      <w:r>
        <w:t xml:space="preserve">          $ref: 'TS29571_CommonData.yaml#/components/responses/400'</w:t>
      </w:r>
    </w:p>
    <w:p w14:paraId="077125F7" w14:textId="77777777" w:rsidR="00336D21" w:rsidRDefault="00336D21" w:rsidP="00336D21">
      <w:pPr>
        <w:pStyle w:val="PL"/>
      </w:pPr>
      <w:r>
        <w:t xml:space="preserve">        '401':</w:t>
      </w:r>
    </w:p>
    <w:p w14:paraId="1ACA32D9" w14:textId="77777777" w:rsidR="00336D21" w:rsidRDefault="00336D21" w:rsidP="00336D21">
      <w:pPr>
        <w:pStyle w:val="PL"/>
      </w:pPr>
      <w:r>
        <w:t xml:space="preserve">          $ref: 'TS29571_CommonData.yaml#/components/responses/401'</w:t>
      </w:r>
    </w:p>
    <w:p w14:paraId="5A0D788F" w14:textId="77777777" w:rsidR="00336D21" w:rsidRDefault="00336D21" w:rsidP="00336D21">
      <w:pPr>
        <w:pStyle w:val="PL"/>
      </w:pPr>
      <w:r>
        <w:t xml:space="preserve">        '403':</w:t>
      </w:r>
    </w:p>
    <w:p w14:paraId="51D6FBF6" w14:textId="77777777" w:rsidR="00336D21" w:rsidRDefault="00336D21" w:rsidP="00336D21">
      <w:pPr>
        <w:pStyle w:val="PL"/>
      </w:pPr>
      <w:r>
        <w:t xml:space="preserve">          $ref: 'TS29571_CommonData.yaml#/components/responses/403'</w:t>
      </w:r>
    </w:p>
    <w:p w14:paraId="3F8CE96E" w14:textId="77777777" w:rsidR="00336D21" w:rsidRDefault="00336D21" w:rsidP="00336D21">
      <w:pPr>
        <w:pStyle w:val="PL"/>
      </w:pPr>
      <w:r>
        <w:t xml:space="preserve">        '404':</w:t>
      </w:r>
    </w:p>
    <w:p w14:paraId="1BE3EB5E" w14:textId="77777777" w:rsidR="00336D21" w:rsidRDefault="00336D21" w:rsidP="00336D21">
      <w:pPr>
        <w:pStyle w:val="PL"/>
      </w:pPr>
      <w:r>
        <w:t xml:space="preserve">          $ref: 'TS29571_CommonData.yaml#/components/responses/404'</w:t>
      </w:r>
    </w:p>
    <w:p w14:paraId="11C936CA" w14:textId="77777777" w:rsidR="00336D21" w:rsidRDefault="00336D21" w:rsidP="00336D21">
      <w:pPr>
        <w:pStyle w:val="PL"/>
      </w:pPr>
      <w:r>
        <w:t xml:space="preserve">        '429':</w:t>
      </w:r>
    </w:p>
    <w:p w14:paraId="6F479B5A" w14:textId="77777777" w:rsidR="00336D21" w:rsidRDefault="00336D21" w:rsidP="00336D21">
      <w:pPr>
        <w:pStyle w:val="PL"/>
      </w:pPr>
      <w:r>
        <w:t xml:space="preserve">          $ref: 'TS29571_CommonData.yaml#/components/responses/429'</w:t>
      </w:r>
    </w:p>
    <w:p w14:paraId="291FBFD6" w14:textId="77777777" w:rsidR="00336D21" w:rsidRDefault="00336D21" w:rsidP="00336D21">
      <w:pPr>
        <w:pStyle w:val="PL"/>
      </w:pPr>
      <w:r>
        <w:t xml:space="preserve">        '500':</w:t>
      </w:r>
    </w:p>
    <w:p w14:paraId="420F3D33" w14:textId="77777777" w:rsidR="00336D21" w:rsidRDefault="00336D21" w:rsidP="00336D21">
      <w:pPr>
        <w:pStyle w:val="PL"/>
      </w:pPr>
      <w:r>
        <w:t xml:space="preserve">          $ref: 'TS29571_CommonData.yaml#/components/responses/500'</w:t>
      </w:r>
    </w:p>
    <w:p w14:paraId="5DAB99CE" w14:textId="77777777" w:rsidR="00336D21" w:rsidRDefault="00336D21" w:rsidP="00336D21">
      <w:pPr>
        <w:pStyle w:val="PL"/>
      </w:pPr>
      <w:r>
        <w:t xml:space="preserve">        '503':</w:t>
      </w:r>
    </w:p>
    <w:p w14:paraId="1B384A3B" w14:textId="77777777" w:rsidR="00336D21" w:rsidRDefault="00336D21" w:rsidP="00336D21">
      <w:pPr>
        <w:pStyle w:val="PL"/>
      </w:pPr>
      <w:r>
        <w:t xml:space="preserve">          $ref: 'TS29571_CommonData.yaml#/components/responses/503'</w:t>
      </w:r>
    </w:p>
    <w:p w14:paraId="59847D78" w14:textId="77777777" w:rsidR="00336D21" w:rsidRDefault="00336D21" w:rsidP="00336D21">
      <w:pPr>
        <w:pStyle w:val="PL"/>
      </w:pPr>
      <w:r>
        <w:t xml:space="preserve">        default:</w:t>
      </w:r>
    </w:p>
    <w:p w14:paraId="4ACE3BBC" w14:textId="77777777" w:rsidR="00336D21" w:rsidRDefault="00336D21" w:rsidP="00336D21">
      <w:pPr>
        <w:pStyle w:val="PL"/>
        <w:rPr>
          <w:rFonts w:cs="Courier New"/>
          <w:szCs w:val="16"/>
        </w:rPr>
      </w:pPr>
      <w:r>
        <w:t xml:space="preserve">          $ref: 'TS29571_CommonData.yaml#/components/responses/default'</w:t>
      </w:r>
    </w:p>
    <w:p w14:paraId="64D67EA6" w14:textId="77777777" w:rsidR="00336D21" w:rsidRDefault="00336D21" w:rsidP="00336D21">
      <w:pPr>
        <w:pStyle w:val="PL"/>
        <w:rPr>
          <w:rFonts w:cs="Courier New"/>
          <w:szCs w:val="16"/>
        </w:rPr>
      </w:pPr>
    </w:p>
    <w:p w14:paraId="13C5A0F7" w14:textId="77777777" w:rsidR="00336D21" w:rsidRDefault="00336D21" w:rsidP="00336D21">
      <w:pPr>
        <w:pStyle w:val="PL"/>
        <w:rPr>
          <w:rFonts w:cs="Courier New"/>
          <w:szCs w:val="16"/>
        </w:rPr>
      </w:pPr>
      <w:r>
        <w:rPr>
          <w:rFonts w:cs="Courier New"/>
          <w:szCs w:val="16"/>
        </w:rPr>
        <w:t>components:</w:t>
      </w:r>
    </w:p>
    <w:p w14:paraId="1FBCE479" w14:textId="77777777" w:rsidR="00336D21" w:rsidRDefault="00336D21" w:rsidP="00336D21">
      <w:pPr>
        <w:pStyle w:val="PL"/>
        <w:rPr>
          <w:rFonts w:cs="Courier New"/>
          <w:szCs w:val="16"/>
        </w:rPr>
      </w:pPr>
    </w:p>
    <w:p w14:paraId="2C95A709" w14:textId="77777777" w:rsidR="00336D21" w:rsidRDefault="00336D21" w:rsidP="00336D21">
      <w:pPr>
        <w:pStyle w:val="PL"/>
      </w:pPr>
      <w:r>
        <w:t xml:space="preserve">  securitySchemes:</w:t>
      </w:r>
    </w:p>
    <w:p w14:paraId="0435DD23" w14:textId="77777777" w:rsidR="00336D21" w:rsidRDefault="00336D21" w:rsidP="00336D21">
      <w:pPr>
        <w:pStyle w:val="PL"/>
      </w:pPr>
      <w:r>
        <w:t xml:space="preserve">    oAuth2ClientCredentials:</w:t>
      </w:r>
    </w:p>
    <w:p w14:paraId="21714B87" w14:textId="77777777" w:rsidR="00336D21" w:rsidRDefault="00336D21" w:rsidP="00336D21">
      <w:pPr>
        <w:pStyle w:val="PL"/>
      </w:pPr>
      <w:r>
        <w:t xml:space="preserve">      type: oauth2</w:t>
      </w:r>
    </w:p>
    <w:p w14:paraId="126B3C48" w14:textId="77777777" w:rsidR="00336D21" w:rsidRDefault="00336D21" w:rsidP="00336D21">
      <w:pPr>
        <w:pStyle w:val="PL"/>
      </w:pPr>
      <w:r>
        <w:t xml:space="preserve">      flows:</w:t>
      </w:r>
    </w:p>
    <w:p w14:paraId="36F45F83" w14:textId="77777777" w:rsidR="00336D21" w:rsidRDefault="00336D21" w:rsidP="00336D21">
      <w:pPr>
        <w:pStyle w:val="PL"/>
      </w:pPr>
      <w:r>
        <w:t xml:space="preserve">        clientCredentials:</w:t>
      </w:r>
    </w:p>
    <w:p w14:paraId="5800F7C2" w14:textId="77777777" w:rsidR="00336D21" w:rsidRDefault="00336D21" w:rsidP="00336D21">
      <w:pPr>
        <w:pStyle w:val="PL"/>
      </w:pPr>
      <w:r>
        <w:t xml:space="preserve">          tokenUrl: '{nrfApiRoot}/oauth2/token'</w:t>
      </w:r>
    </w:p>
    <w:p w14:paraId="382DBF25" w14:textId="77777777" w:rsidR="00336D21" w:rsidRDefault="00336D21" w:rsidP="00336D21">
      <w:pPr>
        <w:pStyle w:val="PL"/>
      </w:pPr>
      <w:r>
        <w:t xml:space="preserve">          scopes:</w:t>
      </w:r>
    </w:p>
    <w:p w14:paraId="4E0AB6F9" w14:textId="77777777" w:rsidR="00336D21" w:rsidRDefault="00336D21" w:rsidP="00336D21">
      <w:pPr>
        <w:pStyle w:val="PL"/>
      </w:pPr>
      <w:r>
        <w:t xml:space="preserve">            ntsctsf-asti: Access to the </w:t>
      </w:r>
      <w:r>
        <w:rPr>
          <w:rFonts w:cs="Courier New"/>
          <w:szCs w:val="16"/>
        </w:rPr>
        <w:t>Ntsctsf_ASTI</w:t>
      </w:r>
      <w:r>
        <w:t xml:space="preserve"> API</w:t>
      </w:r>
    </w:p>
    <w:p w14:paraId="0C1A41B5" w14:textId="77777777" w:rsidR="00336D21" w:rsidRDefault="00336D21" w:rsidP="00336D21">
      <w:pPr>
        <w:pStyle w:val="PL"/>
      </w:pPr>
    </w:p>
    <w:p w14:paraId="665768A9" w14:textId="77777777" w:rsidR="00336D21" w:rsidRDefault="00336D21" w:rsidP="00336D21">
      <w:pPr>
        <w:pStyle w:val="PL"/>
        <w:rPr>
          <w:rFonts w:cs="Courier New"/>
          <w:szCs w:val="16"/>
        </w:rPr>
      </w:pPr>
      <w:r>
        <w:rPr>
          <w:rFonts w:cs="Courier New"/>
          <w:szCs w:val="16"/>
        </w:rPr>
        <w:lastRenderedPageBreak/>
        <w:t xml:space="preserve">  schemas:</w:t>
      </w:r>
    </w:p>
    <w:p w14:paraId="4257062B" w14:textId="77777777" w:rsidR="00336D21" w:rsidRDefault="00336D21" w:rsidP="00336D21">
      <w:pPr>
        <w:pStyle w:val="PL"/>
      </w:pPr>
      <w:r>
        <w:t xml:space="preserve">    AccessTimeDistributionData:</w:t>
      </w:r>
    </w:p>
    <w:p w14:paraId="1F94733E" w14:textId="77777777" w:rsidR="00336D21" w:rsidRDefault="00336D21" w:rsidP="00336D21">
      <w:pPr>
        <w:pStyle w:val="PL"/>
      </w:pPr>
      <w:r>
        <w:t xml:space="preserve">      description: &gt;</w:t>
      </w:r>
    </w:p>
    <w:p w14:paraId="1D15E047" w14:textId="77777777" w:rsidR="00336D21" w:rsidRDefault="00336D21" w:rsidP="00336D21">
      <w:pPr>
        <w:pStyle w:val="PL"/>
      </w:pPr>
      <w:r>
        <w:t xml:space="preserve">        </w:t>
      </w:r>
      <w:r>
        <w:rPr>
          <w:rFonts w:cs="Arial"/>
          <w:szCs w:val="18"/>
        </w:rPr>
        <w:t xml:space="preserve">Contains the parameters for the creation of </w:t>
      </w:r>
      <w:r>
        <w:t>5G access stratum time distribution</w:t>
      </w:r>
    </w:p>
    <w:p w14:paraId="6B49B398" w14:textId="77777777" w:rsidR="00336D21" w:rsidRDefault="00336D21" w:rsidP="00336D21">
      <w:pPr>
        <w:pStyle w:val="PL"/>
      </w:pPr>
      <w:r>
        <w:t xml:space="preserve">        configuration.</w:t>
      </w:r>
    </w:p>
    <w:p w14:paraId="057BCA14" w14:textId="77777777" w:rsidR="00336D21" w:rsidRDefault="00336D21" w:rsidP="00336D21">
      <w:pPr>
        <w:pStyle w:val="PL"/>
      </w:pPr>
      <w:r>
        <w:t xml:space="preserve">      type: object</w:t>
      </w:r>
    </w:p>
    <w:p w14:paraId="79041E7B" w14:textId="77777777" w:rsidR="00336D21" w:rsidRDefault="00336D21" w:rsidP="00336D21">
      <w:pPr>
        <w:pStyle w:val="PL"/>
      </w:pPr>
      <w:r>
        <w:t xml:space="preserve">      properties:</w:t>
      </w:r>
    </w:p>
    <w:p w14:paraId="2E123DE2" w14:textId="77777777" w:rsidR="00336D21" w:rsidRDefault="00336D21" w:rsidP="00336D21">
      <w:pPr>
        <w:pStyle w:val="PL"/>
      </w:pPr>
      <w:r>
        <w:t xml:space="preserve">        </w:t>
      </w:r>
      <w:r>
        <w:rPr>
          <w:lang w:eastAsia="zh-CN"/>
        </w:rPr>
        <w:t>supis</w:t>
      </w:r>
      <w:r>
        <w:t>:</w:t>
      </w:r>
    </w:p>
    <w:p w14:paraId="0CDCE1D8" w14:textId="77777777" w:rsidR="00336D21" w:rsidRDefault="00336D21" w:rsidP="00336D21">
      <w:pPr>
        <w:pStyle w:val="PL"/>
      </w:pPr>
      <w:r>
        <w:t xml:space="preserve">          type: array</w:t>
      </w:r>
    </w:p>
    <w:p w14:paraId="10D0CDAD" w14:textId="77777777" w:rsidR="00336D21" w:rsidRDefault="00336D21" w:rsidP="00336D21">
      <w:pPr>
        <w:pStyle w:val="PL"/>
      </w:pPr>
      <w:r>
        <w:t xml:space="preserve">          items:</w:t>
      </w:r>
    </w:p>
    <w:p w14:paraId="356F0DC9"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0070AABF" w14:textId="77777777" w:rsidR="00336D21" w:rsidRDefault="00336D21" w:rsidP="00336D21">
      <w:pPr>
        <w:pStyle w:val="PL"/>
      </w:pPr>
      <w:r>
        <w:t xml:space="preserve">          minItems: 1</w:t>
      </w:r>
    </w:p>
    <w:p w14:paraId="02ED629D" w14:textId="6854F5BB" w:rsidR="001A0803" w:rsidRDefault="001A0803" w:rsidP="001A0803">
      <w:pPr>
        <w:pStyle w:val="PL"/>
        <w:rPr>
          <w:ins w:id="476" w:author="Ericsson August r0" w:date="2022-08-07T23:12:00Z"/>
        </w:rPr>
      </w:pPr>
      <w:ins w:id="477" w:author="Ericsson August r0" w:date="2022-08-07T23:12:00Z">
        <w:r>
          <w:t xml:space="preserve">        </w:t>
        </w:r>
      </w:ins>
      <w:ins w:id="478" w:author="Ericsson August r0" w:date="2022-08-07T23:13:00Z">
        <w:r>
          <w:rPr>
            <w:lang w:eastAsia="zh-CN"/>
          </w:rPr>
          <w:t>gpsi</w:t>
        </w:r>
      </w:ins>
      <w:ins w:id="479" w:author="Ericsson August r0" w:date="2022-08-07T23:12:00Z">
        <w:r>
          <w:rPr>
            <w:lang w:eastAsia="zh-CN"/>
          </w:rPr>
          <w:t>s</w:t>
        </w:r>
        <w:r>
          <w:t>:</w:t>
        </w:r>
      </w:ins>
    </w:p>
    <w:p w14:paraId="67ECE152" w14:textId="77777777" w:rsidR="001A0803" w:rsidRDefault="001A0803" w:rsidP="001A0803">
      <w:pPr>
        <w:pStyle w:val="PL"/>
        <w:rPr>
          <w:ins w:id="480" w:author="Ericsson August r0" w:date="2022-08-07T23:12:00Z"/>
        </w:rPr>
      </w:pPr>
      <w:ins w:id="481" w:author="Ericsson August r0" w:date="2022-08-07T23:12:00Z">
        <w:r>
          <w:t xml:space="preserve">          type: array</w:t>
        </w:r>
      </w:ins>
    </w:p>
    <w:p w14:paraId="058D0127" w14:textId="77777777" w:rsidR="001A0803" w:rsidRDefault="001A0803" w:rsidP="001A0803">
      <w:pPr>
        <w:pStyle w:val="PL"/>
        <w:rPr>
          <w:ins w:id="482" w:author="Ericsson August r0" w:date="2022-08-07T23:12:00Z"/>
        </w:rPr>
      </w:pPr>
      <w:ins w:id="483" w:author="Ericsson August r0" w:date="2022-08-07T23:12:00Z">
        <w:r>
          <w:t xml:space="preserve">          items:</w:t>
        </w:r>
      </w:ins>
    </w:p>
    <w:p w14:paraId="0D71F10A" w14:textId="1868BAA0" w:rsidR="001A0803" w:rsidRDefault="001A0803" w:rsidP="001A0803">
      <w:pPr>
        <w:pStyle w:val="PL"/>
        <w:rPr>
          <w:ins w:id="484" w:author="Ericsson August r0" w:date="2022-08-07T23:12:00Z"/>
        </w:rPr>
      </w:pPr>
      <w:ins w:id="485" w:author="Ericsson August r0" w:date="2022-08-07T23:12:00Z">
        <w:r>
          <w:t xml:space="preserve">            </w:t>
        </w:r>
        <w:r w:rsidRPr="002B65C6">
          <w:t>$ref: '</w:t>
        </w:r>
        <w:r>
          <w:rPr>
            <w:rFonts w:cs="Courier New"/>
            <w:szCs w:val="16"/>
          </w:rPr>
          <w:t>TS29571_CommonData.yaml</w:t>
        </w:r>
        <w:r w:rsidRPr="002B65C6">
          <w:t>#/components/schemas/</w:t>
        </w:r>
      </w:ins>
      <w:ins w:id="486" w:author="Ericsson August r0" w:date="2022-08-07T23:13:00Z">
        <w:r>
          <w:t>Gps</w:t>
        </w:r>
      </w:ins>
      <w:ins w:id="487" w:author="Ericsson August r0" w:date="2022-08-07T23:12:00Z">
        <w:r>
          <w:t>i</w:t>
        </w:r>
        <w:r w:rsidRPr="002B65C6">
          <w:t>'</w:t>
        </w:r>
      </w:ins>
    </w:p>
    <w:p w14:paraId="6738C520" w14:textId="77777777" w:rsidR="001A0803" w:rsidRDefault="001A0803" w:rsidP="001A0803">
      <w:pPr>
        <w:pStyle w:val="PL"/>
        <w:rPr>
          <w:ins w:id="488" w:author="Ericsson August r0" w:date="2022-08-07T23:12:00Z"/>
        </w:rPr>
      </w:pPr>
      <w:ins w:id="489" w:author="Ericsson August r0" w:date="2022-08-07T23:12:00Z">
        <w:r>
          <w:t xml:space="preserve">          minItems: 1</w:t>
        </w:r>
      </w:ins>
    </w:p>
    <w:p w14:paraId="7D5302E0" w14:textId="77777777" w:rsidR="00336D21" w:rsidRDefault="00336D21" w:rsidP="00336D21">
      <w:pPr>
        <w:pStyle w:val="PL"/>
        <w:rPr>
          <w:rFonts w:cs="Courier New"/>
          <w:szCs w:val="16"/>
        </w:rPr>
      </w:pPr>
      <w:r>
        <w:rPr>
          <w:rFonts w:cs="Courier New"/>
          <w:szCs w:val="16"/>
        </w:rPr>
        <w:t xml:space="preserve">        interGrpId:</w:t>
      </w:r>
    </w:p>
    <w:p w14:paraId="74A252FE" w14:textId="77777777" w:rsidR="00336D21" w:rsidRDefault="00336D21" w:rsidP="00336D21">
      <w:pPr>
        <w:pStyle w:val="PL"/>
      </w:pPr>
      <w:r>
        <w:rPr>
          <w:rFonts w:cs="Courier New"/>
          <w:szCs w:val="16"/>
        </w:rPr>
        <w:t xml:space="preserve">          $ref: 'TS29571_CommonData.yaml#/components/schemas/GroupId</w:t>
      </w:r>
      <w:r>
        <w:t>'</w:t>
      </w:r>
    </w:p>
    <w:p w14:paraId="70564665" w14:textId="3BC6BF57" w:rsidR="00296E5C" w:rsidRDefault="00296E5C" w:rsidP="00296E5C">
      <w:pPr>
        <w:pStyle w:val="PL"/>
        <w:rPr>
          <w:ins w:id="490" w:author="Ericsson August r0" w:date="2022-08-07T23:13:00Z"/>
          <w:rFonts w:cs="Courier New"/>
          <w:szCs w:val="16"/>
        </w:rPr>
      </w:pPr>
      <w:ins w:id="491" w:author="Ericsson August r0" w:date="2022-08-07T23:13:00Z">
        <w:r>
          <w:rPr>
            <w:rFonts w:cs="Courier New"/>
            <w:szCs w:val="16"/>
          </w:rPr>
          <w:t xml:space="preserve">        exterGrpId:</w:t>
        </w:r>
      </w:ins>
    </w:p>
    <w:p w14:paraId="38D78AE6" w14:textId="0AD77533" w:rsidR="00296E5C" w:rsidRDefault="00296E5C" w:rsidP="00296E5C">
      <w:pPr>
        <w:pStyle w:val="PL"/>
        <w:rPr>
          <w:ins w:id="492" w:author="Ericsson August r0" w:date="2022-08-07T23:13:00Z"/>
        </w:rPr>
      </w:pPr>
      <w:ins w:id="493" w:author="Ericsson August r0" w:date="2022-08-07T23:13:00Z">
        <w:r>
          <w:rPr>
            <w:rFonts w:cs="Courier New"/>
            <w:szCs w:val="16"/>
          </w:rPr>
          <w:t xml:space="preserve">          $ref: 'TS29571_CommonData.yaml#/components/schemas/ExternalGroupId</w:t>
        </w:r>
        <w:r>
          <w:t>'</w:t>
        </w:r>
      </w:ins>
    </w:p>
    <w:p w14:paraId="1256DD2D" w14:textId="77777777" w:rsidR="00336D21" w:rsidRDefault="00336D21" w:rsidP="00336D21">
      <w:pPr>
        <w:pStyle w:val="PL"/>
        <w:rPr>
          <w:rFonts w:cs="Courier New"/>
          <w:szCs w:val="16"/>
        </w:rPr>
      </w:pPr>
      <w:r>
        <w:rPr>
          <w:rFonts w:cs="Courier New"/>
          <w:szCs w:val="16"/>
        </w:rPr>
        <w:t xml:space="preserve">        </w:t>
      </w:r>
      <w:r>
        <w:t>asTimeDisParam</w:t>
      </w:r>
      <w:r>
        <w:rPr>
          <w:rFonts w:cs="Courier New"/>
          <w:szCs w:val="16"/>
        </w:rPr>
        <w:t>:</w:t>
      </w:r>
    </w:p>
    <w:p w14:paraId="296FC76A" w14:textId="77777777" w:rsidR="00336D21" w:rsidRDefault="00336D21" w:rsidP="00336D21">
      <w:pPr>
        <w:pStyle w:val="PL"/>
        <w:rPr>
          <w:rFonts w:cs="Courier New"/>
          <w:szCs w:val="16"/>
        </w:rPr>
      </w:pPr>
      <w:r>
        <w:rPr>
          <w:rFonts w:cs="Courier New"/>
          <w:szCs w:val="16"/>
        </w:rPr>
        <w:t xml:space="preserve">          $ref: '#/components/schemas/</w:t>
      </w:r>
      <w:r>
        <w:t>AsTimeDistributionParam</w:t>
      </w:r>
      <w:r>
        <w:rPr>
          <w:rFonts w:cs="Courier New"/>
          <w:szCs w:val="16"/>
        </w:rPr>
        <w:t>'</w:t>
      </w:r>
    </w:p>
    <w:p w14:paraId="4041EC99" w14:textId="77777777" w:rsidR="00336D21" w:rsidRDefault="00336D21" w:rsidP="00336D21">
      <w:pPr>
        <w:pStyle w:val="PL"/>
        <w:rPr>
          <w:rFonts w:cs="Courier New"/>
          <w:szCs w:val="16"/>
        </w:rPr>
      </w:pPr>
      <w:r>
        <w:rPr>
          <w:rFonts w:cs="Courier New"/>
          <w:szCs w:val="16"/>
        </w:rPr>
        <w:t xml:space="preserve">        suppFeat:</w:t>
      </w:r>
    </w:p>
    <w:p w14:paraId="3C1E812C" w14:textId="77777777" w:rsidR="00336D21" w:rsidRDefault="00336D21" w:rsidP="00336D21">
      <w:pPr>
        <w:pStyle w:val="PL"/>
        <w:rPr>
          <w:rFonts w:cs="Courier New"/>
          <w:szCs w:val="16"/>
        </w:rPr>
      </w:pPr>
      <w:r>
        <w:rPr>
          <w:rFonts w:cs="Courier New"/>
          <w:szCs w:val="16"/>
        </w:rPr>
        <w:t xml:space="preserve">          $ref: 'TS29571_CommonData.yaml#/components/schemas/SupportedFeatures'</w:t>
      </w:r>
    </w:p>
    <w:p w14:paraId="794E5BC8" w14:textId="77777777" w:rsidR="00336D21" w:rsidRDefault="00336D21" w:rsidP="00336D21">
      <w:pPr>
        <w:pStyle w:val="PL"/>
      </w:pPr>
      <w:r>
        <w:t xml:space="preserve">      required:</w:t>
      </w:r>
    </w:p>
    <w:p w14:paraId="4E240FF3" w14:textId="77777777" w:rsidR="00336D21" w:rsidRDefault="00336D21" w:rsidP="00336D21">
      <w:pPr>
        <w:pStyle w:val="PL"/>
      </w:pPr>
      <w:r>
        <w:t xml:space="preserve">        - asTimeDisParam</w:t>
      </w:r>
    </w:p>
    <w:p w14:paraId="5884C6B3" w14:textId="77777777" w:rsidR="00336D21" w:rsidRDefault="00336D21" w:rsidP="00336D21">
      <w:pPr>
        <w:pStyle w:val="PL"/>
      </w:pPr>
      <w:r>
        <w:t xml:space="preserve">      oneOf:</w:t>
      </w:r>
    </w:p>
    <w:p w14:paraId="78C7B0AB" w14:textId="77777777" w:rsidR="00336D21" w:rsidRDefault="00336D21" w:rsidP="00336D21">
      <w:pPr>
        <w:pStyle w:val="PL"/>
      </w:pPr>
      <w:r>
        <w:t xml:space="preserve">        - required: [supis]</w:t>
      </w:r>
    </w:p>
    <w:p w14:paraId="1FD182B0" w14:textId="77777777" w:rsidR="00336D21" w:rsidRDefault="00336D21" w:rsidP="00336D21">
      <w:pPr>
        <w:pStyle w:val="PL"/>
      </w:pPr>
      <w:r>
        <w:t xml:space="preserve">        - required: [interGrpId]</w:t>
      </w:r>
    </w:p>
    <w:p w14:paraId="6E1D354C" w14:textId="19AF8843" w:rsidR="00A75EE2" w:rsidRDefault="00A75EE2" w:rsidP="00A75EE2">
      <w:pPr>
        <w:pStyle w:val="PL"/>
        <w:rPr>
          <w:ins w:id="494" w:author="Ericsson August r0" w:date="2022-08-07T23:14:00Z"/>
        </w:rPr>
      </w:pPr>
      <w:ins w:id="495" w:author="Ericsson August r0" w:date="2022-08-07T23:14:00Z">
        <w:r>
          <w:t xml:space="preserve">        - required: [gpsis]</w:t>
        </w:r>
      </w:ins>
    </w:p>
    <w:p w14:paraId="7192947A" w14:textId="66AF8F05" w:rsidR="00A75EE2" w:rsidRDefault="00A75EE2" w:rsidP="00A75EE2">
      <w:pPr>
        <w:pStyle w:val="PL"/>
        <w:rPr>
          <w:ins w:id="496" w:author="Ericsson August r0" w:date="2022-08-07T23:14:00Z"/>
        </w:rPr>
      </w:pPr>
      <w:ins w:id="497" w:author="Ericsson August r0" w:date="2022-08-07T23:14:00Z">
        <w:r>
          <w:t xml:space="preserve">        - required: [exterGrpId]</w:t>
        </w:r>
      </w:ins>
    </w:p>
    <w:p w14:paraId="438F6970" w14:textId="77777777" w:rsidR="00336D21" w:rsidRDefault="00336D21" w:rsidP="00336D21">
      <w:pPr>
        <w:pStyle w:val="PL"/>
      </w:pPr>
    </w:p>
    <w:p w14:paraId="6FCCBCCF" w14:textId="77777777" w:rsidR="00336D21" w:rsidRDefault="00336D21" w:rsidP="00336D21">
      <w:pPr>
        <w:pStyle w:val="PL"/>
      </w:pPr>
      <w:r>
        <w:t xml:space="preserve">    AsTimeDistributionParam:</w:t>
      </w:r>
    </w:p>
    <w:p w14:paraId="1C744A36" w14:textId="77777777" w:rsidR="00336D21" w:rsidRDefault="00336D21" w:rsidP="00336D21">
      <w:pPr>
        <w:pStyle w:val="PL"/>
      </w:pPr>
      <w:r>
        <w:t xml:space="preserve">      description: </w:t>
      </w:r>
      <w:r>
        <w:rPr>
          <w:rFonts w:cs="Arial"/>
          <w:szCs w:val="18"/>
        </w:rPr>
        <w:t xml:space="preserve">Contains the </w:t>
      </w:r>
      <w:r>
        <w:t>5G access stratum time distribution parameters.</w:t>
      </w:r>
    </w:p>
    <w:p w14:paraId="344FBA95" w14:textId="77777777" w:rsidR="00336D21" w:rsidRDefault="00336D21" w:rsidP="00336D21">
      <w:pPr>
        <w:pStyle w:val="PL"/>
      </w:pPr>
      <w:r>
        <w:t xml:space="preserve">      type: object</w:t>
      </w:r>
    </w:p>
    <w:p w14:paraId="71B5AC1C" w14:textId="77777777" w:rsidR="00336D21" w:rsidRDefault="00336D21" w:rsidP="00336D21">
      <w:pPr>
        <w:pStyle w:val="PL"/>
      </w:pPr>
      <w:r>
        <w:t xml:space="preserve">      properties:</w:t>
      </w:r>
    </w:p>
    <w:p w14:paraId="6198A109" w14:textId="77777777" w:rsidR="00336D21" w:rsidRDefault="00336D21" w:rsidP="00336D21">
      <w:pPr>
        <w:pStyle w:val="PL"/>
      </w:pPr>
      <w:r>
        <w:t xml:space="preserve">        </w:t>
      </w:r>
      <w:r>
        <w:rPr>
          <w:lang w:eastAsia="zh-CN"/>
        </w:rPr>
        <w:t>asTimeDisEnabled</w:t>
      </w:r>
      <w:r>
        <w:t>:</w:t>
      </w:r>
    </w:p>
    <w:p w14:paraId="3766C1A5" w14:textId="77777777" w:rsidR="00336D21" w:rsidRDefault="00336D21" w:rsidP="00336D21">
      <w:pPr>
        <w:pStyle w:val="PL"/>
      </w:pPr>
      <w:r>
        <w:t xml:space="preserve">          type: boolean</w:t>
      </w:r>
    </w:p>
    <w:p w14:paraId="7C1F9594" w14:textId="77777777" w:rsidR="00336D21" w:rsidRDefault="00336D21" w:rsidP="00336D21">
      <w:pPr>
        <w:pStyle w:val="PL"/>
      </w:pPr>
      <w:r>
        <w:t xml:space="preserve">          description: &gt;</w:t>
      </w:r>
    </w:p>
    <w:p w14:paraId="62BA4946" w14:textId="77777777" w:rsidR="00336D21" w:rsidRDefault="00336D21" w:rsidP="00336D21">
      <w:pPr>
        <w:pStyle w:val="PL"/>
        <w:rPr>
          <w:rFonts w:eastAsia="Malgun Gothic"/>
        </w:rPr>
      </w:pPr>
      <w:r>
        <w:t xml:space="preserve">            When this attribute is included and set to true, it indicates that </w:t>
      </w:r>
      <w:r>
        <w:rPr>
          <w:rFonts w:eastAsia="Malgun Gothic"/>
        </w:rPr>
        <w:t>the access stratum</w:t>
      </w:r>
    </w:p>
    <w:p w14:paraId="1F99DBAC" w14:textId="77777777" w:rsidR="00336D21" w:rsidRDefault="00336D21" w:rsidP="00336D21">
      <w:pPr>
        <w:pStyle w:val="PL"/>
      </w:pPr>
      <w:r>
        <w:rPr>
          <w:rFonts w:eastAsia="Malgun Gothic"/>
        </w:rPr>
        <w:t xml:space="preserve">            time distribution via Uu reference point is activated</w:t>
      </w:r>
      <w:r>
        <w:t>.</w:t>
      </w:r>
    </w:p>
    <w:p w14:paraId="6C8D15C5" w14:textId="77777777" w:rsidR="00336D21" w:rsidRDefault="00336D21" w:rsidP="00336D21">
      <w:pPr>
        <w:pStyle w:val="PL"/>
        <w:rPr>
          <w:rFonts w:cs="Courier New"/>
          <w:szCs w:val="16"/>
        </w:rPr>
      </w:pPr>
      <w:r>
        <w:rPr>
          <w:rFonts w:cs="Courier New"/>
          <w:szCs w:val="16"/>
        </w:rPr>
        <w:t xml:space="preserve">        </w:t>
      </w:r>
      <w:r>
        <w:rPr>
          <w:rFonts w:eastAsia="Malgun Gothic"/>
        </w:rPr>
        <w:t>timeSyncErrBdgt</w:t>
      </w:r>
      <w:r>
        <w:rPr>
          <w:rFonts w:cs="Courier New"/>
          <w:szCs w:val="16"/>
        </w:rPr>
        <w:t>:</w:t>
      </w:r>
    </w:p>
    <w:p w14:paraId="7B8920EC" w14:textId="77777777" w:rsidR="00336D21" w:rsidRDefault="00336D21" w:rsidP="00336D21">
      <w:pPr>
        <w:pStyle w:val="PL"/>
      </w:pPr>
      <w:r>
        <w:rPr>
          <w:rFonts w:cs="Courier New"/>
          <w:szCs w:val="16"/>
        </w:rPr>
        <w:t xml:space="preserve">          $ref: 'TS29571_CommonData.yaml#/components/schemas/Uinteger</w:t>
      </w:r>
      <w:r>
        <w:t>'</w:t>
      </w:r>
    </w:p>
    <w:p w14:paraId="56C0EF66" w14:textId="77777777" w:rsidR="00336D21" w:rsidRDefault="00336D21" w:rsidP="00336D21">
      <w:pPr>
        <w:pStyle w:val="PL"/>
      </w:pPr>
      <w:r>
        <w:t xml:space="preserve">        tempValidity:</w:t>
      </w:r>
    </w:p>
    <w:p w14:paraId="42AD0B06" w14:textId="77777777" w:rsidR="00336D21" w:rsidRDefault="00336D21" w:rsidP="00336D21">
      <w:pPr>
        <w:pStyle w:val="PL"/>
        <w:rPr>
          <w:rFonts w:cs="Courier New"/>
          <w:szCs w:val="16"/>
        </w:rPr>
      </w:pPr>
      <w:r>
        <w:t xml:space="preserve">          $ref: 'TS29514_Npcf_PolicyAuthorization.yaml#/components/schemas/</w:t>
      </w:r>
      <w:r>
        <w:rPr>
          <w:rFonts w:cs="Courier New"/>
          <w:szCs w:val="16"/>
        </w:rPr>
        <w:t>TemporalValidity</w:t>
      </w:r>
      <w:r>
        <w:t>'</w:t>
      </w:r>
    </w:p>
    <w:p w14:paraId="038CBF66" w14:textId="77777777" w:rsidR="00336D21" w:rsidRDefault="00336D21" w:rsidP="00336D21">
      <w:pPr>
        <w:pStyle w:val="PL"/>
      </w:pPr>
    </w:p>
    <w:p w14:paraId="499753D7" w14:textId="77777777" w:rsidR="00336D21" w:rsidRDefault="00336D21" w:rsidP="00336D21">
      <w:pPr>
        <w:pStyle w:val="PL"/>
      </w:pPr>
      <w:r>
        <w:t xml:space="preserve">    StatusRequestData:</w:t>
      </w:r>
    </w:p>
    <w:p w14:paraId="4D784A41" w14:textId="77777777" w:rsidR="00336D21" w:rsidRDefault="00336D21" w:rsidP="00336D21">
      <w:pPr>
        <w:pStyle w:val="PL"/>
      </w:pPr>
      <w:r>
        <w:t xml:space="preserve">      description: &gt;</w:t>
      </w:r>
    </w:p>
    <w:p w14:paraId="1AC56FB7" w14:textId="77777777" w:rsidR="00336D21" w:rsidRDefault="00336D21" w:rsidP="00336D21">
      <w:pPr>
        <w:pStyle w:val="PL"/>
      </w:pPr>
      <w:r>
        <w:t xml:space="preserve">        </w:t>
      </w:r>
      <w:r>
        <w:rPr>
          <w:rFonts w:cs="Arial"/>
          <w:szCs w:val="18"/>
        </w:rPr>
        <w:t>Contains the parameters</w:t>
      </w:r>
      <w:r>
        <w:t xml:space="preserve"> for retrieval of the status of the access stratum time distribution</w:t>
      </w:r>
    </w:p>
    <w:p w14:paraId="235B79A0" w14:textId="77777777" w:rsidR="00336D21" w:rsidRDefault="00336D21" w:rsidP="00336D21">
      <w:pPr>
        <w:pStyle w:val="PL"/>
      </w:pPr>
      <w:r>
        <w:t xml:space="preserve">        for a list of UEs.</w:t>
      </w:r>
    </w:p>
    <w:p w14:paraId="0755C72B" w14:textId="77777777" w:rsidR="00336D21" w:rsidRDefault="00336D21" w:rsidP="00336D21">
      <w:pPr>
        <w:pStyle w:val="PL"/>
      </w:pPr>
      <w:r>
        <w:t xml:space="preserve">      type: object</w:t>
      </w:r>
    </w:p>
    <w:p w14:paraId="00C68083" w14:textId="77777777" w:rsidR="00336D21" w:rsidRDefault="00336D21" w:rsidP="00336D21">
      <w:pPr>
        <w:pStyle w:val="PL"/>
      </w:pPr>
      <w:r>
        <w:t xml:space="preserve">      properties:</w:t>
      </w:r>
    </w:p>
    <w:p w14:paraId="5A3CC46E" w14:textId="77777777" w:rsidR="00336D21" w:rsidRDefault="00336D21" w:rsidP="00336D21">
      <w:pPr>
        <w:pStyle w:val="PL"/>
      </w:pPr>
      <w:r>
        <w:t xml:space="preserve">        </w:t>
      </w:r>
      <w:r>
        <w:rPr>
          <w:lang w:eastAsia="zh-CN"/>
        </w:rPr>
        <w:t>supis</w:t>
      </w:r>
      <w:r>
        <w:t>:</w:t>
      </w:r>
    </w:p>
    <w:p w14:paraId="68489B8F" w14:textId="77777777" w:rsidR="00336D21" w:rsidRDefault="00336D21" w:rsidP="00336D21">
      <w:pPr>
        <w:pStyle w:val="PL"/>
      </w:pPr>
      <w:r>
        <w:t xml:space="preserve">          type: array</w:t>
      </w:r>
    </w:p>
    <w:p w14:paraId="44849BF5" w14:textId="77777777" w:rsidR="00336D21" w:rsidRDefault="00336D21" w:rsidP="00336D21">
      <w:pPr>
        <w:pStyle w:val="PL"/>
      </w:pPr>
      <w:r>
        <w:t xml:space="preserve">          items:</w:t>
      </w:r>
    </w:p>
    <w:p w14:paraId="2E5FEC22"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30F29DEF" w14:textId="77777777" w:rsidR="00336D21" w:rsidRDefault="00336D21" w:rsidP="00336D21">
      <w:pPr>
        <w:pStyle w:val="PL"/>
      </w:pPr>
      <w:r>
        <w:t xml:space="preserve">          minItems: 1</w:t>
      </w:r>
    </w:p>
    <w:p w14:paraId="18D0F359" w14:textId="646567CD" w:rsidR="004B6BB0" w:rsidRDefault="004B6BB0" w:rsidP="004B6BB0">
      <w:pPr>
        <w:pStyle w:val="PL"/>
        <w:rPr>
          <w:ins w:id="498" w:author="Ericsson August r0" w:date="2022-08-07T23:17:00Z"/>
        </w:rPr>
      </w:pPr>
      <w:ins w:id="499" w:author="Ericsson August r0" w:date="2022-08-07T23:17:00Z">
        <w:r>
          <w:t xml:space="preserve">        </w:t>
        </w:r>
        <w:r>
          <w:rPr>
            <w:lang w:eastAsia="zh-CN"/>
          </w:rPr>
          <w:t>gpsis</w:t>
        </w:r>
        <w:r>
          <w:t>:</w:t>
        </w:r>
      </w:ins>
    </w:p>
    <w:p w14:paraId="23144DE4" w14:textId="77777777" w:rsidR="004B6BB0" w:rsidRDefault="004B6BB0" w:rsidP="004B6BB0">
      <w:pPr>
        <w:pStyle w:val="PL"/>
        <w:rPr>
          <w:ins w:id="500" w:author="Ericsson August r0" w:date="2022-08-07T23:17:00Z"/>
        </w:rPr>
      </w:pPr>
      <w:ins w:id="501" w:author="Ericsson August r0" w:date="2022-08-07T23:17:00Z">
        <w:r>
          <w:t xml:space="preserve">          type: array</w:t>
        </w:r>
      </w:ins>
    </w:p>
    <w:p w14:paraId="5CFCD76A" w14:textId="77777777" w:rsidR="004B6BB0" w:rsidRDefault="004B6BB0" w:rsidP="004B6BB0">
      <w:pPr>
        <w:pStyle w:val="PL"/>
        <w:rPr>
          <w:ins w:id="502" w:author="Ericsson August r0" w:date="2022-08-07T23:17:00Z"/>
        </w:rPr>
      </w:pPr>
      <w:ins w:id="503" w:author="Ericsson August r0" w:date="2022-08-07T23:17:00Z">
        <w:r>
          <w:t xml:space="preserve">          items:</w:t>
        </w:r>
      </w:ins>
    </w:p>
    <w:p w14:paraId="6AE0ECD0" w14:textId="37FCCBBB" w:rsidR="004B6BB0" w:rsidRDefault="004B6BB0" w:rsidP="004B6BB0">
      <w:pPr>
        <w:pStyle w:val="PL"/>
        <w:rPr>
          <w:ins w:id="504" w:author="Ericsson August r0" w:date="2022-08-07T23:17:00Z"/>
        </w:rPr>
      </w:pPr>
      <w:ins w:id="505" w:author="Ericsson August r0" w:date="2022-08-07T23:17:00Z">
        <w:r>
          <w:t xml:space="preserve">            </w:t>
        </w:r>
        <w:r w:rsidRPr="002B65C6">
          <w:t>$ref: '</w:t>
        </w:r>
        <w:r>
          <w:rPr>
            <w:rFonts w:cs="Courier New"/>
            <w:szCs w:val="16"/>
          </w:rPr>
          <w:t>TS29571_CommonData.yaml</w:t>
        </w:r>
        <w:r w:rsidRPr="002B65C6">
          <w:t>#/components/schemas/</w:t>
        </w:r>
        <w:r>
          <w:t>Gpsi</w:t>
        </w:r>
        <w:r w:rsidRPr="002B65C6">
          <w:t>'</w:t>
        </w:r>
      </w:ins>
    </w:p>
    <w:p w14:paraId="51E9CDEA" w14:textId="77777777" w:rsidR="004B6BB0" w:rsidRDefault="004B6BB0" w:rsidP="004B6BB0">
      <w:pPr>
        <w:pStyle w:val="PL"/>
        <w:rPr>
          <w:ins w:id="506" w:author="Ericsson August r0" w:date="2022-08-07T23:17:00Z"/>
        </w:rPr>
      </w:pPr>
      <w:ins w:id="507" w:author="Ericsson August r0" w:date="2022-08-07T23:17:00Z">
        <w:r>
          <w:t xml:space="preserve">          minItems: 1</w:t>
        </w:r>
      </w:ins>
    </w:p>
    <w:p w14:paraId="79E4028B" w14:textId="3BC51D6B" w:rsidR="00153383" w:rsidRDefault="00336D21" w:rsidP="00336D21">
      <w:pPr>
        <w:pStyle w:val="PL"/>
        <w:rPr>
          <w:ins w:id="508" w:author="Ericsson August r0" w:date="2022-08-07T23:16:00Z"/>
        </w:rPr>
      </w:pPr>
      <w:r>
        <w:t xml:space="preserve">      </w:t>
      </w:r>
      <w:ins w:id="509" w:author="Ericsson August r0" w:date="2022-08-07T23:15:00Z">
        <w:r w:rsidR="0084621B">
          <w:t>oneOf:</w:t>
        </w:r>
      </w:ins>
    </w:p>
    <w:p w14:paraId="66A19B89" w14:textId="51DE1F23" w:rsidR="00336D21" w:rsidRDefault="00153383" w:rsidP="00336D21">
      <w:pPr>
        <w:pStyle w:val="PL"/>
      </w:pPr>
      <w:ins w:id="510" w:author="Ericsson August r0" w:date="2022-08-07T23:16:00Z">
        <w:r>
          <w:t xml:space="preserve">        - </w:t>
        </w:r>
      </w:ins>
      <w:r w:rsidR="00336D21">
        <w:t>required:</w:t>
      </w:r>
      <w:ins w:id="511" w:author="Ericsson August r0" w:date="2022-08-07T23:16:00Z">
        <w:r>
          <w:t xml:space="preserve"> [supis]</w:t>
        </w:r>
      </w:ins>
    </w:p>
    <w:p w14:paraId="60D8BC12" w14:textId="0873C6E5" w:rsidR="00336D21" w:rsidRDefault="00336D21" w:rsidP="00336D21">
      <w:pPr>
        <w:pStyle w:val="PL"/>
      </w:pPr>
      <w:r>
        <w:t xml:space="preserve">        - </w:t>
      </w:r>
      <w:ins w:id="512" w:author="Ericsson August r0" w:date="2022-08-07T23:16:00Z">
        <w:r w:rsidR="00153383">
          <w:t>required: [gpsis]</w:t>
        </w:r>
      </w:ins>
      <w:del w:id="513" w:author="Ericsson August r0" w:date="2022-08-07T23:16:00Z">
        <w:r w:rsidDel="00153383">
          <w:delText>supis</w:delText>
        </w:r>
      </w:del>
    </w:p>
    <w:p w14:paraId="75B3EE8E" w14:textId="77777777" w:rsidR="00336D21" w:rsidRDefault="00336D21" w:rsidP="00336D21">
      <w:pPr>
        <w:pStyle w:val="PL"/>
      </w:pPr>
    </w:p>
    <w:p w14:paraId="12D3ACA2" w14:textId="77777777" w:rsidR="00336D21" w:rsidRDefault="00336D21" w:rsidP="00336D21">
      <w:pPr>
        <w:pStyle w:val="PL"/>
      </w:pPr>
      <w:r>
        <w:t xml:space="preserve">    StatusResponseData:</w:t>
      </w:r>
    </w:p>
    <w:p w14:paraId="5D927DD2" w14:textId="77777777" w:rsidR="00336D21" w:rsidRDefault="00336D21" w:rsidP="00336D21">
      <w:pPr>
        <w:pStyle w:val="PL"/>
      </w:pPr>
      <w:r>
        <w:t xml:space="preserve">      description: &gt;</w:t>
      </w:r>
    </w:p>
    <w:p w14:paraId="57F1B941" w14:textId="77777777" w:rsidR="00336D21" w:rsidRDefault="00336D21" w:rsidP="00336D21">
      <w:pPr>
        <w:pStyle w:val="PL"/>
      </w:pPr>
      <w:r>
        <w:t xml:space="preserve">        </w:t>
      </w:r>
      <w:r>
        <w:rPr>
          <w:rFonts w:cs="Arial"/>
          <w:szCs w:val="18"/>
        </w:rPr>
        <w:t>Contains the parameters</w:t>
      </w:r>
      <w:r>
        <w:t xml:space="preserve"> for the status of the access stratum time distribution for a list of</w:t>
      </w:r>
    </w:p>
    <w:p w14:paraId="6F5CD5E4" w14:textId="77777777" w:rsidR="00336D21" w:rsidRDefault="00336D21" w:rsidP="00336D21">
      <w:pPr>
        <w:pStyle w:val="PL"/>
      </w:pPr>
      <w:r>
        <w:t xml:space="preserve">        UEs.</w:t>
      </w:r>
    </w:p>
    <w:p w14:paraId="57867F84" w14:textId="77777777" w:rsidR="00336D21" w:rsidRDefault="00336D21" w:rsidP="00336D21">
      <w:pPr>
        <w:pStyle w:val="PL"/>
      </w:pPr>
      <w:r>
        <w:t xml:space="preserve">      type: object</w:t>
      </w:r>
    </w:p>
    <w:p w14:paraId="5DD6D62D" w14:textId="77777777" w:rsidR="00336D21" w:rsidRDefault="00336D21" w:rsidP="00336D21">
      <w:pPr>
        <w:pStyle w:val="PL"/>
      </w:pPr>
      <w:r>
        <w:t xml:space="preserve">      properties:</w:t>
      </w:r>
    </w:p>
    <w:p w14:paraId="15E3536B" w14:textId="77777777" w:rsidR="00336D21" w:rsidRDefault="00336D21" w:rsidP="00336D21">
      <w:pPr>
        <w:pStyle w:val="PL"/>
      </w:pPr>
      <w:r>
        <w:t xml:space="preserve">        inactiveUes:</w:t>
      </w:r>
    </w:p>
    <w:p w14:paraId="4D03E5E5" w14:textId="77777777" w:rsidR="00336D21" w:rsidRDefault="00336D21" w:rsidP="00336D21">
      <w:pPr>
        <w:pStyle w:val="PL"/>
      </w:pPr>
      <w:r>
        <w:t xml:space="preserve">          type: array</w:t>
      </w:r>
    </w:p>
    <w:p w14:paraId="29975A9C" w14:textId="77777777" w:rsidR="00336D21" w:rsidRDefault="00336D21" w:rsidP="00336D21">
      <w:pPr>
        <w:pStyle w:val="PL"/>
      </w:pPr>
      <w:r>
        <w:t xml:space="preserve">          items:</w:t>
      </w:r>
    </w:p>
    <w:p w14:paraId="2E7BD309"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5F5BDB3B" w14:textId="77777777" w:rsidR="00336D21" w:rsidRDefault="00336D21" w:rsidP="00336D21">
      <w:pPr>
        <w:pStyle w:val="PL"/>
      </w:pPr>
      <w:r>
        <w:t xml:space="preserve">          minItems: 1</w:t>
      </w:r>
    </w:p>
    <w:p w14:paraId="5CF6E494" w14:textId="0FCB528B" w:rsidR="000240DE" w:rsidRDefault="000240DE" w:rsidP="000240DE">
      <w:pPr>
        <w:pStyle w:val="PL"/>
        <w:rPr>
          <w:ins w:id="514" w:author="Ericsson August r0" w:date="2022-08-07T23:21:00Z"/>
        </w:rPr>
      </w:pPr>
      <w:ins w:id="515" w:author="Ericsson August r0" w:date="2022-08-07T23:21:00Z">
        <w:r>
          <w:lastRenderedPageBreak/>
          <w:t xml:space="preserve">        inactive</w:t>
        </w:r>
        <w:r w:rsidR="00726EA3">
          <w:t>Gpsis</w:t>
        </w:r>
        <w:r>
          <w:t>:</w:t>
        </w:r>
      </w:ins>
    </w:p>
    <w:p w14:paraId="06ABD863" w14:textId="77777777" w:rsidR="000240DE" w:rsidRDefault="000240DE" w:rsidP="000240DE">
      <w:pPr>
        <w:pStyle w:val="PL"/>
        <w:rPr>
          <w:ins w:id="516" w:author="Ericsson August r0" w:date="2022-08-07T23:21:00Z"/>
        </w:rPr>
      </w:pPr>
      <w:ins w:id="517" w:author="Ericsson August r0" w:date="2022-08-07T23:21:00Z">
        <w:r>
          <w:t xml:space="preserve">          type: array</w:t>
        </w:r>
      </w:ins>
    </w:p>
    <w:p w14:paraId="0999008C" w14:textId="77777777" w:rsidR="000240DE" w:rsidRDefault="000240DE" w:rsidP="000240DE">
      <w:pPr>
        <w:pStyle w:val="PL"/>
        <w:rPr>
          <w:ins w:id="518" w:author="Ericsson August r0" w:date="2022-08-07T23:21:00Z"/>
        </w:rPr>
      </w:pPr>
      <w:ins w:id="519" w:author="Ericsson August r0" w:date="2022-08-07T23:21:00Z">
        <w:r>
          <w:t xml:space="preserve">          items:</w:t>
        </w:r>
      </w:ins>
    </w:p>
    <w:p w14:paraId="4DB69F46" w14:textId="3D1AC7AE" w:rsidR="000240DE" w:rsidRDefault="000240DE" w:rsidP="000240DE">
      <w:pPr>
        <w:pStyle w:val="PL"/>
        <w:rPr>
          <w:ins w:id="520" w:author="Ericsson August r0" w:date="2022-08-07T23:21:00Z"/>
        </w:rPr>
      </w:pPr>
      <w:ins w:id="521" w:author="Ericsson August r0" w:date="2022-08-07T23:21:00Z">
        <w:r>
          <w:t xml:space="preserve">            </w:t>
        </w:r>
        <w:r w:rsidRPr="002B65C6">
          <w:t>$ref: '</w:t>
        </w:r>
        <w:r>
          <w:rPr>
            <w:rFonts w:cs="Courier New"/>
            <w:szCs w:val="16"/>
          </w:rPr>
          <w:t>TS29571_CommonData.yaml</w:t>
        </w:r>
        <w:r w:rsidRPr="002B65C6">
          <w:t>#/components/schemas/</w:t>
        </w:r>
      </w:ins>
      <w:ins w:id="522" w:author="Ericsson August r0" w:date="2022-08-07T23:22:00Z">
        <w:r w:rsidR="00726EA3">
          <w:t>Gpsi</w:t>
        </w:r>
      </w:ins>
      <w:ins w:id="523" w:author="Ericsson August r0" w:date="2022-08-07T23:21:00Z">
        <w:r w:rsidRPr="002B65C6">
          <w:t>'</w:t>
        </w:r>
      </w:ins>
    </w:p>
    <w:p w14:paraId="720924E8" w14:textId="77777777" w:rsidR="000240DE" w:rsidRDefault="000240DE" w:rsidP="000240DE">
      <w:pPr>
        <w:pStyle w:val="PL"/>
        <w:rPr>
          <w:ins w:id="524" w:author="Ericsson August r0" w:date="2022-08-07T23:21:00Z"/>
        </w:rPr>
      </w:pPr>
      <w:ins w:id="525" w:author="Ericsson August r0" w:date="2022-08-07T23:21:00Z">
        <w:r>
          <w:t xml:space="preserve">          minItems: 1</w:t>
        </w:r>
      </w:ins>
    </w:p>
    <w:p w14:paraId="61F653E7" w14:textId="77777777" w:rsidR="00336D21" w:rsidRDefault="00336D21" w:rsidP="00336D21">
      <w:pPr>
        <w:pStyle w:val="PL"/>
        <w:rPr>
          <w:rFonts w:cs="Courier New"/>
          <w:szCs w:val="16"/>
        </w:rPr>
      </w:pPr>
      <w:r>
        <w:rPr>
          <w:rFonts w:cs="Courier New"/>
          <w:szCs w:val="16"/>
        </w:rPr>
        <w:t xml:space="preserve">        </w:t>
      </w:r>
      <w:r>
        <w:rPr>
          <w:lang w:eastAsia="zh-CN"/>
        </w:rPr>
        <w:t>activeUes</w:t>
      </w:r>
      <w:r>
        <w:rPr>
          <w:rFonts w:cs="Courier New"/>
          <w:szCs w:val="16"/>
        </w:rPr>
        <w:t>:</w:t>
      </w:r>
    </w:p>
    <w:p w14:paraId="41FDAD38" w14:textId="77777777" w:rsidR="00336D21" w:rsidRDefault="00336D21" w:rsidP="00336D21">
      <w:pPr>
        <w:pStyle w:val="PL"/>
      </w:pPr>
      <w:r>
        <w:t xml:space="preserve">          type: array</w:t>
      </w:r>
    </w:p>
    <w:p w14:paraId="3BEB1130" w14:textId="77777777" w:rsidR="00336D21" w:rsidRDefault="00336D21" w:rsidP="00336D21">
      <w:pPr>
        <w:pStyle w:val="PL"/>
      </w:pPr>
      <w:r>
        <w:t xml:space="preserve">          items:</w:t>
      </w:r>
    </w:p>
    <w:p w14:paraId="43FF4218" w14:textId="77777777" w:rsidR="00336D21" w:rsidRDefault="00336D21" w:rsidP="00336D21">
      <w:pPr>
        <w:pStyle w:val="PL"/>
      </w:pPr>
      <w:r>
        <w:t xml:space="preserve">            </w:t>
      </w:r>
      <w:r w:rsidRPr="002B65C6">
        <w:t>$ref: '#/components/schemas/</w:t>
      </w:r>
      <w:r>
        <w:rPr>
          <w:lang w:eastAsia="zh-CN"/>
        </w:rPr>
        <w:t>ActiveUe</w:t>
      </w:r>
      <w:r w:rsidRPr="002B65C6">
        <w:t>'</w:t>
      </w:r>
    </w:p>
    <w:p w14:paraId="32975C86" w14:textId="77777777" w:rsidR="00336D21" w:rsidRDefault="00336D21" w:rsidP="00336D21">
      <w:pPr>
        <w:pStyle w:val="PL"/>
      </w:pPr>
      <w:r>
        <w:t xml:space="preserve">          minItems: 1</w:t>
      </w:r>
    </w:p>
    <w:p w14:paraId="73C5574B" w14:textId="77777777" w:rsidR="00336D21" w:rsidRDefault="00336D21" w:rsidP="00336D21">
      <w:pPr>
        <w:pStyle w:val="PL"/>
        <w:rPr>
          <w:rFonts w:cs="Courier New"/>
          <w:szCs w:val="16"/>
        </w:rPr>
      </w:pPr>
    </w:p>
    <w:p w14:paraId="74B2D78C" w14:textId="77777777" w:rsidR="00336D21" w:rsidRDefault="00336D21" w:rsidP="00336D21">
      <w:pPr>
        <w:pStyle w:val="PL"/>
      </w:pPr>
      <w:r>
        <w:t xml:space="preserve">    </w:t>
      </w:r>
      <w:r>
        <w:rPr>
          <w:lang w:eastAsia="zh-CN"/>
        </w:rPr>
        <w:t>ActiveUe</w:t>
      </w:r>
      <w:r>
        <w:t>:</w:t>
      </w:r>
    </w:p>
    <w:p w14:paraId="0C040714" w14:textId="77777777" w:rsidR="00336D21" w:rsidRDefault="00336D21" w:rsidP="00336D21">
      <w:pPr>
        <w:pStyle w:val="PL"/>
      </w:pPr>
      <w:r>
        <w:t xml:space="preserve">      description: &gt;</w:t>
      </w:r>
    </w:p>
    <w:p w14:paraId="11904F6D" w14:textId="77777777" w:rsidR="00336D21" w:rsidRDefault="00336D21" w:rsidP="00336D21">
      <w:pPr>
        <w:pStyle w:val="PL"/>
      </w:pPr>
      <w:r>
        <w:t xml:space="preserve">        Contains the UE identifier whose status of the access stratum time distribution is active</w:t>
      </w:r>
    </w:p>
    <w:p w14:paraId="6843D52C" w14:textId="77777777" w:rsidR="00336D21" w:rsidRDefault="00336D21" w:rsidP="00336D21">
      <w:pPr>
        <w:pStyle w:val="PL"/>
      </w:pPr>
      <w:r>
        <w:t xml:space="preserve">        and the optional requested time synchronization error budget.</w:t>
      </w:r>
    </w:p>
    <w:p w14:paraId="0D55EB41" w14:textId="77777777" w:rsidR="00336D21" w:rsidRDefault="00336D21" w:rsidP="00336D21">
      <w:pPr>
        <w:pStyle w:val="PL"/>
      </w:pPr>
      <w:r>
        <w:t xml:space="preserve">      type: object</w:t>
      </w:r>
    </w:p>
    <w:p w14:paraId="342ED02A" w14:textId="77777777" w:rsidR="00336D21" w:rsidRDefault="00336D21" w:rsidP="00336D21">
      <w:pPr>
        <w:pStyle w:val="PL"/>
      </w:pPr>
      <w:r>
        <w:t xml:space="preserve">      properties:</w:t>
      </w:r>
    </w:p>
    <w:p w14:paraId="02F4B3E7" w14:textId="77777777" w:rsidR="00336D21" w:rsidRDefault="00336D21" w:rsidP="00336D21">
      <w:pPr>
        <w:pStyle w:val="PL"/>
      </w:pPr>
      <w:r>
        <w:t xml:space="preserve">        supi:</w:t>
      </w:r>
    </w:p>
    <w:p w14:paraId="00A653D4" w14:textId="77777777" w:rsidR="00336D21" w:rsidRDefault="00336D21" w:rsidP="00336D21">
      <w:pPr>
        <w:pStyle w:val="PL"/>
      </w:pPr>
      <w:r>
        <w:t xml:space="preserve">          </w:t>
      </w:r>
      <w:r w:rsidRPr="002B65C6">
        <w:t>$ref: '</w:t>
      </w:r>
      <w:r>
        <w:rPr>
          <w:rFonts w:cs="Courier New"/>
          <w:szCs w:val="16"/>
        </w:rPr>
        <w:t>TS29571_CommonData.yaml</w:t>
      </w:r>
      <w:r w:rsidRPr="002B65C6">
        <w:t>#/components/schemas/</w:t>
      </w:r>
      <w:r>
        <w:t>Supi</w:t>
      </w:r>
      <w:r w:rsidRPr="002B65C6">
        <w:t>'</w:t>
      </w:r>
    </w:p>
    <w:p w14:paraId="23F9E785" w14:textId="7CDE7098" w:rsidR="00A06C67" w:rsidRDefault="00A06C67" w:rsidP="00A06C67">
      <w:pPr>
        <w:pStyle w:val="PL"/>
        <w:rPr>
          <w:ins w:id="526" w:author="Ericsson August r0" w:date="2022-08-07T23:18:00Z"/>
        </w:rPr>
      </w:pPr>
      <w:ins w:id="527" w:author="Ericsson August r0" w:date="2022-08-07T23:18:00Z">
        <w:r>
          <w:t xml:space="preserve">        </w:t>
        </w:r>
      </w:ins>
      <w:ins w:id="528" w:author="Ericsson August r0" w:date="2022-08-07T23:19:00Z">
        <w:r w:rsidR="00393C63">
          <w:t>gps</w:t>
        </w:r>
      </w:ins>
      <w:ins w:id="529" w:author="Ericsson August r0" w:date="2022-08-07T23:18:00Z">
        <w:r>
          <w:t>i:</w:t>
        </w:r>
      </w:ins>
    </w:p>
    <w:p w14:paraId="45339EB3" w14:textId="09E66B41" w:rsidR="00A06C67" w:rsidRDefault="00A06C67" w:rsidP="00A06C67">
      <w:pPr>
        <w:pStyle w:val="PL"/>
        <w:rPr>
          <w:ins w:id="530" w:author="Ericsson August r0" w:date="2022-08-07T23:18:00Z"/>
        </w:rPr>
      </w:pPr>
      <w:ins w:id="531" w:author="Ericsson August r0" w:date="2022-08-07T23:18:00Z">
        <w:r>
          <w:t xml:space="preserve">          </w:t>
        </w:r>
        <w:r w:rsidRPr="002B65C6">
          <w:t>$ref: '</w:t>
        </w:r>
        <w:r>
          <w:rPr>
            <w:rFonts w:cs="Courier New"/>
            <w:szCs w:val="16"/>
          </w:rPr>
          <w:t>TS29571_CommonData.yaml</w:t>
        </w:r>
        <w:r w:rsidRPr="002B65C6">
          <w:t>#/components/schemas/</w:t>
        </w:r>
      </w:ins>
      <w:ins w:id="532" w:author="Ericsson August r0" w:date="2022-08-07T23:19:00Z">
        <w:r w:rsidR="00393C63">
          <w:t>Gpsi</w:t>
        </w:r>
      </w:ins>
      <w:ins w:id="533" w:author="Ericsson August r0" w:date="2022-08-07T23:18:00Z">
        <w:r w:rsidRPr="002B65C6">
          <w:t>'</w:t>
        </w:r>
      </w:ins>
    </w:p>
    <w:p w14:paraId="07EA9442" w14:textId="77777777" w:rsidR="00336D21" w:rsidRDefault="00336D21" w:rsidP="00336D21">
      <w:pPr>
        <w:pStyle w:val="PL"/>
        <w:rPr>
          <w:rFonts w:cs="Courier New"/>
          <w:szCs w:val="16"/>
        </w:rPr>
      </w:pPr>
      <w:r>
        <w:rPr>
          <w:rFonts w:cs="Courier New"/>
          <w:szCs w:val="16"/>
        </w:rPr>
        <w:t xml:space="preserve">        </w:t>
      </w:r>
      <w:r>
        <w:rPr>
          <w:rFonts w:eastAsia="Malgun Gothic"/>
        </w:rPr>
        <w:t>timeSyncErrBdgt</w:t>
      </w:r>
      <w:r>
        <w:rPr>
          <w:rFonts w:cs="Courier New"/>
          <w:szCs w:val="16"/>
        </w:rPr>
        <w:t>:</w:t>
      </w:r>
    </w:p>
    <w:p w14:paraId="4D4660D7" w14:textId="77777777" w:rsidR="00336D21" w:rsidRPr="005D2881" w:rsidRDefault="00336D21" w:rsidP="00336D21">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071D321" w14:textId="4D79C9B0" w:rsidR="00A06C67" w:rsidRDefault="00A06C67" w:rsidP="00A06C67">
      <w:pPr>
        <w:pStyle w:val="PL"/>
        <w:rPr>
          <w:ins w:id="534" w:author="Ericsson August r0" w:date="2022-08-07T23:18:00Z"/>
          <w:rFonts w:cs="Courier New"/>
          <w:szCs w:val="16"/>
        </w:rPr>
      </w:pPr>
      <w:ins w:id="535" w:author="Ericsson August r0" w:date="2022-08-07T23:18:00Z">
        <w:r>
          <w:rPr>
            <w:rFonts w:cs="Courier New"/>
            <w:szCs w:val="16"/>
          </w:rPr>
          <w:t xml:space="preserve">      </w:t>
        </w:r>
        <w:r>
          <w:rPr>
            <w:rFonts w:eastAsia="Malgun Gothic"/>
          </w:rPr>
          <w:t>oneOf</w:t>
        </w:r>
        <w:r>
          <w:rPr>
            <w:rFonts w:cs="Courier New"/>
            <w:szCs w:val="16"/>
          </w:rPr>
          <w:t>:</w:t>
        </w:r>
      </w:ins>
    </w:p>
    <w:p w14:paraId="660F8191" w14:textId="7F996D53" w:rsidR="00A06C67" w:rsidRDefault="00A06C67" w:rsidP="00A06C67">
      <w:pPr>
        <w:pStyle w:val="PL"/>
        <w:rPr>
          <w:ins w:id="536" w:author="Ericsson August r0" w:date="2022-08-07T23:18:00Z"/>
          <w:rFonts w:cs="Courier New"/>
          <w:szCs w:val="16"/>
        </w:rPr>
      </w:pPr>
      <w:ins w:id="537" w:author="Ericsson August r0" w:date="2022-08-07T23:18:00Z">
        <w:r>
          <w:rPr>
            <w:rFonts w:cs="Courier New"/>
            <w:szCs w:val="16"/>
          </w:rPr>
          <w:t xml:space="preserve">       </w:t>
        </w:r>
      </w:ins>
      <w:ins w:id="538" w:author="Ericsson August r0" w:date="2022-08-07T23:19:00Z">
        <w:r w:rsidR="00393C63">
          <w:rPr>
            <w:rFonts w:cs="Courier New"/>
            <w:szCs w:val="16"/>
          </w:rPr>
          <w:t xml:space="preserve"> - </w:t>
        </w:r>
      </w:ins>
      <w:ins w:id="539" w:author="Ericsson August r0" w:date="2022-08-07T23:18:00Z">
        <w:r>
          <w:rPr>
            <w:rFonts w:eastAsia="Malgun Gothic"/>
          </w:rPr>
          <w:t>required</w:t>
        </w:r>
        <w:r>
          <w:rPr>
            <w:rFonts w:cs="Courier New"/>
            <w:szCs w:val="16"/>
          </w:rPr>
          <w:t>: [</w:t>
        </w:r>
      </w:ins>
      <w:ins w:id="540" w:author="Ericsson August r0" w:date="2022-08-07T23:19:00Z">
        <w:r w:rsidR="00393C63">
          <w:rPr>
            <w:rFonts w:cs="Courier New"/>
            <w:szCs w:val="16"/>
          </w:rPr>
          <w:t>supi]</w:t>
        </w:r>
      </w:ins>
    </w:p>
    <w:p w14:paraId="7BEA934E" w14:textId="00A5C84B" w:rsidR="00A06C67" w:rsidRDefault="00A06C67" w:rsidP="00A06C67">
      <w:pPr>
        <w:pStyle w:val="PL"/>
        <w:rPr>
          <w:ins w:id="541" w:author="Ericsson August r0" w:date="2022-08-07T23:18:00Z"/>
          <w:rFonts w:cs="Courier New"/>
          <w:szCs w:val="16"/>
        </w:rPr>
      </w:pPr>
      <w:ins w:id="542" w:author="Ericsson August r0" w:date="2022-08-07T23:18:00Z">
        <w:r>
          <w:rPr>
            <w:rFonts w:cs="Courier New"/>
            <w:szCs w:val="16"/>
          </w:rPr>
          <w:t xml:space="preserve">      </w:t>
        </w:r>
      </w:ins>
      <w:ins w:id="543" w:author="Ericsson August r0" w:date="2022-08-07T23:19:00Z">
        <w:r w:rsidR="00393C63">
          <w:rPr>
            <w:rFonts w:cs="Courier New"/>
            <w:szCs w:val="16"/>
          </w:rPr>
          <w:t xml:space="preserve">  - required: [gpsi]</w:t>
        </w:r>
      </w:ins>
    </w:p>
    <w:p w14:paraId="5F90E2F9" w14:textId="77777777" w:rsidR="004C0AB0" w:rsidRDefault="004C0AB0" w:rsidP="004C0AB0">
      <w:pPr>
        <w:rPr>
          <w:lang w:eastAsia="zh-CN"/>
        </w:rPr>
      </w:pPr>
    </w:p>
    <w:bookmarkEnd w:id="25"/>
    <w:bookmarkEnd w:id="26"/>
    <w:bookmarkEnd w:id="27"/>
    <w:bookmarkEnd w:id="28"/>
    <w:bookmarkEnd w:id="29"/>
    <w:bookmarkEnd w:id="30"/>
    <w:bookmarkEnd w:id="31"/>
    <w:bookmarkEnd w:id="32"/>
    <w:bookmarkEnd w:id="33"/>
    <w:bookmarkEnd w:id="3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4FF1" w14:textId="77777777" w:rsidR="000C6914" w:rsidRDefault="000C6914">
      <w:r>
        <w:separator/>
      </w:r>
    </w:p>
  </w:endnote>
  <w:endnote w:type="continuationSeparator" w:id="0">
    <w:p w14:paraId="643EFACA" w14:textId="77777777" w:rsidR="000C6914" w:rsidRDefault="000C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F869" w14:textId="77777777" w:rsidR="000C6914" w:rsidRDefault="000C6914">
      <w:r>
        <w:separator/>
      </w:r>
    </w:p>
  </w:footnote>
  <w:footnote w:type="continuationSeparator" w:id="0">
    <w:p w14:paraId="6D29B609" w14:textId="77777777" w:rsidR="000C6914" w:rsidRDefault="000C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8"/>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3"/>
  </w:num>
  <w:num w:numId="12">
    <w:abstractNumId w:val="24"/>
  </w:num>
  <w:num w:numId="13">
    <w:abstractNumId w:val="27"/>
  </w:num>
  <w:num w:numId="14">
    <w:abstractNumId w:val="29"/>
  </w:num>
  <w:num w:numId="15">
    <w:abstractNumId w:val="26"/>
  </w:num>
  <w:num w:numId="16">
    <w:abstractNumId w:val="5"/>
  </w:num>
  <w:num w:numId="17">
    <w:abstractNumId w:val="33"/>
  </w:num>
  <w:num w:numId="18">
    <w:abstractNumId w:val="31"/>
  </w:num>
  <w:num w:numId="19">
    <w:abstractNumId w:val="20"/>
  </w:num>
  <w:num w:numId="20">
    <w:abstractNumId w:val="23"/>
  </w:num>
  <w:num w:numId="21">
    <w:abstractNumId w:val="34"/>
  </w:num>
  <w:num w:numId="22">
    <w:abstractNumId w:val="22"/>
  </w:num>
  <w:num w:numId="23">
    <w:abstractNumId w:val="28"/>
  </w:num>
  <w:num w:numId="24">
    <w:abstractNumId w:val="11"/>
  </w:num>
  <w:num w:numId="25">
    <w:abstractNumId w:val="15"/>
  </w:num>
  <w:num w:numId="26">
    <w:abstractNumId w:val="17"/>
  </w:num>
  <w:num w:numId="27">
    <w:abstractNumId w:val="13"/>
  </w:num>
  <w:num w:numId="28">
    <w:abstractNumId w:val="21"/>
  </w:num>
  <w:num w:numId="29">
    <w:abstractNumId w:val="10"/>
  </w:num>
  <w:num w:numId="30">
    <w:abstractNumId w:val="25"/>
  </w:num>
  <w:num w:numId="31">
    <w:abstractNumId w:val="35"/>
  </w:num>
  <w:num w:numId="32">
    <w:abstractNumId w:val="16"/>
  </w:num>
  <w:num w:numId="33">
    <w:abstractNumId w:val="36"/>
  </w:num>
  <w:num w:numId="34">
    <w:abstractNumId w:val="9"/>
  </w:num>
  <w:num w:numId="35">
    <w:abstractNumId w:val="7"/>
  </w:num>
  <w:num w:numId="36">
    <w:abstractNumId w:val="6"/>
  </w:num>
  <w:num w:numId="37">
    <w:abstractNumId w:val="30"/>
  </w:num>
  <w:num w:numId="38">
    <w:abstractNumId w:val="2"/>
  </w:num>
  <w:num w:numId="39">
    <w:abstractNumId w:val="1"/>
  </w:num>
  <w:num w:numId="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6E9C"/>
    <w:rsid w:val="00010E4B"/>
    <w:rsid w:val="000112BB"/>
    <w:rsid w:val="000117C0"/>
    <w:rsid w:val="00011979"/>
    <w:rsid w:val="00012DA4"/>
    <w:rsid w:val="000164C8"/>
    <w:rsid w:val="00016761"/>
    <w:rsid w:val="000176FB"/>
    <w:rsid w:val="000208FD"/>
    <w:rsid w:val="000216C7"/>
    <w:rsid w:val="000240DE"/>
    <w:rsid w:val="0002479C"/>
    <w:rsid w:val="00030106"/>
    <w:rsid w:val="00030285"/>
    <w:rsid w:val="00030F9B"/>
    <w:rsid w:val="00032025"/>
    <w:rsid w:val="00032213"/>
    <w:rsid w:val="000347D0"/>
    <w:rsid w:val="000351D0"/>
    <w:rsid w:val="00035BCB"/>
    <w:rsid w:val="000367F8"/>
    <w:rsid w:val="0003724D"/>
    <w:rsid w:val="00037E69"/>
    <w:rsid w:val="00043A56"/>
    <w:rsid w:val="00052AC1"/>
    <w:rsid w:val="00053688"/>
    <w:rsid w:val="00053765"/>
    <w:rsid w:val="00053CD5"/>
    <w:rsid w:val="00054303"/>
    <w:rsid w:val="000555B2"/>
    <w:rsid w:val="00056B8D"/>
    <w:rsid w:val="00056CBD"/>
    <w:rsid w:val="00061AB9"/>
    <w:rsid w:val="00062674"/>
    <w:rsid w:val="000628BE"/>
    <w:rsid w:val="00065C32"/>
    <w:rsid w:val="00073945"/>
    <w:rsid w:val="00074828"/>
    <w:rsid w:val="000750DB"/>
    <w:rsid w:val="00080207"/>
    <w:rsid w:val="000825A0"/>
    <w:rsid w:val="00082ABE"/>
    <w:rsid w:val="00087DD1"/>
    <w:rsid w:val="0009405E"/>
    <w:rsid w:val="00094F4A"/>
    <w:rsid w:val="0009791F"/>
    <w:rsid w:val="000A0FCC"/>
    <w:rsid w:val="000A74D9"/>
    <w:rsid w:val="000B081D"/>
    <w:rsid w:val="000B1F86"/>
    <w:rsid w:val="000B470A"/>
    <w:rsid w:val="000B5E16"/>
    <w:rsid w:val="000B6487"/>
    <w:rsid w:val="000B78A6"/>
    <w:rsid w:val="000C1A81"/>
    <w:rsid w:val="000C259F"/>
    <w:rsid w:val="000C266F"/>
    <w:rsid w:val="000C4168"/>
    <w:rsid w:val="000C42CD"/>
    <w:rsid w:val="000C4870"/>
    <w:rsid w:val="000C4FDB"/>
    <w:rsid w:val="000C5614"/>
    <w:rsid w:val="000C5EA6"/>
    <w:rsid w:val="000C6914"/>
    <w:rsid w:val="000C7E88"/>
    <w:rsid w:val="000D01C6"/>
    <w:rsid w:val="000D3662"/>
    <w:rsid w:val="000D6843"/>
    <w:rsid w:val="000D77D3"/>
    <w:rsid w:val="000E13BA"/>
    <w:rsid w:val="000E2864"/>
    <w:rsid w:val="000E3E76"/>
    <w:rsid w:val="000E5A51"/>
    <w:rsid w:val="000E67C5"/>
    <w:rsid w:val="000F13CF"/>
    <w:rsid w:val="000F1696"/>
    <w:rsid w:val="000F38DA"/>
    <w:rsid w:val="000F4F15"/>
    <w:rsid w:val="000F5346"/>
    <w:rsid w:val="000F6126"/>
    <w:rsid w:val="000F77D2"/>
    <w:rsid w:val="00100E40"/>
    <w:rsid w:val="001037D2"/>
    <w:rsid w:val="00103C11"/>
    <w:rsid w:val="00106771"/>
    <w:rsid w:val="00107D6B"/>
    <w:rsid w:val="00110804"/>
    <w:rsid w:val="00110B7B"/>
    <w:rsid w:val="001110B9"/>
    <w:rsid w:val="00113CAB"/>
    <w:rsid w:val="00116A13"/>
    <w:rsid w:val="00117CC4"/>
    <w:rsid w:val="001240B0"/>
    <w:rsid w:val="001264FB"/>
    <w:rsid w:val="00130D07"/>
    <w:rsid w:val="0013149D"/>
    <w:rsid w:val="00134CF1"/>
    <w:rsid w:val="001354F9"/>
    <w:rsid w:val="00140D63"/>
    <w:rsid w:val="00141419"/>
    <w:rsid w:val="001426E5"/>
    <w:rsid w:val="00142974"/>
    <w:rsid w:val="00145B73"/>
    <w:rsid w:val="0014677F"/>
    <w:rsid w:val="001467D0"/>
    <w:rsid w:val="001478DE"/>
    <w:rsid w:val="00153383"/>
    <w:rsid w:val="00161B3B"/>
    <w:rsid w:val="001620BB"/>
    <w:rsid w:val="00166759"/>
    <w:rsid w:val="00167189"/>
    <w:rsid w:val="001718FF"/>
    <w:rsid w:val="00174AF7"/>
    <w:rsid w:val="001801A7"/>
    <w:rsid w:val="0018152B"/>
    <w:rsid w:val="00182E28"/>
    <w:rsid w:val="00183C70"/>
    <w:rsid w:val="00186686"/>
    <w:rsid w:val="00186E1E"/>
    <w:rsid w:val="001878DF"/>
    <w:rsid w:val="00191B39"/>
    <w:rsid w:val="001969D5"/>
    <w:rsid w:val="00196B6B"/>
    <w:rsid w:val="00197D49"/>
    <w:rsid w:val="001A0803"/>
    <w:rsid w:val="001A2819"/>
    <w:rsid w:val="001A52A5"/>
    <w:rsid w:val="001B3D02"/>
    <w:rsid w:val="001B6197"/>
    <w:rsid w:val="001B6798"/>
    <w:rsid w:val="001B769A"/>
    <w:rsid w:val="001B76D1"/>
    <w:rsid w:val="001B7DDF"/>
    <w:rsid w:val="001C4461"/>
    <w:rsid w:val="001C4C9E"/>
    <w:rsid w:val="001C664B"/>
    <w:rsid w:val="001D23FE"/>
    <w:rsid w:val="001D67B0"/>
    <w:rsid w:val="001D73CE"/>
    <w:rsid w:val="001E2833"/>
    <w:rsid w:val="001E2A37"/>
    <w:rsid w:val="001E42FE"/>
    <w:rsid w:val="001E477D"/>
    <w:rsid w:val="001F2DF4"/>
    <w:rsid w:val="001F6637"/>
    <w:rsid w:val="00201E3C"/>
    <w:rsid w:val="002039D4"/>
    <w:rsid w:val="00203BD3"/>
    <w:rsid w:val="00205BB4"/>
    <w:rsid w:val="00206081"/>
    <w:rsid w:val="0020673C"/>
    <w:rsid w:val="00207560"/>
    <w:rsid w:val="002158A2"/>
    <w:rsid w:val="002173A9"/>
    <w:rsid w:val="002226F7"/>
    <w:rsid w:val="002230F0"/>
    <w:rsid w:val="002244E3"/>
    <w:rsid w:val="002321EF"/>
    <w:rsid w:val="00233A5E"/>
    <w:rsid w:val="00234FC2"/>
    <w:rsid w:val="0024001B"/>
    <w:rsid w:val="00243B74"/>
    <w:rsid w:val="00246F0E"/>
    <w:rsid w:val="002473D1"/>
    <w:rsid w:val="0024780F"/>
    <w:rsid w:val="00247F98"/>
    <w:rsid w:val="00252C0D"/>
    <w:rsid w:val="00252EAA"/>
    <w:rsid w:val="002604A4"/>
    <w:rsid w:val="00270F48"/>
    <w:rsid w:val="00272B00"/>
    <w:rsid w:val="00275115"/>
    <w:rsid w:val="00275F60"/>
    <w:rsid w:val="0027616B"/>
    <w:rsid w:val="0027629F"/>
    <w:rsid w:val="00277DE0"/>
    <w:rsid w:val="00280D07"/>
    <w:rsid w:val="002901DE"/>
    <w:rsid w:val="00291CB9"/>
    <w:rsid w:val="002927D5"/>
    <w:rsid w:val="00292F9A"/>
    <w:rsid w:val="002943E6"/>
    <w:rsid w:val="00296E5C"/>
    <w:rsid w:val="002B3594"/>
    <w:rsid w:val="002B5186"/>
    <w:rsid w:val="002B6A2B"/>
    <w:rsid w:val="002B790F"/>
    <w:rsid w:val="002B7DB8"/>
    <w:rsid w:val="002C1DC8"/>
    <w:rsid w:val="002C413F"/>
    <w:rsid w:val="002C48B7"/>
    <w:rsid w:val="002C7597"/>
    <w:rsid w:val="002D1A9B"/>
    <w:rsid w:val="002D1D01"/>
    <w:rsid w:val="002D26BB"/>
    <w:rsid w:val="002D6E6D"/>
    <w:rsid w:val="002E195E"/>
    <w:rsid w:val="002E4A63"/>
    <w:rsid w:val="002E5492"/>
    <w:rsid w:val="002F2DAB"/>
    <w:rsid w:val="002F3F8C"/>
    <w:rsid w:val="00301FF5"/>
    <w:rsid w:val="00303166"/>
    <w:rsid w:val="003040B7"/>
    <w:rsid w:val="00305A4F"/>
    <w:rsid w:val="00307ACD"/>
    <w:rsid w:val="00310CA1"/>
    <w:rsid w:val="0031784A"/>
    <w:rsid w:val="003203A7"/>
    <w:rsid w:val="00327478"/>
    <w:rsid w:val="00330848"/>
    <w:rsid w:val="003342E2"/>
    <w:rsid w:val="00334D8A"/>
    <w:rsid w:val="00335FD6"/>
    <w:rsid w:val="003364C4"/>
    <w:rsid w:val="00336D21"/>
    <w:rsid w:val="00341C0C"/>
    <w:rsid w:val="00342C53"/>
    <w:rsid w:val="0034314A"/>
    <w:rsid w:val="00345353"/>
    <w:rsid w:val="0034604C"/>
    <w:rsid w:val="003471AE"/>
    <w:rsid w:val="003477DD"/>
    <w:rsid w:val="00347AB5"/>
    <w:rsid w:val="00350CAF"/>
    <w:rsid w:val="00351852"/>
    <w:rsid w:val="00354512"/>
    <w:rsid w:val="0035564E"/>
    <w:rsid w:val="00356D8F"/>
    <w:rsid w:val="00360CDB"/>
    <w:rsid w:val="00360E7E"/>
    <w:rsid w:val="00361732"/>
    <w:rsid w:val="00361EA7"/>
    <w:rsid w:val="00362275"/>
    <w:rsid w:val="003626C9"/>
    <w:rsid w:val="0036444C"/>
    <w:rsid w:val="00364E84"/>
    <w:rsid w:val="003657D1"/>
    <w:rsid w:val="00380313"/>
    <w:rsid w:val="003803EF"/>
    <w:rsid w:val="0038048C"/>
    <w:rsid w:val="00381C04"/>
    <w:rsid w:val="00382FB9"/>
    <w:rsid w:val="0038426C"/>
    <w:rsid w:val="003863BF"/>
    <w:rsid w:val="00393C63"/>
    <w:rsid w:val="003A1186"/>
    <w:rsid w:val="003A1E9C"/>
    <w:rsid w:val="003A222A"/>
    <w:rsid w:val="003A4FBA"/>
    <w:rsid w:val="003A5EA6"/>
    <w:rsid w:val="003A6C77"/>
    <w:rsid w:val="003B0A05"/>
    <w:rsid w:val="003B1938"/>
    <w:rsid w:val="003B6040"/>
    <w:rsid w:val="003C13B5"/>
    <w:rsid w:val="003C164F"/>
    <w:rsid w:val="003C2051"/>
    <w:rsid w:val="003C2501"/>
    <w:rsid w:val="003C47D6"/>
    <w:rsid w:val="003C58F3"/>
    <w:rsid w:val="003D1DBE"/>
    <w:rsid w:val="003D2B5E"/>
    <w:rsid w:val="003D43D3"/>
    <w:rsid w:val="003D588F"/>
    <w:rsid w:val="003D5BCB"/>
    <w:rsid w:val="003D7B59"/>
    <w:rsid w:val="003E3C1A"/>
    <w:rsid w:val="003F06E5"/>
    <w:rsid w:val="003F2194"/>
    <w:rsid w:val="003F28A6"/>
    <w:rsid w:val="003F3308"/>
    <w:rsid w:val="003F35DE"/>
    <w:rsid w:val="003F3DDF"/>
    <w:rsid w:val="003F51CD"/>
    <w:rsid w:val="003F5EA4"/>
    <w:rsid w:val="003F788A"/>
    <w:rsid w:val="0040102F"/>
    <w:rsid w:val="00401FCB"/>
    <w:rsid w:val="00404102"/>
    <w:rsid w:val="004112EC"/>
    <w:rsid w:val="00412AEB"/>
    <w:rsid w:val="00422E81"/>
    <w:rsid w:val="0042300B"/>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67104"/>
    <w:rsid w:val="0046723F"/>
    <w:rsid w:val="004725C2"/>
    <w:rsid w:val="00477762"/>
    <w:rsid w:val="00477769"/>
    <w:rsid w:val="00480501"/>
    <w:rsid w:val="00480518"/>
    <w:rsid w:val="00482DEE"/>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B6BB0"/>
    <w:rsid w:val="004C0AB0"/>
    <w:rsid w:val="004C24A7"/>
    <w:rsid w:val="004C25FB"/>
    <w:rsid w:val="004D2CC2"/>
    <w:rsid w:val="004D67FF"/>
    <w:rsid w:val="004E36BD"/>
    <w:rsid w:val="004E4848"/>
    <w:rsid w:val="004E6E73"/>
    <w:rsid w:val="004E7407"/>
    <w:rsid w:val="004F0029"/>
    <w:rsid w:val="004F19E9"/>
    <w:rsid w:val="004F3549"/>
    <w:rsid w:val="004F3663"/>
    <w:rsid w:val="004F3FD7"/>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40D5"/>
    <w:rsid w:val="005557BA"/>
    <w:rsid w:val="0055765F"/>
    <w:rsid w:val="005578D2"/>
    <w:rsid w:val="00562A5E"/>
    <w:rsid w:val="00564C9B"/>
    <w:rsid w:val="005671B8"/>
    <w:rsid w:val="005710E3"/>
    <w:rsid w:val="0057350A"/>
    <w:rsid w:val="0058239F"/>
    <w:rsid w:val="00592C29"/>
    <w:rsid w:val="00594473"/>
    <w:rsid w:val="00594FF2"/>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087B"/>
    <w:rsid w:val="005F3010"/>
    <w:rsid w:val="005F3BF4"/>
    <w:rsid w:val="005F598A"/>
    <w:rsid w:val="005F771A"/>
    <w:rsid w:val="005F7DD2"/>
    <w:rsid w:val="00601722"/>
    <w:rsid w:val="006018D9"/>
    <w:rsid w:val="00601BD0"/>
    <w:rsid w:val="006022C1"/>
    <w:rsid w:val="00603A94"/>
    <w:rsid w:val="00610C82"/>
    <w:rsid w:val="006131DC"/>
    <w:rsid w:val="00621051"/>
    <w:rsid w:val="006224A4"/>
    <w:rsid w:val="00624A31"/>
    <w:rsid w:val="0062711B"/>
    <w:rsid w:val="0063460B"/>
    <w:rsid w:val="00635289"/>
    <w:rsid w:val="00635A44"/>
    <w:rsid w:val="00635D31"/>
    <w:rsid w:val="00641E44"/>
    <w:rsid w:val="00642F68"/>
    <w:rsid w:val="006477CE"/>
    <w:rsid w:val="0065299F"/>
    <w:rsid w:val="00653619"/>
    <w:rsid w:val="006544E9"/>
    <w:rsid w:val="0065529E"/>
    <w:rsid w:val="006556B0"/>
    <w:rsid w:val="00656EBA"/>
    <w:rsid w:val="00657A20"/>
    <w:rsid w:val="006611A3"/>
    <w:rsid w:val="00663606"/>
    <w:rsid w:val="00664343"/>
    <w:rsid w:val="006666F9"/>
    <w:rsid w:val="00667958"/>
    <w:rsid w:val="00667AEA"/>
    <w:rsid w:val="006738DC"/>
    <w:rsid w:val="00673BDA"/>
    <w:rsid w:val="00675B71"/>
    <w:rsid w:val="006768CE"/>
    <w:rsid w:val="00680BD7"/>
    <w:rsid w:val="0068472C"/>
    <w:rsid w:val="006850AF"/>
    <w:rsid w:val="00685421"/>
    <w:rsid w:val="006858DB"/>
    <w:rsid w:val="00690AF4"/>
    <w:rsid w:val="00693356"/>
    <w:rsid w:val="006A01F5"/>
    <w:rsid w:val="006A1314"/>
    <w:rsid w:val="006A141F"/>
    <w:rsid w:val="006A2F4A"/>
    <w:rsid w:val="006A375D"/>
    <w:rsid w:val="006A52B0"/>
    <w:rsid w:val="006B13CB"/>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2A4C"/>
    <w:rsid w:val="006E4096"/>
    <w:rsid w:val="006F1E2B"/>
    <w:rsid w:val="006F259B"/>
    <w:rsid w:val="00704048"/>
    <w:rsid w:val="0070666B"/>
    <w:rsid w:val="00717140"/>
    <w:rsid w:val="007218F3"/>
    <w:rsid w:val="00721E9C"/>
    <w:rsid w:val="007239B3"/>
    <w:rsid w:val="00724B5E"/>
    <w:rsid w:val="00724BB0"/>
    <w:rsid w:val="00725B73"/>
    <w:rsid w:val="00726300"/>
    <w:rsid w:val="00726EA3"/>
    <w:rsid w:val="007309F5"/>
    <w:rsid w:val="007354C7"/>
    <w:rsid w:val="007437CA"/>
    <w:rsid w:val="00744E12"/>
    <w:rsid w:val="0074546A"/>
    <w:rsid w:val="007454A8"/>
    <w:rsid w:val="007524FB"/>
    <w:rsid w:val="007533A5"/>
    <w:rsid w:val="00753A9A"/>
    <w:rsid w:val="0075541A"/>
    <w:rsid w:val="00760192"/>
    <w:rsid w:val="007613AA"/>
    <w:rsid w:val="00764B8E"/>
    <w:rsid w:val="00771EA4"/>
    <w:rsid w:val="00773875"/>
    <w:rsid w:val="00775446"/>
    <w:rsid w:val="00775C44"/>
    <w:rsid w:val="007820B2"/>
    <w:rsid w:val="007828CE"/>
    <w:rsid w:val="00783A84"/>
    <w:rsid w:val="007845EB"/>
    <w:rsid w:val="00784D1F"/>
    <w:rsid w:val="007853D3"/>
    <w:rsid w:val="00785478"/>
    <w:rsid w:val="00787106"/>
    <w:rsid w:val="0079012A"/>
    <w:rsid w:val="00790B86"/>
    <w:rsid w:val="007911D2"/>
    <w:rsid w:val="00797D9D"/>
    <w:rsid w:val="007A1A68"/>
    <w:rsid w:val="007A2AB1"/>
    <w:rsid w:val="007A59AB"/>
    <w:rsid w:val="007A6548"/>
    <w:rsid w:val="007B1C12"/>
    <w:rsid w:val="007B374E"/>
    <w:rsid w:val="007B4326"/>
    <w:rsid w:val="007B4EC9"/>
    <w:rsid w:val="007B5B42"/>
    <w:rsid w:val="007B7071"/>
    <w:rsid w:val="007C0B07"/>
    <w:rsid w:val="007C19A8"/>
    <w:rsid w:val="007C22AA"/>
    <w:rsid w:val="007C23C6"/>
    <w:rsid w:val="007C2694"/>
    <w:rsid w:val="007C3C5F"/>
    <w:rsid w:val="007C47D5"/>
    <w:rsid w:val="007C7005"/>
    <w:rsid w:val="007D1998"/>
    <w:rsid w:val="007D24C2"/>
    <w:rsid w:val="007D5C86"/>
    <w:rsid w:val="007D7607"/>
    <w:rsid w:val="007D789A"/>
    <w:rsid w:val="007E5BAD"/>
    <w:rsid w:val="007F03D0"/>
    <w:rsid w:val="007F25F7"/>
    <w:rsid w:val="007F49E4"/>
    <w:rsid w:val="007F6785"/>
    <w:rsid w:val="007F732F"/>
    <w:rsid w:val="00801F86"/>
    <w:rsid w:val="00804460"/>
    <w:rsid w:val="00804E74"/>
    <w:rsid w:val="00810812"/>
    <w:rsid w:val="00813AF4"/>
    <w:rsid w:val="00815499"/>
    <w:rsid w:val="008171E1"/>
    <w:rsid w:val="0082049E"/>
    <w:rsid w:val="00820ADF"/>
    <w:rsid w:val="00821D18"/>
    <w:rsid w:val="008241D7"/>
    <w:rsid w:val="00824920"/>
    <w:rsid w:val="00825F18"/>
    <w:rsid w:val="00831119"/>
    <w:rsid w:val="00835DD2"/>
    <w:rsid w:val="00837A33"/>
    <w:rsid w:val="008419B3"/>
    <w:rsid w:val="00842C32"/>
    <w:rsid w:val="008433E4"/>
    <w:rsid w:val="00844B24"/>
    <w:rsid w:val="00844B33"/>
    <w:rsid w:val="00845E3F"/>
    <w:rsid w:val="0084621B"/>
    <w:rsid w:val="00851D26"/>
    <w:rsid w:val="00853153"/>
    <w:rsid w:val="008544E1"/>
    <w:rsid w:val="008561F0"/>
    <w:rsid w:val="008565D3"/>
    <w:rsid w:val="00857574"/>
    <w:rsid w:val="00861C3F"/>
    <w:rsid w:val="00861E5F"/>
    <w:rsid w:val="00863647"/>
    <w:rsid w:val="0086417A"/>
    <w:rsid w:val="00865C04"/>
    <w:rsid w:val="008709B8"/>
    <w:rsid w:val="00874DDC"/>
    <w:rsid w:val="008768D2"/>
    <w:rsid w:val="00876B43"/>
    <w:rsid w:val="00876CE1"/>
    <w:rsid w:val="008814BC"/>
    <w:rsid w:val="00886018"/>
    <w:rsid w:val="008872D0"/>
    <w:rsid w:val="00887E28"/>
    <w:rsid w:val="008904F4"/>
    <w:rsid w:val="00895FDB"/>
    <w:rsid w:val="008A01C3"/>
    <w:rsid w:val="008A1E82"/>
    <w:rsid w:val="008A2034"/>
    <w:rsid w:val="008A25B9"/>
    <w:rsid w:val="008A41D9"/>
    <w:rsid w:val="008A6C5A"/>
    <w:rsid w:val="008B10EE"/>
    <w:rsid w:val="008B4979"/>
    <w:rsid w:val="008B4A28"/>
    <w:rsid w:val="008B6EB2"/>
    <w:rsid w:val="008B719C"/>
    <w:rsid w:val="008B7480"/>
    <w:rsid w:val="008C060B"/>
    <w:rsid w:val="008C2C6D"/>
    <w:rsid w:val="008C4FEE"/>
    <w:rsid w:val="008D22B0"/>
    <w:rsid w:val="008D2970"/>
    <w:rsid w:val="008D2FF2"/>
    <w:rsid w:val="008D43FF"/>
    <w:rsid w:val="008D4A52"/>
    <w:rsid w:val="008E071F"/>
    <w:rsid w:val="008E08FA"/>
    <w:rsid w:val="008E41E4"/>
    <w:rsid w:val="008E4CA2"/>
    <w:rsid w:val="008E716F"/>
    <w:rsid w:val="008E7949"/>
    <w:rsid w:val="008E7992"/>
    <w:rsid w:val="008F12D3"/>
    <w:rsid w:val="008F2106"/>
    <w:rsid w:val="008F2CF4"/>
    <w:rsid w:val="008F7EE2"/>
    <w:rsid w:val="00901E4F"/>
    <w:rsid w:val="00903A55"/>
    <w:rsid w:val="00905DFE"/>
    <w:rsid w:val="00905EED"/>
    <w:rsid w:val="009066A1"/>
    <w:rsid w:val="00906DCA"/>
    <w:rsid w:val="00906FAF"/>
    <w:rsid w:val="00907CB8"/>
    <w:rsid w:val="00910293"/>
    <w:rsid w:val="00913D04"/>
    <w:rsid w:val="00915E88"/>
    <w:rsid w:val="00923837"/>
    <w:rsid w:val="009253B9"/>
    <w:rsid w:val="00925D5F"/>
    <w:rsid w:val="009306F3"/>
    <w:rsid w:val="00930A2C"/>
    <w:rsid w:val="009341BF"/>
    <w:rsid w:val="00934BD9"/>
    <w:rsid w:val="00937FEC"/>
    <w:rsid w:val="00940AC6"/>
    <w:rsid w:val="0094197B"/>
    <w:rsid w:val="00941DA4"/>
    <w:rsid w:val="0094396F"/>
    <w:rsid w:val="00943FAF"/>
    <w:rsid w:val="00944CA6"/>
    <w:rsid w:val="00946449"/>
    <w:rsid w:val="00947389"/>
    <w:rsid w:val="0095146B"/>
    <w:rsid w:val="00952A87"/>
    <w:rsid w:val="00953CDE"/>
    <w:rsid w:val="00954056"/>
    <w:rsid w:val="00961C3F"/>
    <w:rsid w:val="00963B51"/>
    <w:rsid w:val="00966405"/>
    <w:rsid w:val="00970A28"/>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D7EF0"/>
    <w:rsid w:val="009E1CBA"/>
    <w:rsid w:val="009E205A"/>
    <w:rsid w:val="009E3113"/>
    <w:rsid w:val="009E3C42"/>
    <w:rsid w:val="009E40C0"/>
    <w:rsid w:val="009E6DCD"/>
    <w:rsid w:val="009E7212"/>
    <w:rsid w:val="009E757E"/>
    <w:rsid w:val="009F11DD"/>
    <w:rsid w:val="00A04CBD"/>
    <w:rsid w:val="00A06C67"/>
    <w:rsid w:val="00A10E98"/>
    <w:rsid w:val="00A11C68"/>
    <w:rsid w:val="00A15667"/>
    <w:rsid w:val="00A17568"/>
    <w:rsid w:val="00A20843"/>
    <w:rsid w:val="00A25053"/>
    <w:rsid w:val="00A25C8E"/>
    <w:rsid w:val="00A34125"/>
    <w:rsid w:val="00A34526"/>
    <w:rsid w:val="00A35536"/>
    <w:rsid w:val="00A35A1E"/>
    <w:rsid w:val="00A4485D"/>
    <w:rsid w:val="00A45408"/>
    <w:rsid w:val="00A46204"/>
    <w:rsid w:val="00A50848"/>
    <w:rsid w:val="00A52B0D"/>
    <w:rsid w:val="00A53D75"/>
    <w:rsid w:val="00A56877"/>
    <w:rsid w:val="00A60B62"/>
    <w:rsid w:val="00A632FE"/>
    <w:rsid w:val="00A63917"/>
    <w:rsid w:val="00A65949"/>
    <w:rsid w:val="00A7007E"/>
    <w:rsid w:val="00A75EE2"/>
    <w:rsid w:val="00A80BD1"/>
    <w:rsid w:val="00A815C6"/>
    <w:rsid w:val="00A873D2"/>
    <w:rsid w:val="00A91CFA"/>
    <w:rsid w:val="00A922F5"/>
    <w:rsid w:val="00A92AEE"/>
    <w:rsid w:val="00A93382"/>
    <w:rsid w:val="00A95132"/>
    <w:rsid w:val="00A955B5"/>
    <w:rsid w:val="00A96E2A"/>
    <w:rsid w:val="00AA3358"/>
    <w:rsid w:val="00AB0A8B"/>
    <w:rsid w:val="00AB53C6"/>
    <w:rsid w:val="00AB5BAE"/>
    <w:rsid w:val="00AC0823"/>
    <w:rsid w:val="00AC0D9F"/>
    <w:rsid w:val="00AC1DC9"/>
    <w:rsid w:val="00AC292E"/>
    <w:rsid w:val="00AC60B2"/>
    <w:rsid w:val="00AC7011"/>
    <w:rsid w:val="00AD0925"/>
    <w:rsid w:val="00AD2F34"/>
    <w:rsid w:val="00AD3DAC"/>
    <w:rsid w:val="00AD4A70"/>
    <w:rsid w:val="00AD5B2A"/>
    <w:rsid w:val="00AD72C1"/>
    <w:rsid w:val="00AE0973"/>
    <w:rsid w:val="00AE1D4A"/>
    <w:rsid w:val="00AE2292"/>
    <w:rsid w:val="00AE2345"/>
    <w:rsid w:val="00AF0C24"/>
    <w:rsid w:val="00AF2B70"/>
    <w:rsid w:val="00AF5AFD"/>
    <w:rsid w:val="00AF709A"/>
    <w:rsid w:val="00AF7352"/>
    <w:rsid w:val="00AF7845"/>
    <w:rsid w:val="00B0407A"/>
    <w:rsid w:val="00B12601"/>
    <w:rsid w:val="00B14851"/>
    <w:rsid w:val="00B15167"/>
    <w:rsid w:val="00B178C1"/>
    <w:rsid w:val="00B2290A"/>
    <w:rsid w:val="00B23118"/>
    <w:rsid w:val="00B23A32"/>
    <w:rsid w:val="00B32C07"/>
    <w:rsid w:val="00B34364"/>
    <w:rsid w:val="00B346B6"/>
    <w:rsid w:val="00B34BAB"/>
    <w:rsid w:val="00B35237"/>
    <w:rsid w:val="00B35A5E"/>
    <w:rsid w:val="00B36A5C"/>
    <w:rsid w:val="00B36ECB"/>
    <w:rsid w:val="00B374AB"/>
    <w:rsid w:val="00B4392A"/>
    <w:rsid w:val="00B47DFC"/>
    <w:rsid w:val="00B52370"/>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535B"/>
    <w:rsid w:val="00B93824"/>
    <w:rsid w:val="00B96D9A"/>
    <w:rsid w:val="00B97798"/>
    <w:rsid w:val="00B979C9"/>
    <w:rsid w:val="00BA070A"/>
    <w:rsid w:val="00BA31AE"/>
    <w:rsid w:val="00BA3AD5"/>
    <w:rsid w:val="00BA4FEA"/>
    <w:rsid w:val="00BA537E"/>
    <w:rsid w:val="00BA5C4D"/>
    <w:rsid w:val="00BA61C4"/>
    <w:rsid w:val="00BB15A5"/>
    <w:rsid w:val="00BB3E43"/>
    <w:rsid w:val="00BB4277"/>
    <w:rsid w:val="00BB4E1A"/>
    <w:rsid w:val="00BB589B"/>
    <w:rsid w:val="00BB6F53"/>
    <w:rsid w:val="00BB7BC2"/>
    <w:rsid w:val="00BC1A8E"/>
    <w:rsid w:val="00BC23AC"/>
    <w:rsid w:val="00BD1E72"/>
    <w:rsid w:val="00BD420E"/>
    <w:rsid w:val="00BD5DCA"/>
    <w:rsid w:val="00BD6B0A"/>
    <w:rsid w:val="00BE1F17"/>
    <w:rsid w:val="00BE256E"/>
    <w:rsid w:val="00BE2660"/>
    <w:rsid w:val="00BE44EA"/>
    <w:rsid w:val="00BE4EC6"/>
    <w:rsid w:val="00BE5297"/>
    <w:rsid w:val="00BE76B9"/>
    <w:rsid w:val="00BF0669"/>
    <w:rsid w:val="00BF0F87"/>
    <w:rsid w:val="00BF1488"/>
    <w:rsid w:val="00BF45D6"/>
    <w:rsid w:val="00BF5AFB"/>
    <w:rsid w:val="00BF5F45"/>
    <w:rsid w:val="00BF6046"/>
    <w:rsid w:val="00BF7953"/>
    <w:rsid w:val="00C04B41"/>
    <w:rsid w:val="00C0500F"/>
    <w:rsid w:val="00C050D1"/>
    <w:rsid w:val="00C05319"/>
    <w:rsid w:val="00C0641B"/>
    <w:rsid w:val="00C11230"/>
    <w:rsid w:val="00C11472"/>
    <w:rsid w:val="00C12F05"/>
    <w:rsid w:val="00C204A4"/>
    <w:rsid w:val="00C22701"/>
    <w:rsid w:val="00C22FAA"/>
    <w:rsid w:val="00C22FDB"/>
    <w:rsid w:val="00C2303D"/>
    <w:rsid w:val="00C273C9"/>
    <w:rsid w:val="00C279AD"/>
    <w:rsid w:val="00C27D19"/>
    <w:rsid w:val="00C3004F"/>
    <w:rsid w:val="00C310E4"/>
    <w:rsid w:val="00C340D5"/>
    <w:rsid w:val="00C36729"/>
    <w:rsid w:val="00C37918"/>
    <w:rsid w:val="00C37BFC"/>
    <w:rsid w:val="00C37EA0"/>
    <w:rsid w:val="00C4120E"/>
    <w:rsid w:val="00C42C49"/>
    <w:rsid w:val="00C44687"/>
    <w:rsid w:val="00C50055"/>
    <w:rsid w:val="00C50E35"/>
    <w:rsid w:val="00C50E6D"/>
    <w:rsid w:val="00C52E81"/>
    <w:rsid w:val="00C53527"/>
    <w:rsid w:val="00C54190"/>
    <w:rsid w:val="00C55450"/>
    <w:rsid w:val="00C55485"/>
    <w:rsid w:val="00C57CD5"/>
    <w:rsid w:val="00C62182"/>
    <w:rsid w:val="00C624EF"/>
    <w:rsid w:val="00C63A34"/>
    <w:rsid w:val="00C65FE3"/>
    <w:rsid w:val="00C67FDF"/>
    <w:rsid w:val="00C711CC"/>
    <w:rsid w:val="00C73F25"/>
    <w:rsid w:val="00C74229"/>
    <w:rsid w:val="00C7425B"/>
    <w:rsid w:val="00C7587A"/>
    <w:rsid w:val="00C76695"/>
    <w:rsid w:val="00C77CFE"/>
    <w:rsid w:val="00C81E22"/>
    <w:rsid w:val="00C83928"/>
    <w:rsid w:val="00C85040"/>
    <w:rsid w:val="00C85669"/>
    <w:rsid w:val="00C857FA"/>
    <w:rsid w:val="00C86BB0"/>
    <w:rsid w:val="00C9244C"/>
    <w:rsid w:val="00C94098"/>
    <w:rsid w:val="00C95165"/>
    <w:rsid w:val="00C95D8D"/>
    <w:rsid w:val="00CA1B2E"/>
    <w:rsid w:val="00CA2311"/>
    <w:rsid w:val="00CA6EEF"/>
    <w:rsid w:val="00CA7AB9"/>
    <w:rsid w:val="00CA7C38"/>
    <w:rsid w:val="00CB18FD"/>
    <w:rsid w:val="00CB6F0C"/>
    <w:rsid w:val="00CC06E5"/>
    <w:rsid w:val="00CC0E20"/>
    <w:rsid w:val="00CC2B5E"/>
    <w:rsid w:val="00CC2F12"/>
    <w:rsid w:val="00CC3C74"/>
    <w:rsid w:val="00CD035E"/>
    <w:rsid w:val="00CD4A7B"/>
    <w:rsid w:val="00CD5F90"/>
    <w:rsid w:val="00CD6032"/>
    <w:rsid w:val="00CE07D1"/>
    <w:rsid w:val="00CE2A2F"/>
    <w:rsid w:val="00CE5355"/>
    <w:rsid w:val="00CF2DC1"/>
    <w:rsid w:val="00CF55B7"/>
    <w:rsid w:val="00CF6110"/>
    <w:rsid w:val="00CF7943"/>
    <w:rsid w:val="00D000FB"/>
    <w:rsid w:val="00D054B8"/>
    <w:rsid w:val="00D06B15"/>
    <w:rsid w:val="00D073A5"/>
    <w:rsid w:val="00D1387E"/>
    <w:rsid w:val="00D1397D"/>
    <w:rsid w:val="00D21F19"/>
    <w:rsid w:val="00D2237E"/>
    <w:rsid w:val="00D22E13"/>
    <w:rsid w:val="00D233F8"/>
    <w:rsid w:val="00D26616"/>
    <w:rsid w:val="00D2681D"/>
    <w:rsid w:val="00D30CA0"/>
    <w:rsid w:val="00D3155C"/>
    <w:rsid w:val="00D326EF"/>
    <w:rsid w:val="00D3571A"/>
    <w:rsid w:val="00D421E2"/>
    <w:rsid w:val="00D4367E"/>
    <w:rsid w:val="00D452A5"/>
    <w:rsid w:val="00D457F8"/>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48B0"/>
    <w:rsid w:val="00D96B76"/>
    <w:rsid w:val="00DA41B9"/>
    <w:rsid w:val="00DA7A64"/>
    <w:rsid w:val="00DB09BE"/>
    <w:rsid w:val="00DB5363"/>
    <w:rsid w:val="00DB56FD"/>
    <w:rsid w:val="00DB5A0C"/>
    <w:rsid w:val="00DB7683"/>
    <w:rsid w:val="00DC379F"/>
    <w:rsid w:val="00DC39F2"/>
    <w:rsid w:val="00DC4D7F"/>
    <w:rsid w:val="00DC63A8"/>
    <w:rsid w:val="00DC73B7"/>
    <w:rsid w:val="00DD013A"/>
    <w:rsid w:val="00DD276D"/>
    <w:rsid w:val="00DD4DB7"/>
    <w:rsid w:val="00DD72CE"/>
    <w:rsid w:val="00DE6C5E"/>
    <w:rsid w:val="00DE7CDB"/>
    <w:rsid w:val="00DF065A"/>
    <w:rsid w:val="00DF1709"/>
    <w:rsid w:val="00DF2521"/>
    <w:rsid w:val="00DF5F65"/>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AB"/>
    <w:rsid w:val="00E41234"/>
    <w:rsid w:val="00E4269C"/>
    <w:rsid w:val="00E43CD0"/>
    <w:rsid w:val="00E47B21"/>
    <w:rsid w:val="00E529BD"/>
    <w:rsid w:val="00E554D3"/>
    <w:rsid w:val="00E606ED"/>
    <w:rsid w:val="00E6167F"/>
    <w:rsid w:val="00E63F8A"/>
    <w:rsid w:val="00E648E0"/>
    <w:rsid w:val="00E65CAE"/>
    <w:rsid w:val="00E6722C"/>
    <w:rsid w:val="00E70310"/>
    <w:rsid w:val="00E72125"/>
    <w:rsid w:val="00E749F6"/>
    <w:rsid w:val="00E76564"/>
    <w:rsid w:val="00E77CE4"/>
    <w:rsid w:val="00E80666"/>
    <w:rsid w:val="00E81022"/>
    <w:rsid w:val="00E81524"/>
    <w:rsid w:val="00E8152B"/>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1603"/>
    <w:rsid w:val="00EC2BD4"/>
    <w:rsid w:val="00EC5604"/>
    <w:rsid w:val="00EC5816"/>
    <w:rsid w:val="00EC768B"/>
    <w:rsid w:val="00ED053B"/>
    <w:rsid w:val="00ED4AF6"/>
    <w:rsid w:val="00EE05F4"/>
    <w:rsid w:val="00EE0736"/>
    <w:rsid w:val="00EE12CB"/>
    <w:rsid w:val="00EE15E6"/>
    <w:rsid w:val="00EE43C7"/>
    <w:rsid w:val="00EE50E2"/>
    <w:rsid w:val="00EF02BA"/>
    <w:rsid w:val="00EF05B1"/>
    <w:rsid w:val="00EF13DD"/>
    <w:rsid w:val="00EF3ABF"/>
    <w:rsid w:val="00EF7D11"/>
    <w:rsid w:val="00F01458"/>
    <w:rsid w:val="00F022EB"/>
    <w:rsid w:val="00F112FC"/>
    <w:rsid w:val="00F11975"/>
    <w:rsid w:val="00F12773"/>
    <w:rsid w:val="00F12782"/>
    <w:rsid w:val="00F15CB4"/>
    <w:rsid w:val="00F16819"/>
    <w:rsid w:val="00F16A75"/>
    <w:rsid w:val="00F177D2"/>
    <w:rsid w:val="00F207B3"/>
    <w:rsid w:val="00F21F40"/>
    <w:rsid w:val="00F22C85"/>
    <w:rsid w:val="00F260C2"/>
    <w:rsid w:val="00F26F1C"/>
    <w:rsid w:val="00F2721A"/>
    <w:rsid w:val="00F35886"/>
    <w:rsid w:val="00F422B1"/>
    <w:rsid w:val="00F436AE"/>
    <w:rsid w:val="00F43B73"/>
    <w:rsid w:val="00F51D88"/>
    <w:rsid w:val="00F51F67"/>
    <w:rsid w:val="00F528E3"/>
    <w:rsid w:val="00F52C58"/>
    <w:rsid w:val="00F53050"/>
    <w:rsid w:val="00F565D2"/>
    <w:rsid w:val="00F56A05"/>
    <w:rsid w:val="00F60F07"/>
    <w:rsid w:val="00F61E9A"/>
    <w:rsid w:val="00F6230C"/>
    <w:rsid w:val="00F63CBE"/>
    <w:rsid w:val="00F64C50"/>
    <w:rsid w:val="00F67614"/>
    <w:rsid w:val="00F720A0"/>
    <w:rsid w:val="00F72FC0"/>
    <w:rsid w:val="00F77853"/>
    <w:rsid w:val="00F77DF7"/>
    <w:rsid w:val="00F84313"/>
    <w:rsid w:val="00F86851"/>
    <w:rsid w:val="00F868A5"/>
    <w:rsid w:val="00F86BAE"/>
    <w:rsid w:val="00F9767B"/>
    <w:rsid w:val="00FA04DE"/>
    <w:rsid w:val="00FA164F"/>
    <w:rsid w:val="00FA1CA2"/>
    <w:rsid w:val="00FB1A50"/>
    <w:rsid w:val="00FB1BEA"/>
    <w:rsid w:val="00FB3190"/>
    <w:rsid w:val="00FB3CC8"/>
    <w:rsid w:val="00FB453D"/>
    <w:rsid w:val="00FC0D87"/>
    <w:rsid w:val="00FC1B4D"/>
    <w:rsid w:val="00FC38C8"/>
    <w:rsid w:val="00FC5A59"/>
    <w:rsid w:val="00FD07EA"/>
    <w:rsid w:val="00FD1BD5"/>
    <w:rsid w:val="00FD1E66"/>
    <w:rsid w:val="00FD501E"/>
    <w:rsid w:val="00FD5B92"/>
    <w:rsid w:val="00FD7645"/>
    <w:rsid w:val="00FE3C47"/>
    <w:rsid w:val="00FF0464"/>
    <w:rsid w:val="00FF137E"/>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 w:type="table" w:styleId="TableGrid">
    <w:name w:val="Table Grid"/>
    <w:basedOn w:val="TableNormal"/>
    <w:uiPriority w:val="39"/>
    <w:rsid w:val="005557B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557BA"/>
    <w:rPr>
      <w:color w:val="605E5C"/>
      <w:shd w:val="clear" w:color="auto" w:fill="E1DFDD"/>
    </w:rPr>
  </w:style>
  <w:style w:type="paragraph" w:customStyle="1" w:styleId="TemplateH4">
    <w:name w:val="TemplateH4"/>
    <w:basedOn w:val="Normal"/>
    <w:qFormat/>
    <w:rsid w:val="005557B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57BA"/>
    <w:pPr>
      <w:spacing w:before="120" w:after="0"/>
    </w:pPr>
    <w:rPr>
      <w:rFonts w:ascii="Arial" w:eastAsia="DengXian" w:hAnsi="Arial"/>
    </w:rPr>
  </w:style>
  <w:style w:type="character" w:customStyle="1" w:styleId="AltNormalChar">
    <w:name w:val="AltNormal Char"/>
    <w:link w:val="AltNormal"/>
    <w:rsid w:val="005557BA"/>
    <w:rPr>
      <w:rFonts w:ascii="Arial" w:eastAsia="DengXian" w:hAnsi="Arial"/>
      <w:lang w:val="en-GB" w:eastAsia="en-US"/>
    </w:rPr>
  </w:style>
  <w:style w:type="paragraph" w:customStyle="1" w:styleId="TemplateH3">
    <w:name w:val="TemplateH3"/>
    <w:basedOn w:val="Normal"/>
    <w:qFormat/>
    <w:rsid w:val="005557B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57BA"/>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semiHidden/>
    <w:rsid w:val="005557BA"/>
    <w:rPr>
      <w:rFonts w:ascii="Times New Roman" w:hAnsi="Times New Roman"/>
      <w:sz w:val="16"/>
      <w:lang w:val="en-GB" w:eastAsia="en-US"/>
    </w:rPr>
  </w:style>
  <w:style w:type="character" w:customStyle="1" w:styleId="CRCoverPageZchn">
    <w:name w:val="CR Cover Page Zchn"/>
    <w:link w:val="CRCoverPage"/>
    <w:rsid w:val="005557BA"/>
    <w:rPr>
      <w:rFonts w:ascii="Arial" w:hAnsi="Arial"/>
      <w:lang w:val="en-GB" w:eastAsia="en-US"/>
    </w:rPr>
  </w:style>
  <w:style w:type="character" w:customStyle="1" w:styleId="opdict3font24">
    <w:name w:val="op_dict3_font24"/>
    <w:basedOn w:val="DefaultParagraphFont"/>
    <w:rsid w:val="005557BA"/>
  </w:style>
  <w:style w:type="character" w:customStyle="1" w:styleId="UnresolvedMention2">
    <w:name w:val="Unresolved Mention2"/>
    <w:basedOn w:val="DefaultParagraphFont"/>
    <w:uiPriority w:val="99"/>
    <w:semiHidden/>
    <w:unhideWhenUsed/>
    <w:rsid w:val="005557BA"/>
    <w:rPr>
      <w:color w:val="605E5C"/>
      <w:shd w:val="clear" w:color="auto" w:fill="E1DFDD"/>
    </w:rPr>
  </w:style>
  <w:style w:type="paragraph" w:styleId="Bibliography">
    <w:name w:val="Bibliography"/>
    <w:basedOn w:val="Normal"/>
    <w:next w:val="Normal"/>
    <w:uiPriority w:val="37"/>
    <w:semiHidden/>
    <w:unhideWhenUsed/>
    <w:rsid w:val="005557BA"/>
    <w:rPr>
      <w:rFonts w:eastAsia="DengXian"/>
    </w:rPr>
  </w:style>
  <w:style w:type="paragraph" w:styleId="BlockText">
    <w:name w:val="Block Text"/>
    <w:basedOn w:val="Normal"/>
    <w:semiHidden/>
    <w:unhideWhenUsed/>
    <w:rsid w:val="005557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557BA"/>
    <w:pPr>
      <w:spacing w:after="120" w:line="480" w:lineRule="auto"/>
    </w:pPr>
    <w:rPr>
      <w:rFonts w:eastAsia="DengXian"/>
    </w:rPr>
  </w:style>
  <w:style w:type="character" w:customStyle="1" w:styleId="BodyText2Char">
    <w:name w:val="Body Text 2 Char"/>
    <w:basedOn w:val="DefaultParagraphFont"/>
    <w:link w:val="BodyText2"/>
    <w:semiHidden/>
    <w:rsid w:val="005557BA"/>
    <w:rPr>
      <w:rFonts w:ascii="Times New Roman" w:eastAsia="DengXian" w:hAnsi="Times New Roman"/>
      <w:lang w:val="en-GB" w:eastAsia="en-US"/>
    </w:rPr>
  </w:style>
  <w:style w:type="paragraph" w:styleId="BodyText3">
    <w:name w:val="Body Text 3"/>
    <w:basedOn w:val="Normal"/>
    <w:link w:val="BodyText3Char"/>
    <w:semiHidden/>
    <w:unhideWhenUsed/>
    <w:rsid w:val="005557BA"/>
    <w:pPr>
      <w:spacing w:after="120"/>
    </w:pPr>
    <w:rPr>
      <w:rFonts w:eastAsia="DengXian"/>
      <w:sz w:val="16"/>
      <w:szCs w:val="16"/>
    </w:rPr>
  </w:style>
  <w:style w:type="character" w:customStyle="1" w:styleId="BodyText3Char">
    <w:name w:val="Body Text 3 Char"/>
    <w:basedOn w:val="DefaultParagraphFont"/>
    <w:link w:val="BodyText3"/>
    <w:semiHidden/>
    <w:rsid w:val="005557B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5557B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5557BA"/>
    <w:rPr>
      <w:rFonts w:ascii="Times New Roman" w:eastAsia="DengXian" w:hAnsi="Times New Roman"/>
      <w:lang w:val="en-GB" w:eastAsia="en-US"/>
    </w:rPr>
  </w:style>
  <w:style w:type="paragraph" w:styleId="BodyTextIndent">
    <w:name w:val="Body Text Indent"/>
    <w:basedOn w:val="Normal"/>
    <w:link w:val="BodyTextIndentChar"/>
    <w:semiHidden/>
    <w:unhideWhenUsed/>
    <w:rsid w:val="005557BA"/>
    <w:pPr>
      <w:spacing w:after="120"/>
      <w:ind w:left="283"/>
    </w:pPr>
    <w:rPr>
      <w:rFonts w:eastAsia="DengXian"/>
    </w:rPr>
  </w:style>
  <w:style w:type="character" w:customStyle="1" w:styleId="BodyTextIndentChar">
    <w:name w:val="Body Text Indent Char"/>
    <w:basedOn w:val="DefaultParagraphFont"/>
    <w:link w:val="BodyTextIndent"/>
    <w:semiHidden/>
    <w:rsid w:val="005557B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5557BA"/>
    <w:pPr>
      <w:spacing w:after="180"/>
      <w:ind w:left="360" w:firstLine="360"/>
    </w:pPr>
  </w:style>
  <w:style w:type="character" w:customStyle="1" w:styleId="BodyTextFirstIndent2Char">
    <w:name w:val="Body Text First Indent 2 Char"/>
    <w:basedOn w:val="BodyTextIndentChar"/>
    <w:link w:val="BodyTextFirstIndent2"/>
    <w:semiHidden/>
    <w:rsid w:val="005557B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5557B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5557B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5557B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5557B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5557BA"/>
    <w:pPr>
      <w:spacing w:after="200"/>
    </w:pPr>
    <w:rPr>
      <w:rFonts w:eastAsia="DengXian"/>
      <w:i/>
      <w:iCs/>
      <w:color w:val="1F497D" w:themeColor="text2"/>
      <w:sz w:val="18"/>
      <w:szCs w:val="18"/>
    </w:rPr>
  </w:style>
  <w:style w:type="paragraph" w:styleId="Closing">
    <w:name w:val="Closing"/>
    <w:basedOn w:val="Normal"/>
    <w:link w:val="ClosingChar"/>
    <w:semiHidden/>
    <w:unhideWhenUsed/>
    <w:rsid w:val="005557BA"/>
    <w:pPr>
      <w:spacing w:after="0"/>
      <w:ind w:left="4252"/>
    </w:pPr>
    <w:rPr>
      <w:rFonts w:eastAsia="DengXian"/>
    </w:rPr>
  </w:style>
  <w:style w:type="character" w:customStyle="1" w:styleId="ClosingChar">
    <w:name w:val="Closing Char"/>
    <w:basedOn w:val="DefaultParagraphFont"/>
    <w:link w:val="Closing"/>
    <w:semiHidden/>
    <w:rsid w:val="005557BA"/>
    <w:rPr>
      <w:rFonts w:ascii="Times New Roman" w:eastAsia="DengXian" w:hAnsi="Times New Roman"/>
      <w:lang w:val="en-GB" w:eastAsia="en-US"/>
    </w:rPr>
  </w:style>
  <w:style w:type="paragraph" w:styleId="Date">
    <w:name w:val="Date"/>
    <w:basedOn w:val="Normal"/>
    <w:next w:val="Normal"/>
    <w:link w:val="DateChar"/>
    <w:unhideWhenUsed/>
    <w:rsid w:val="005557BA"/>
    <w:rPr>
      <w:rFonts w:eastAsia="DengXian"/>
    </w:rPr>
  </w:style>
  <w:style w:type="character" w:customStyle="1" w:styleId="DateChar">
    <w:name w:val="Date Char"/>
    <w:basedOn w:val="DefaultParagraphFont"/>
    <w:link w:val="Date"/>
    <w:rsid w:val="005557BA"/>
    <w:rPr>
      <w:rFonts w:ascii="Times New Roman" w:eastAsia="DengXian" w:hAnsi="Times New Roman"/>
      <w:lang w:val="en-GB" w:eastAsia="en-US"/>
    </w:rPr>
  </w:style>
  <w:style w:type="paragraph" w:styleId="E-mailSignature">
    <w:name w:val="E-mail Signature"/>
    <w:basedOn w:val="Normal"/>
    <w:link w:val="E-mailSignatureChar"/>
    <w:semiHidden/>
    <w:unhideWhenUsed/>
    <w:rsid w:val="005557BA"/>
    <w:pPr>
      <w:spacing w:after="0"/>
    </w:pPr>
    <w:rPr>
      <w:rFonts w:eastAsia="DengXian"/>
    </w:rPr>
  </w:style>
  <w:style w:type="character" w:customStyle="1" w:styleId="E-mailSignatureChar">
    <w:name w:val="E-mail Signature Char"/>
    <w:basedOn w:val="DefaultParagraphFont"/>
    <w:link w:val="E-mailSignature"/>
    <w:semiHidden/>
    <w:rsid w:val="005557BA"/>
    <w:rPr>
      <w:rFonts w:ascii="Times New Roman" w:eastAsia="DengXian" w:hAnsi="Times New Roman"/>
      <w:lang w:val="en-GB" w:eastAsia="en-US"/>
    </w:rPr>
  </w:style>
  <w:style w:type="paragraph" w:styleId="EndnoteText">
    <w:name w:val="endnote text"/>
    <w:basedOn w:val="Normal"/>
    <w:link w:val="EndnoteTextChar"/>
    <w:rsid w:val="005557BA"/>
    <w:pPr>
      <w:spacing w:after="0"/>
    </w:pPr>
    <w:rPr>
      <w:rFonts w:eastAsia="DengXian"/>
    </w:rPr>
  </w:style>
  <w:style w:type="character" w:customStyle="1" w:styleId="EndnoteTextChar">
    <w:name w:val="Endnote Text Char"/>
    <w:basedOn w:val="DefaultParagraphFont"/>
    <w:link w:val="EndnoteText"/>
    <w:rsid w:val="005557BA"/>
    <w:rPr>
      <w:rFonts w:ascii="Times New Roman" w:eastAsia="DengXian" w:hAnsi="Times New Roman"/>
      <w:lang w:val="en-GB" w:eastAsia="en-US"/>
    </w:rPr>
  </w:style>
  <w:style w:type="paragraph" w:styleId="EnvelopeAddress">
    <w:name w:val="envelope address"/>
    <w:basedOn w:val="Normal"/>
    <w:semiHidden/>
    <w:unhideWhenUsed/>
    <w:rsid w:val="005557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7B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557BA"/>
    <w:pPr>
      <w:spacing w:after="0"/>
    </w:pPr>
    <w:rPr>
      <w:rFonts w:eastAsia="DengXian"/>
      <w:i/>
      <w:iCs/>
    </w:rPr>
  </w:style>
  <w:style w:type="character" w:customStyle="1" w:styleId="HTMLAddressChar">
    <w:name w:val="HTML Address Char"/>
    <w:basedOn w:val="DefaultParagraphFont"/>
    <w:link w:val="HTMLAddress"/>
    <w:semiHidden/>
    <w:rsid w:val="005557BA"/>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5557BA"/>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5557BA"/>
    <w:rPr>
      <w:rFonts w:ascii="Consolas" w:eastAsia="DengXian" w:hAnsi="Consolas"/>
      <w:lang w:val="en-GB" w:eastAsia="en-US"/>
    </w:rPr>
  </w:style>
  <w:style w:type="paragraph" w:styleId="Index3">
    <w:name w:val="index 3"/>
    <w:basedOn w:val="Normal"/>
    <w:next w:val="Normal"/>
    <w:semiHidden/>
    <w:unhideWhenUsed/>
    <w:rsid w:val="005557BA"/>
    <w:pPr>
      <w:spacing w:after="0"/>
      <w:ind w:left="600" w:hanging="200"/>
    </w:pPr>
    <w:rPr>
      <w:rFonts w:eastAsia="DengXian"/>
    </w:rPr>
  </w:style>
  <w:style w:type="paragraph" w:styleId="Index4">
    <w:name w:val="index 4"/>
    <w:basedOn w:val="Normal"/>
    <w:next w:val="Normal"/>
    <w:semiHidden/>
    <w:unhideWhenUsed/>
    <w:rsid w:val="005557BA"/>
    <w:pPr>
      <w:spacing w:after="0"/>
      <w:ind w:left="800" w:hanging="200"/>
    </w:pPr>
    <w:rPr>
      <w:rFonts w:eastAsia="DengXian"/>
    </w:rPr>
  </w:style>
  <w:style w:type="paragraph" w:styleId="Index5">
    <w:name w:val="index 5"/>
    <w:basedOn w:val="Normal"/>
    <w:next w:val="Normal"/>
    <w:semiHidden/>
    <w:unhideWhenUsed/>
    <w:rsid w:val="005557BA"/>
    <w:pPr>
      <w:spacing w:after="0"/>
      <w:ind w:left="1000" w:hanging="200"/>
    </w:pPr>
    <w:rPr>
      <w:rFonts w:eastAsia="DengXian"/>
    </w:rPr>
  </w:style>
  <w:style w:type="paragraph" w:styleId="Index6">
    <w:name w:val="index 6"/>
    <w:basedOn w:val="Normal"/>
    <w:next w:val="Normal"/>
    <w:semiHidden/>
    <w:unhideWhenUsed/>
    <w:rsid w:val="005557BA"/>
    <w:pPr>
      <w:spacing w:after="0"/>
      <w:ind w:left="1200" w:hanging="200"/>
    </w:pPr>
    <w:rPr>
      <w:rFonts w:eastAsia="DengXian"/>
    </w:rPr>
  </w:style>
  <w:style w:type="paragraph" w:styleId="Index7">
    <w:name w:val="index 7"/>
    <w:basedOn w:val="Normal"/>
    <w:next w:val="Normal"/>
    <w:semiHidden/>
    <w:unhideWhenUsed/>
    <w:rsid w:val="005557BA"/>
    <w:pPr>
      <w:spacing w:after="0"/>
      <w:ind w:left="1400" w:hanging="200"/>
    </w:pPr>
    <w:rPr>
      <w:rFonts w:eastAsia="DengXian"/>
    </w:rPr>
  </w:style>
  <w:style w:type="paragraph" w:styleId="Index8">
    <w:name w:val="index 8"/>
    <w:basedOn w:val="Normal"/>
    <w:next w:val="Normal"/>
    <w:semiHidden/>
    <w:unhideWhenUsed/>
    <w:rsid w:val="005557BA"/>
    <w:pPr>
      <w:spacing w:after="0"/>
      <w:ind w:left="1600" w:hanging="200"/>
    </w:pPr>
    <w:rPr>
      <w:rFonts w:eastAsia="DengXian"/>
    </w:rPr>
  </w:style>
  <w:style w:type="paragraph" w:styleId="Index9">
    <w:name w:val="index 9"/>
    <w:basedOn w:val="Normal"/>
    <w:next w:val="Normal"/>
    <w:semiHidden/>
    <w:unhideWhenUsed/>
    <w:rsid w:val="005557BA"/>
    <w:pPr>
      <w:spacing w:after="0"/>
      <w:ind w:left="1800" w:hanging="200"/>
    </w:pPr>
    <w:rPr>
      <w:rFonts w:eastAsia="DengXian"/>
    </w:rPr>
  </w:style>
  <w:style w:type="paragraph" w:styleId="IndexHeading">
    <w:name w:val="index heading"/>
    <w:basedOn w:val="Normal"/>
    <w:next w:val="Index1"/>
    <w:semiHidden/>
    <w:unhideWhenUsed/>
    <w:rsid w:val="005557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7B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5557BA"/>
    <w:rPr>
      <w:rFonts w:ascii="Times New Roman" w:eastAsia="DengXian" w:hAnsi="Times New Roman"/>
      <w:i/>
      <w:iCs/>
      <w:color w:val="4F81BD" w:themeColor="accent1"/>
      <w:lang w:val="en-GB" w:eastAsia="en-US"/>
    </w:rPr>
  </w:style>
  <w:style w:type="paragraph" w:styleId="ListContinue">
    <w:name w:val="List Continue"/>
    <w:basedOn w:val="Normal"/>
    <w:rsid w:val="005557BA"/>
    <w:pPr>
      <w:spacing w:after="120"/>
      <w:ind w:left="283"/>
      <w:contextualSpacing/>
    </w:pPr>
    <w:rPr>
      <w:rFonts w:eastAsia="DengXian"/>
    </w:rPr>
  </w:style>
  <w:style w:type="paragraph" w:styleId="ListContinue2">
    <w:name w:val="List Continue 2"/>
    <w:basedOn w:val="Normal"/>
    <w:rsid w:val="005557BA"/>
    <w:pPr>
      <w:spacing w:after="120"/>
      <w:ind w:left="566"/>
      <w:contextualSpacing/>
    </w:pPr>
    <w:rPr>
      <w:rFonts w:eastAsia="DengXian"/>
    </w:rPr>
  </w:style>
  <w:style w:type="paragraph" w:styleId="ListContinue3">
    <w:name w:val="List Continue 3"/>
    <w:basedOn w:val="Normal"/>
    <w:rsid w:val="005557BA"/>
    <w:pPr>
      <w:spacing w:after="120"/>
      <w:ind w:left="849"/>
      <w:contextualSpacing/>
    </w:pPr>
    <w:rPr>
      <w:rFonts w:eastAsia="DengXian"/>
    </w:rPr>
  </w:style>
  <w:style w:type="paragraph" w:styleId="ListContinue4">
    <w:name w:val="List Continue 4"/>
    <w:basedOn w:val="Normal"/>
    <w:rsid w:val="005557BA"/>
    <w:pPr>
      <w:spacing w:after="120"/>
      <w:ind w:left="1132"/>
      <w:contextualSpacing/>
    </w:pPr>
    <w:rPr>
      <w:rFonts w:eastAsia="DengXian"/>
    </w:rPr>
  </w:style>
  <w:style w:type="paragraph" w:styleId="ListContinue5">
    <w:name w:val="List Continue 5"/>
    <w:basedOn w:val="Normal"/>
    <w:semiHidden/>
    <w:unhideWhenUsed/>
    <w:rsid w:val="005557BA"/>
    <w:pPr>
      <w:spacing w:after="120"/>
      <w:ind w:left="1415"/>
      <w:contextualSpacing/>
    </w:pPr>
    <w:rPr>
      <w:rFonts w:eastAsia="DengXian"/>
    </w:rPr>
  </w:style>
  <w:style w:type="paragraph" w:styleId="ListNumber3">
    <w:name w:val="List Number 3"/>
    <w:basedOn w:val="Normal"/>
    <w:semiHidden/>
    <w:unhideWhenUsed/>
    <w:rsid w:val="005557BA"/>
    <w:pPr>
      <w:numPr>
        <w:numId w:val="38"/>
      </w:numPr>
      <w:contextualSpacing/>
    </w:pPr>
    <w:rPr>
      <w:rFonts w:eastAsia="DengXian"/>
    </w:rPr>
  </w:style>
  <w:style w:type="paragraph" w:styleId="ListNumber4">
    <w:name w:val="List Number 4"/>
    <w:basedOn w:val="Normal"/>
    <w:semiHidden/>
    <w:unhideWhenUsed/>
    <w:rsid w:val="005557BA"/>
    <w:pPr>
      <w:numPr>
        <w:numId w:val="39"/>
      </w:numPr>
      <w:contextualSpacing/>
    </w:pPr>
    <w:rPr>
      <w:rFonts w:eastAsia="DengXian"/>
    </w:rPr>
  </w:style>
  <w:style w:type="paragraph" w:styleId="ListNumber5">
    <w:name w:val="List Number 5"/>
    <w:basedOn w:val="Normal"/>
    <w:semiHidden/>
    <w:unhideWhenUsed/>
    <w:rsid w:val="005557BA"/>
    <w:pPr>
      <w:numPr>
        <w:numId w:val="40"/>
      </w:numPr>
      <w:contextualSpacing/>
    </w:pPr>
    <w:rPr>
      <w:rFonts w:eastAsia="DengXian"/>
    </w:rPr>
  </w:style>
  <w:style w:type="paragraph" w:styleId="MacroText">
    <w:name w:val="macro"/>
    <w:link w:val="MacroTextChar"/>
    <w:semiHidden/>
    <w:unhideWhenUsed/>
    <w:rsid w:val="005557B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5557BA"/>
    <w:rPr>
      <w:rFonts w:ascii="Consolas" w:eastAsia="DengXian" w:hAnsi="Consolas"/>
      <w:lang w:val="en-GB" w:eastAsia="en-US"/>
    </w:rPr>
  </w:style>
  <w:style w:type="paragraph" w:styleId="MessageHeader">
    <w:name w:val="Message Header"/>
    <w:basedOn w:val="Normal"/>
    <w:link w:val="MessageHeaderChar"/>
    <w:semiHidden/>
    <w:unhideWhenUsed/>
    <w:rsid w:val="005557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7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57BA"/>
    <w:rPr>
      <w:rFonts w:ascii="Times New Roman" w:eastAsia="DengXian" w:hAnsi="Times New Roman"/>
      <w:lang w:val="en-GB" w:eastAsia="en-US"/>
    </w:rPr>
  </w:style>
  <w:style w:type="paragraph" w:styleId="NormalIndent">
    <w:name w:val="Normal Indent"/>
    <w:basedOn w:val="Normal"/>
    <w:semiHidden/>
    <w:unhideWhenUsed/>
    <w:rsid w:val="005557BA"/>
    <w:pPr>
      <w:ind w:left="720"/>
    </w:pPr>
    <w:rPr>
      <w:rFonts w:eastAsia="DengXian"/>
    </w:rPr>
  </w:style>
  <w:style w:type="paragraph" w:styleId="NoteHeading">
    <w:name w:val="Note Heading"/>
    <w:basedOn w:val="Normal"/>
    <w:next w:val="Normal"/>
    <w:link w:val="NoteHeadingChar"/>
    <w:semiHidden/>
    <w:unhideWhenUsed/>
    <w:rsid w:val="005557BA"/>
    <w:pPr>
      <w:spacing w:after="0"/>
    </w:pPr>
    <w:rPr>
      <w:rFonts w:eastAsia="DengXian"/>
    </w:rPr>
  </w:style>
  <w:style w:type="character" w:customStyle="1" w:styleId="NoteHeadingChar">
    <w:name w:val="Note Heading Char"/>
    <w:basedOn w:val="DefaultParagraphFont"/>
    <w:link w:val="NoteHeading"/>
    <w:semiHidden/>
    <w:rsid w:val="005557BA"/>
    <w:rPr>
      <w:rFonts w:ascii="Times New Roman" w:eastAsia="DengXian" w:hAnsi="Times New Roman"/>
      <w:lang w:val="en-GB" w:eastAsia="en-US"/>
    </w:rPr>
  </w:style>
  <w:style w:type="paragraph" w:styleId="PlainText">
    <w:name w:val="Plain Text"/>
    <w:basedOn w:val="Normal"/>
    <w:link w:val="PlainTextChar"/>
    <w:semiHidden/>
    <w:unhideWhenUsed/>
    <w:rsid w:val="005557B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5557BA"/>
    <w:rPr>
      <w:rFonts w:ascii="Consolas" w:eastAsia="DengXian" w:hAnsi="Consolas"/>
      <w:sz w:val="21"/>
      <w:szCs w:val="21"/>
      <w:lang w:val="en-GB" w:eastAsia="en-US"/>
    </w:rPr>
  </w:style>
  <w:style w:type="paragraph" w:styleId="Quote">
    <w:name w:val="Quote"/>
    <w:basedOn w:val="Normal"/>
    <w:next w:val="Normal"/>
    <w:link w:val="QuoteChar"/>
    <w:uiPriority w:val="29"/>
    <w:qFormat/>
    <w:rsid w:val="005557B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5557B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5557BA"/>
    <w:rPr>
      <w:rFonts w:eastAsia="DengXian"/>
    </w:rPr>
  </w:style>
  <w:style w:type="character" w:customStyle="1" w:styleId="SalutationChar">
    <w:name w:val="Salutation Char"/>
    <w:basedOn w:val="DefaultParagraphFont"/>
    <w:link w:val="Salutation"/>
    <w:rsid w:val="005557BA"/>
    <w:rPr>
      <w:rFonts w:ascii="Times New Roman" w:eastAsia="DengXian" w:hAnsi="Times New Roman"/>
      <w:lang w:val="en-GB" w:eastAsia="en-US"/>
    </w:rPr>
  </w:style>
  <w:style w:type="paragraph" w:styleId="Signature">
    <w:name w:val="Signature"/>
    <w:basedOn w:val="Normal"/>
    <w:link w:val="SignatureChar"/>
    <w:semiHidden/>
    <w:unhideWhenUsed/>
    <w:rsid w:val="005557BA"/>
    <w:pPr>
      <w:spacing w:after="0"/>
      <w:ind w:left="4252"/>
    </w:pPr>
    <w:rPr>
      <w:rFonts w:eastAsia="DengXian"/>
    </w:rPr>
  </w:style>
  <w:style w:type="character" w:customStyle="1" w:styleId="SignatureChar">
    <w:name w:val="Signature Char"/>
    <w:basedOn w:val="DefaultParagraphFont"/>
    <w:link w:val="Signature"/>
    <w:semiHidden/>
    <w:rsid w:val="005557BA"/>
    <w:rPr>
      <w:rFonts w:ascii="Times New Roman" w:eastAsia="DengXian" w:hAnsi="Times New Roman"/>
      <w:lang w:val="en-GB" w:eastAsia="en-US"/>
    </w:rPr>
  </w:style>
  <w:style w:type="paragraph" w:styleId="Subtitle">
    <w:name w:val="Subtitle"/>
    <w:basedOn w:val="Normal"/>
    <w:next w:val="Normal"/>
    <w:link w:val="SubtitleChar"/>
    <w:qFormat/>
    <w:rsid w:val="005557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7B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557BA"/>
    <w:pPr>
      <w:spacing w:after="0"/>
      <w:ind w:left="200" w:hanging="200"/>
    </w:pPr>
    <w:rPr>
      <w:rFonts w:eastAsia="DengXian"/>
    </w:rPr>
  </w:style>
  <w:style w:type="paragraph" w:styleId="TableofFigures">
    <w:name w:val="table of figures"/>
    <w:basedOn w:val="Normal"/>
    <w:next w:val="Normal"/>
    <w:semiHidden/>
    <w:unhideWhenUsed/>
    <w:rsid w:val="005557BA"/>
    <w:pPr>
      <w:spacing w:after="0"/>
    </w:pPr>
    <w:rPr>
      <w:rFonts w:eastAsia="DengXian"/>
    </w:rPr>
  </w:style>
  <w:style w:type="paragraph" w:styleId="Title">
    <w:name w:val="Title"/>
    <w:basedOn w:val="Normal"/>
    <w:next w:val="Normal"/>
    <w:link w:val="TitleChar"/>
    <w:qFormat/>
    <w:rsid w:val="00555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7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57B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32</Pages>
  <Words>11047</Words>
  <Characters>62970</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30</cp:revision>
  <cp:lastPrinted>1899-12-31T23:00:00Z</cp:lastPrinted>
  <dcterms:created xsi:type="dcterms:W3CDTF">2022-08-07T21:31:00Z</dcterms:created>
  <dcterms:modified xsi:type="dcterms:W3CDTF">2022-08-11T11:42:00Z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